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E5C06" w:rsidRPr="0015284A" w:rsidRDefault="007E5C06" w:rsidP="007E5C06">
      <w:pPr>
        <w:jc w:val="both"/>
        <w:rPr>
          <w:rFonts w:ascii="Times New Roman" w:hAnsi="Times New Roman" w:cs="Times New Roman"/>
          <w:color w:val="44546A" w:themeColor="text2"/>
          <w:sz w:val="24"/>
          <w:szCs w:val="24"/>
        </w:rPr>
      </w:pPr>
      <w:r w:rsidRPr="0015284A">
        <w:rPr>
          <w:rFonts w:ascii="Times New Roman" w:hAnsi="Times New Roman" w:cs="Times New Roman"/>
          <w:color w:val="44546A" w:themeColor="text2"/>
          <w:sz w:val="24"/>
          <w:szCs w:val="24"/>
        </w:rPr>
        <w:t>Dear Referee,</w:t>
      </w:r>
    </w:p>
    <w:p w:rsidR="007E5C06" w:rsidRPr="0015284A" w:rsidRDefault="007E5C06" w:rsidP="007E5C06">
      <w:pPr>
        <w:jc w:val="both"/>
        <w:rPr>
          <w:rFonts w:ascii="Times New Roman" w:hAnsi="Times New Roman" w:cs="Times New Roman"/>
          <w:color w:val="44546A" w:themeColor="text2"/>
          <w:sz w:val="24"/>
          <w:szCs w:val="24"/>
        </w:rPr>
      </w:pPr>
      <w:r w:rsidRPr="0015284A">
        <w:rPr>
          <w:rFonts w:ascii="Times New Roman" w:hAnsi="Times New Roman" w:cs="Times New Roman"/>
          <w:color w:val="44546A" w:themeColor="text2"/>
          <w:sz w:val="24"/>
          <w:szCs w:val="24"/>
        </w:rPr>
        <w:t xml:space="preserve">Thank you very much for your valuable suggestions and comments. We have tried to implement each point by point. Please see the blue </w:t>
      </w:r>
      <w:proofErr w:type="spellStart"/>
      <w:r w:rsidRPr="0015284A">
        <w:rPr>
          <w:rFonts w:ascii="Times New Roman" w:hAnsi="Times New Roman" w:cs="Times New Roman"/>
          <w:color w:val="44546A" w:themeColor="text2"/>
          <w:sz w:val="24"/>
          <w:szCs w:val="24"/>
        </w:rPr>
        <w:t>coloured</w:t>
      </w:r>
      <w:proofErr w:type="spellEnd"/>
      <w:r w:rsidRPr="0015284A">
        <w:rPr>
          <w:rFonts w:ascii="Times New Roman" w:hAnsi="Times New Roman" w:cs="Times New Roman"/>
          <w:color w:val="44546A" w:themeColor="text2"/>
          <w:sz w:val="24"/>
          <w:szCs w:val="24"/>
        </w:rPr>
        <w:t xml:space="preserve"> text is answers to the query. Detailed explanations with updated figures have been incorporated in the revised manuscript.</w:t>
      </w:r>
    </w:p>
    <w:p w:rsidR="007E5C06" w:rsidRPr="00BC3631" w:rsidRDefault="007E5C06" w:rsidP="007E5C06">
      <w:pPr>
        <w:jc w:val="both"/>
        <w:rPr>
          <w:rFonts w:ascii="Times New Roman" w:hAnsi="Times New Roman" w:cs="Times New Roman"/>
          <w:b/>
          <w:color w:val="FF0000"/>
          <w:sz w:val="24"/>
          <w:szCs w:val="24"/>
        </w:rPr>
      </w:pPr>
      <w:r w:rsidRPr="00BC3631">
        <w:rPr>
          <w:rFonts w:ascii="Times New Roman" w:hAnsi="Times New Roman" w:cs="Times New Roman"/>
          <w:b/>
          <w:color w:val="FF0000"/>
          <w:sz w:val="24"/>
          <w:szCs w:val="24"/>
        </w:rPr>
        <w:t>Referee</w:t>
      </w:r>
      <w:r>
        <w:rPr>
          <w:rFonts w:ascii="Times New Roman" w:hAnsi="Times New Roman" w:cs="Times New Roman"/>
          <w:b/>
          <w:color w:val="FF0000"/>
          <w:sz w:val="24"/>
          <w:szCs w:val="24"/>
        </w:rPr>
        <w:t>#</w:t>
      </w:r>
      <w:r w:rsidRPr="00BC3631">
        <w:rPr>
          <w:rFonts w:ascii="Times New Roman" w:hAnsi="Times New Roman" w:cs="Times New Roman"/>
          <w:b/>
          <w:color w:val="FF0000"/>
          <w:sz w:val="24"/>
          <w:szCs w:val="24"/>
        </w:rPr>
        <w:t>1:</w:t>
      </w:r>
    </w:p>
    <w:p w:rsidR="007E5C06" w:rsidRPr="00B564B9" w:rsidRDefault="007E5C06" w:rsidP="007E5C06">
      <w:pPr>
        <w:jc w:val="both"/>
        <w:rPr>
          <w:rFonts w:ascii="Times New Roman" w:hAnsi="Times New Roman" w:cs="Times New Roman"/>
          <w:sz w:val="24"/>
          <w:szCs w:val="24"/>
        </w:rPr>
      </w:pPr>
      <w:r w:rsidRPr="00B564B9">
        <w:rPr>
          <w:rFonts w:ascii="Times New Roman" w:hAnsi="Times New Roman" w:cs="Times New Roman"/>
          <w:sz w:val="24"/>
          <w:szCs w:val="24"/>
        </w:rPr>
        <w:t>General comments:</w:t>
      </w:r>
      <w:r w:rsidRPr="00B564B9">
        <w:t xml:space="preserve"> </w:t>
      </w:r>
      <w:r w:rsidRPr="00B564B9">
        <w:rPr>
          <w:rFonts w:ascii="Times New Roman" w:hAnsi="Times New Roman" w:cs="Times New Roman"/>
          <w:sz w:val="24"/>
          <w:szCs w:val="24"/>
        </w:rPr>
        <w:t>Atmospheric greenhouse gases (GHGs) are important climate forcing agents and have significant impacts on global climate. This study brings outs first continuous measurements of atmospheric GHGs (CO</w:t>
      </w:r>
      <w:r w:rsidRPr="004C5200">
        <w:rPr>
          <w:rFonts w:ascii="Times New Roman" w:hAnsi="Times New Roman" w:cs="Times New Roman"/>
          <w:sz w:val="24"/>
          <w:szCs w:val="24"/>
          <w:vertAlign w:val="subscript"/>
        </w:rPr>
        <w:t>2</w:t>
      </w:r>
      <w:r w:rsidRPr="00B564B9">
        <w:rPr>
          <w:rFonts w:ascii="Times New Roman" w:hAnsi="Times New Roman" w:cs="Times New Roman"/>
          <w:sz w:val="24"/>
          <w:szCs w:val="24"/>
        </w:rPr>
        <w:t xml:space="preserve"> and CH</w:t>
      </w:r>
      <w:r w:rsidRPr="004C5200">
        <w:rPr>
          <w:rFonts w:ascii="Times New Roman" w:hAnsi="Times New Roman" w:cs="Times New Roman"/>
          <w:sz w:val="24"/>
          <w:szCs w:val="24"/>
          <w:vertAlign w:val="subscript"/>
        </w:rPr>
        <w:t>4</w:t>
      </w:r>
      <w:r w:rsidRPr="00B564B9">
        <w:rPr>
          <w:rFonts w:ascii="Times New Roman" w:hAnsi="Times New Roman" w:cs="Times New Roman"/>
          <w:sz w:val="24"/>
          <w:szCs w:val="24"/>
        </w:rPr>
        <w:t xml:space="preserve">) using high precision Los Gatos Research’s-greenhouse gas </w:t>
      </w:r>
      <w:proofErr w:type="spellStart"/>
      <w:r w:rsidRPr="00B564B9">
        <w:rPr>
          <w:rFonts w:ascii="Times New Roman" w:hAnsi="Times New Roman" w:cs="Times New Roman"/>
          <w:sz w:val="24"/>
          <w:szCs w:val="24"/>
        </w:rPr>
        <w:t>analyser</w:t>
      </w:r>
      <w:proofErr w:type="spellEnd"/>
      <w:r w:rsidRPr="00B564B9">
        <w:rPr>
          <w:rFonts w:ascii="Times New Roman" w:hAnsi="Times New Roman" w:cs="Times New Roman"/>
          <w:sz w:val="24"/>
          <w:szCs w:val="24"/>
        </w:rPr>
        <w:t xml:space="preserve"> (LGR-GGA) over Shadnagar, a suburban site of Central India during the period of 2014. The authors also investigate the influences of meteorology on GHGs and their interrelationship. It is useful to estimate quantitatively the radiative effects of GHGs on regional or global climate change. Obviously, there are numerous grammatical and technical errors in the manuscript. This paper is reconsidered to be acceptable and published after major revisions.</w:t>
      </w:r>
    </w:p>
    <w:p w:rsidR="007E5C06" w:rsidRPr="00B564B9" w:rsidRDefault="007E5C06" w:rsidP="007E5C06">
      <w:pPr>
        <w:rPr>
          <w:rFonts w:ascii="Times New Roman" w:hAnsi="Times New Roman" w:cs="Times New Roman"/>
          <w:sz w:val="24"/>
          <w:szCs w:val="24"/>
        </w:rPr>
      </w:pPr>
      <w:r w:rsidRPr="00B564B9">
        <w:rPr>
          <w:rFonts w:ascii="Times New Roman" w:hAnsi="Times New Roman" w:cs="Times New Roman"/>
          <w:sz w:val="24"/>
          <w:szCs w:val="24"/>
        </w:rPr>
        <w:t>Specific comments:</w:t>
      </w:r>
    </w:p>
    <w:p w:rsidR="007E5C06" w:rsidRPr="00B564B9" w:rsidRDefault="007E5C06" w:rsidP="007E5C06">
      <w:pPr>
        <w:jc w:val="both"/>
        <w:rPr>
          <w:rFonts w:ascii="Times New Roman" w:hAnsi="Times New Roman" w:cs="Times New Roman"/>
          <w:sz w:val="24"/>
          <w:szCs w:val="24"/>
        </w:rPr>
      </w:pPr>
      <w:r w:rsidRPr="00B564B9">
        <w:rPr>
          <w:rFonts w:ascii="Times New Roman" w:hAnsi="Times New Roman" w:cs="Times New Roman"/>
          <w:sz w:val="24"/>
          <w:szCs w:val="24"/>
        </w:rPr>
        <w:t>Q1). Abstract, lines 1-18: “Atmospheric greenhouse gases (GHGs) such as carbon dioxide</w:t>
      </w:r>
      <w:proofErr w:type="gramStart"/>
      <w:r w:rsidRPr="00B564B9">
        <w:rPr>
          <w:rFonts w:ascii="Times New Roman" w:hAnsi="Times New Roman" w:cs="Times New Roman"/>
          <w:sz w:val="24"/>
          <w:szCs w:val="24"/>
        </w:rPr>
        <w:t>: :</w:t>
      </w:r>
      <w:proofErr w:type="gramEnd"/>
      <w:r w:rsidRPr="00B564B9">
        <w:rPr>
          <w:rFonts w:ascii="Times New Roman" w:hAnsi="Times New Roman" w:cs="Times New Roman"/>
          <w:sz w:val="24"/>
          <w:szCs w:val="24"/>
        </w:rPr>
        <w:t xml:space="preserve"> :: : :It implies the seasonal variations in source-sink mechanisms of CO</w:t>
      </w:r>
      <w:r w:rsidRPr="004C5200">
        <w:rPr>
          <w:rFonts w:ascii="Times New Roman" w:hAnsi="Times New Roman" w:cs="Times New Roman"/>
          <w:sz w:val="24"/>
          <w:szCs w:val="24"/>
          <w:vertAlign w:val="subscript"/>
        </w:rPr>
        <w:t>2</w:t>
      </w:r>
      <w:r w:rsidRPr="00B564B9">
        <w:rPr>
          <w:rFonts w:ascii="Times New Roman" w:hAnsi="Times New Roman" w:cs="Times New Roman"/>
          <w:sz w:val="24"/>
          <w:szCs w:val="24"/>
        </w:rPr>
        <w:t xml:space="preserve"> and CH</w:t>
      </w:r>
      <w:r w:rsidRPr="004C5200">
        <w:rPr>
          <w:rFonts w:ascii="Times New Roman" w:hAnsi="Times New Roman" w:cs="Times New Roman"/>
          <w:sz w:val="24"/>
          <w:szCs w:val="24"/>
          <w:vertAlign w:val="subscript"/>
        </w:rPr>
        <w:t>4</w:t>
      </w:r>
      <w:r w:rsidRPr="00B564B9">
        <w:rPr>
          <w:rFonts w:ascii="Times New Roman" w:hAnsi="Times New Roman" w:cs="Times New Roman"/>
          <w:sz w:val="24"/>
          <w:szCs w:val="24"/>
        </w:rPr>
        <w:t>. Present study also confirms implicitly the presence OH radicals as a major sink of CH</w:t>
      </w:r>
      <w:r w:rsidRPr="004C5200">
        <w:rPr>
          <w:rFonts w:ascii="Times New Roman" w:hAnsi="Times New Roman" w:cs="Times New Roman"/>
          <w:sz w:val="24"/>
          <w:szCs w:val="24"/>
          <w:vertAlign w:val="subscript"/>
        </w:rPr>
        <w:t>4</w:t>
      </w:r>
      <w:r w:rsidRPr="00B564B9">
        <w:rPr>
          <w:rFonts w:ascii="Times New Roman" w:hAnsi="Times New Roman" w:cs="Times New Roman"/>
          <w:sz w:val="24"/>
          <w:szCs w:val="24"/>
        </w:rPr>
        <w:t xml:space="preserve"> over the study region”. </w:t>
      </w:r>
      <w:proofErr w:type="spellStart"/>
      <w:proofErr w:type="gramStart"/>
      <w:r w:rsidRPr="00B564B9">
        <w:rPr>
          <w:rFonts w:ascii="Times New Roman" w:hAnsi="Times New Roman" w:cs="Times New Roman"/>
          <w:sz w:val="24"/>
          <w:szCs w:val="24"/>
        </w:rPr>
        <w:t>âG</w:t>
      </w:r>
      <w:proofErr w:type="spellEnd"/>
      <w:proofErr w:type="gramEnd"/>
      <w:r w:rsidRPr="00B564B9">
        <w:rPr>
          <w:rFonts w:ascii="Times New Roman" w:hAnsi="Times New Roman" w:cs="Times New Roman"/>
          <w:sz w:val="24"/>
          <w:szCs w:val="24"/>
        </w:rPr>
        <w:t xml:space="preserve">˘ Š This study aims to </w:t>
      </w:r>
      <w:proofErr w:type="spellStart"/>
      <w:r w:rsidRPr="00B564B9">
        <w:rPr>
          <w:rFonts w:ascii="Times New Roman" w:hAnsi="Times New Roman" w:cs="Times New Roman"/>
          <w:sz w:val="24"/>
          <w:szCs w:val="24"/>
        </w:rPr>
        <w:t>analyse</w:t>
      </w:r>
      <w:proofErr w:type="spellEnd"/>
      <w:r w:rsidRPr="00B564B9">
        <w:rPr>
          <w:rFonts w:ascii="Times New Roman" w:hAnsi="Times New Roman" w:cs="Times New Roman"/>
          <w:sz w:val="24"/>
          <w:szCs w:val="24"/>
        </w:rPr>
        <w:t xml:space="preserve"> the seasonal variations of CO</w:t>
      </w:r>
      <w:r w:rsidRPr="004C5200">
        <w:rPr>
          <w:rFonts w:ascii="Times New Roman" w:hAnsi="Times New Roman" w:cs="Times New Roman"/>
          <w:sz w:val="24"/>
          <w:szCs w:val="24"/>
          <w:vertAlign w:val="subscript"/>
        </w:rPr>
        <w:t>2</w:t>
      </w:r>
      <w:r w:rsidRPr="00B564B9">
        <w:rPr>
          <w:rFonts w:ascii="Times New Roman" w:hAnsi="Times New Roman" w:cs="Times New Roman"/>
          <w:sz w:val="24"/>
          <w:szCs w:val="24"/>
        </w:rPr>
        <w:t xml:space="preserve"> and CH</w:t>
      </w:r>
      <w:r w:rsidRPr="004C5200">
        <w:rPr>
          <w:rFonts w:ascii="Times New Roman" w:hAnsi="Times New Roman" w:cs="Times New Roman"/>
          <w:sz w:val="24"/>
          <w:szCs w:val="24"/>
          <w:vertAlign w:val="subscript"/>
        </w:rPr>
        <w:t>4</w:t>
      </w:r>
      <w:r w:rsidRPr="00B564B9">
        <w:rPr>
          <w:rFonts w:ascii="Times New Roman" w:hAnsi="Times New Roman" w:cs="Times New Roman"/>
          <w:sz w:val="24"/>
          <w:szCs w:val="24"/>
        </w:rPr>
        <w:t xml:space="preserve"> over a suburban site of Central India and investigate the influences of prevailing meteorology (e.g., air temperature, wind speed, wind direction, relative humidity, boundary layer height) on GHGs and their interrelationship. </w:t>
      </w:r>
      <w:r w:rsidRPr="004C5200">
        <w:rPr>
          <w:rFonts w:ascii="Times New Roman" w:hAnsi="Times New Roman" w:cs="Times New Roman"/>
          <w:sz w:val="24"/>
          <w:szCs w:val="24"/>
        </w:rPr>
        <w:t>The manuscript also reveals that biomass burning (forest fire and crop residue burning) has a role in pre-monsoon enhancement of CO</w:t>
      </w:r>
      <w:r w:rsidRPr="004C5200">
        <w:rPr>
          <w:rFonts w:ascii="Times New Roman" w:hAnsi="Times New Roman" w:cs="Times New Roman"/>
          <w:sz w:val="24"/>
          <w:szCs w:val="24"/>
          <w:vertAlign w:val="subscript"/>
        </w:rPr>
        <w:t>2</w:t>
      </w:r>
      <w:r w:rsidRPr="004C5200">
        <w:rPr>
          <w:rFonts w:ascii="Times New Roman" w:hAnsi="Times New Roman" w:cs="Times New Roman"/>
          <w:sz w:val="24"/>
          <w:szCs w:val="24"/>
        </w:rPr>
        <w:t xml:space="preserve"> over study site (Page 34219, lines 4-17).</w:t>
      </w:r>
      <w:r w:rsidRPr="00B564B9">
        <w:rPr>
          <w:rFonts w:ascii="Times New Roman" w:hAnsi="Times New Roman" w:cs="Times New Roman"/>
          <w:sz w:val="24"/>
          <w:szCs w:val="24"/>
        </w:rPr>
        <w:t xml:space="preserve"> And the air mass trajectories of crops agriculture residue burning in the NW and NE regions part of India can reach the study site at different altitudes during post-monsoon to early pre-monsoon (Page 34220, lines 1-5). Therefore, in order to investigate the exact influences of prevailing meteorology on GHGs, the CO</w:t>
      </w:r>
      <w:r w:rsidRPr="004C5200">
        <w:rPr>
          <w:rFonts w:ascii="Times New Roman" w:hAnsi="Times New Roman" w:cs="Times New Roman"/>
          <w:sz w:val="24"/>
          <w:szCs w:val="24"/>
          <w:vertAlign w:val="subscript"/>
        </w:rPr>
        <w:t>2</w:t>
      </w:r>
      <w:r w:rsidRPr="00B564B9">
        <w:rPr>
          <w:rFonts w:ascii="Times New Roman" w:hAnsi="Times New Roman" w:cs="Times New Roman"/>
          <w:sz w:val="24"/>
          <w:szCs w:val="24"/>
        </w:rPr>
        <w:t xml:space="preserve"> contributions of regional biomass burning and long range transport should be excluded from the CO</w:t>
      </w:r>
      <w:r w:rsidRPr="004C5200">
        <w:rPr>
          <w:rFonts w:ascii="Times New Roman" w:hAnsi="Times New Roman" w:cs="Times New Roman"/>
          <w:sz w:val="24"/>
          <w:szCs w:val="24"/>
          <w:vertAlign w:val="subscript"/>
        </w:rPr>
        <w:t>2</w:t>
      </w:r>
      <w:r w:rsidRPr="00B564B9">
        <w:rPr>
          <w:rFonts w:ascii="Times New Roman" w:hAnsi="Times New Roman" w:cs="Times New Roman"/>
          <w:sz w:val="24"/>
          <w:szCs w:val="24"/>
        </w:rPr>
        <w:t xml:space="preserve"> measurements. Otherwise, many conclusions in present study make no sense.</w:t>
      </w:r>
    </w:p>
    <w:p w:rsidR="007E5C06" w:rsidRPr="00B564B9" w:rsidRDefault="007E5C06" w:rsidP="007E5C06">
      <w:pPr>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Answer:</w:t>
      </w:r>
      <w:r w:rsidRPr="00B564B9">
        <w:rPr>
          <w:rFonts w:ascii="Times New Roman" w:hAnsi="Times New Roman" w:cs="Times New Roman"/>
          <w:color w:val="0070C0"/>
          <w:sz w:val="24"/>
          <w:szCs w:val="24"/>
        </w:rPr>
        <w:t xml:space="preserve"> </w:t>
      </w:r>
      <w:r w:rsidRPr="00B564B9">
        <w:rPr>
          <w:rFonts w:ascii="Times New Roman" w:hAnsi="Times New Roman" w:cs="Times New Roman"/>
          <w:color w:val="0206BE"/>
          <w:sz w:val="24"/>
          <w:szCs w:val="24"/>
        </w:rPr>
        <w:t>We agree with ref</w:t>
      </w:r>
      <w:r>
        <w:rPr>
          <w:rFonts w:ascii="Times New Roman" w:hAnsi="Times New Roman" w:cs="Times New Roman"/>
          <w:color w:val="0206BE"/>
          <w:sz w:val="24"/>
          <w:szCs w:val="24"/>
        </w:rPr>
        <w:t>eree</w:t>
      </w:r>
      <w:r w:rsidRPr="00B564B9">
        <w:rPr>
          <w:rFonts w:ascii="Times New Roman" w:hAnsi="Times New Roman" w:cs="Times New Roman"/>
          <w:color w:val="0206BE"/>
          <w:sz w:val="24"/>
          <w:szCs w:val="24"/>
        </w:rPr>
        <w:t xml:space="preserve"> suggestions. </w:t>
      </w:r>
      <w:proofErr w:type="spellStart"/>
      <w:r w:rsidRPr="00B564B9">
        <w:rPr>
          <w:rFonts w:ascii="Times New Roman" w:hAnsi="Times New Roman" w:cs="Times New Roman"/>
          <w:color w:val="0206BE"/>
          <w:sz w:val="24"/>
          <w:szCs w:val="24"/>
        </w:rPr>
        <w:t>Inorder</w:t>
      </w:r>
      <w:proofErr w:type="spellEnd"/>
      <w:r w:rsidRPr="00B564B9">
        <w:rPr>
          <w:rFonts w:ascii="Times New Roman" w:hAnsi="Times New Roman" w:cs="Times New Roman"/>
          <w:color w:val="0206BE"/>
          <w:sz w:val="24"/>
          <w:szCs w:val="24"/>
        </w:rPr>
        <w:t xml:space="preserve"> to investigate the exact influences of prevailing meteorology on GHGs, we have done the analysis, by </w:t>
      </w:r>
      <w:proofErr w:type="spellStart"/>
      <w:r w:rsidRPr="00B564B9">
        <w:rPr>
          <w:rFonts w:ascii="Times New Roman" w:hAnsi="Times New Roman" w:cs="Times New Roman"/>
          <w:color w:val="0206BE"/>
          <w:sz w:val="24"/>
          <w:szCs w:val="24"/>
        </w:rPr>
        <w:t>eleminating</w:t>
      </w:r>
      <w:proofErr w:type="spellEnd"/>
      <w:r w:rsidRPr="00B564B9">
        <w:rPr>
          <w:rFonts w:ascii="Times New Roman" w:hAnsi="Times New Roman" w:cs="Times New Roman"/>
          <w:color w:val="0206BE"/>
          <w:sz w:val="24"/>
          <w:szCs w:val="24"/>
        </w:rPr>
        <w:t xml:space="preserve"> those study days where biomass </w:t>
      </w:r>
      <w:proofErr w:type="spellStart"/>
      <w:r w:rsidRPr="00B564B9">
        <w:rPr>
          <w:rFonts w:ascii="Times New Roman" w:hAnsi="Times New Roman" w:cs="Times New Roman"/>
          <w:color w:val="0206BE"/>
          <w:sz w:val="24"/>
          <w:szCs w:val="24"/>
        </w:rPr>
        <w:t>burnig</w:t>
      </w:r>
      <w:proofErr w:type="spellEnd"/>
      <w:r w:rsidRPr="00B564B9">
        <w:rPr>
          <w:rFonts w:ascii="Times New Roman" w:hAnsi="Times New Roman" w:cs="Times New Roman"/>
          <w:color w:val="0206BE"/>
          <w:sz w:val="24"/>
          <w:szCs w:val="24"/>
        </w:rPr>
        <w:t xml:space="preserve"> influence are there. Biomass burning days are identified using MODIS active fire count data during the study period. </w:t>
      </w:r>
      <w:r w:rsidRPr="00BC3631">
        <w:rPr>
          <w:rFonts w:ascii="Times New Roman" w:hAnsi="Times New Roman" w:cs="Times New Roman"/>
          <w:color w:val="0206BE"/>
          <w:sz w:val="24"/>
          <w:szCs w:val="24"/>
        </w:rPr>
        <w:t>Figure 3a-c is updated accordingly</w:t>
      </w:r>
      <w:r w:rsidRPr="00B564B9">
        <w:rPr>
          <w:rFonts w:ascii="Times New Roman" w:hAnsi="Times New Roman" w:cs="Times New Roman"/>
          <w:color w:val="0206BE"/>
          <w:sz w:val="24"/>
          <w:szCs w:val="24"/>
        </w:rPr>
        <w:t xml:space="preserve">.  </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r w:rsidRPr="00B564B9">
        <w:rPr>
          <w:rFonts w:ascii="Times New Roman" w:hAnsi="Times New Roman" w:cs="Times New Roman"/>
          <w:sz w:val="24"/>
          <w:szCs w:val="24"/>
        </w:rPr>
        <w:t>Q2).  “4.6 Influence of vegetation on GHGs”, Page34218, lines 25-28 and Page34219, lines 1-3: “The main source for CH</w:t>
      </w:r>
      <w:r w:rsidRPr="004C5200">
        <w:rPr>
          <w:rFonts w:ascii="Times New Roman" w:hAnsi="Times New Roman" w:cs="Times New Roman"/>
          <w:sz w:val="24"/>
          <w:szCs w:val="24"/>
          <w:vertAlign w:val="subscript"/>
        </w:rPr>
        <w:t>4</w:t>
      </w:r>
      <w:r w:rsidRPr="00B564B9">
        <w:rPr>
          <w:rFonts w:ascii="Times New Roman" w:hAnsi="Times New Roman" w:cs="Times New Roman"/>
          <w:sz w:val="24"/>
          <w:szCs w:val="24"/>
        </w:rPr>
        <w:t xml:space="preserve"> emissions are soil microbial (</w:t>
      </w:r>
      <w:proofErr w:type="spellStart"/>
      <w:r w:rsidRPr="00B564B9">
        <w:rPr>
          <w:rFonts w:ascii="Times New Roman" w:hAnsi="Times New Roman" w:cs="Times New Roman"/>
          <w:sz w:val="24"/>
          <w:szCs w:val="24"/>
        </w:rPr>
        <w:t>Kirschke</w:t>
      </w:r>
      <w:proofErr w:type="spellEnd"/>
      <w:r w:rsidRPr="00B564B9">
        <w:rPr>
          <w:rFonts w:ascii="Times New Roman" w:hAnsi="Times New Roman" w:cs="Times New Roman"/>
          <w:sz w:val="24"/>
          <w:szCs w:val="24"/>
        </w:rPr>
        <w:t xml:space="preserve"> et al., 2013) activity which are more active during monsoon and post monsoon seasons: : :: : :The predominating factors which control the soil emissions of CO</w:t>
      </w:r>
      <w:r w:rsidRPr="004C5200">
        <w:rPr>
          <w:rFonts w:ascii="Times New Roman" w:hAnsi="Times New Roman" w:cs="Times New Roman"/>
          <w:sz w:val="24"/>
          <w:szCs w:val="24"/>
          <w:vertAlign w:val="subscript"/>
        </w:rPr>
        <w:t>2</w:t>
      </w:r>
      <w:r w:rsidRPr="00B564B9">
        <w:rPr>
          <w:rFonts w:ascii="Times New Roman" w:hAnsi="Times New Roman" w:cs="Times New Roman"/>
          <w:sz w:val="24"/>
          <w:szCs w:val="24"/>
        </w:rPr>
        <w:t xml:space="preserve"> and CH</w:t>
      </w:r>
      <w:r w:rsidRPr="004C5200">
        <w:rPr>
          <w:rFonts w:ascii="Times New Roman" w:hAnsi="Times New Roman" w:cs="Times New Roman"/>
          <w:sz w:val="24"/>
          <w:szCs w:val="24"/>
          <w:vertAlign w:val="subscript"/>
        </w:rPr>
        <w:t>4</w:t>
      </w:r>
      <w:r w:rsidRPr="00B564B9">
        <w:rPr>
          <w:rFonts w:ascii="Times New Roman" w:hAnsi="Times New Roman" w:cs="Times New Roman"/>
          <w:sz w:val="24"/>
          <w:szCs w:val="24"/>
        </w:rPr>
        <w:t xml:space="preserve"> are moisture content, soil temperature, vegetation and soil respiration (Smith et al., 2003; Jones et al., 2005; Chen et al., 2010) respectively.” </w:t>
      </w:r>
      <w:proofErr w:type="spellStart"/>
      <w:r w:rsidRPr="00B564B9">
        <w:rPr>
          <w:rFonts w:ascii="Times New Roman" w:hAnsi="Times New Roman" w:cs="Times New Roman"/>
          <w:sz w:val="24"/>
          <w:szCs w:val="24"/>
        </w:rPr>
        <w:t>âG</w:t>
      </w:r>
      <w:proofErr w:type="spellEnd"/>
      <w:r w:rsidRPr="00B564B9">
        <w:rPr>
          <w:rFonts w:ascii="Times New Roman" w:hAnsi="Times New Roman" w:cs="Times New Roman"/>
          <w:sz w:val="24"/>
          <w:szCs w:val="24"/>
        </w:rPr>
        <w:t>˘ Š So, we recommend strongly that the authors add and discuss the possible influences of soil parameters (such as, moisture content, soil temperature, vegetation and soil respiration) on GHGs and their interrelationship in the manuscript. And we believe that the authors would acquire many interesting findings.</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r w:rsidRPr="00B564B9">
        <w:rPr>
          <w:rFonts w:ascii="Times New Roman" w:hAnsi="Times New Roman" w:cs="Times New Roman"/>
          <w:color w:val="0206BE"/>
          <w:sz w:val="24"/>
          <w:szCs w:val="24"/>
        </w:rPr>
        <w:t>Answer:</w:t>
      </w:r>
      <w:r w:rsidRPr="00B564B9">
        <w:rPr>
          <w:rFonts w:ascii="Times New Roman" w:hAnsi="Times New Roman" w:cs="Times New Roman"/>
          <w:color w:val="0070C0"/>
          <w:sz w:val="24"/>
          <w:szCs w:val="24"/>
        </w:rPr>
        <w:t xml:space="preserve">  </w:t>
      </w:r>
      <w:r>
        <w:rPr>
          <w:rFonts w:ascii="Times New Roman" w:hAnsi="Times New Roman" w:cs="Times New Roman"/>
          <w:color w:val="0206BE"/>
          <w:sz w:val="24"/>
          <w:szCs w:val="24"/>
        </w:rPr>
        <w:t>As per referee</w:t>
      </w:r>
      <w:r w:rsidRPr="00B564B9">
        <w:rPr>
          <w:rFonts w:ascii="Times New Roman" w:hAnsi="Times New Roman" w:cs="Times New Roman"/>
          <w:color w:val="0206BE"/>
          <w:sz w:val="24"/>
          <w:szCs w:val="24"/>
        </w:rPr>
        <w:t xml:space="preserve"> suggestion we have studied the influence of soil moisture and temperature</w:t>
      </w:r>
      <w:r>
        <w:rPr>
          <w:rFonts w:ascii="Times New Roman" w:hAnsi="Times New Roman" w:cs="Times New Roman"/>
          <w:color w:val="0206BE"/>
          <w:sz w:val="24"/>
          <w:szCs w:val="24"/>
        </w:rPr>
        <w:t xml:space="preserve"> on GHGs. A new figure (Figure 8</w:t>
      </w:r>
      <w:r w:rsidRPr="00B564B9">
        <w:rPr>
          <w:rFonts w:ascii="Times New Roman" w:hAnsi="Times New Roman" w:cs="Times New Roman"/>
          <w:color w:val="0206BE"/>
          <w:sz w:val="24"/>
          <w:szCs w:val="24"/>
        </w:rPr>
        <w:t xml:space="preserve">) is added illustrating the influence of </w:t>
      </w:r>
      <w:proofErr w:type="spellStart"/>
      <w:r w:rsidRPr="00B564B9">
        <w:rPr>
          <w:rFonts w:ascii="Times New Roman" w:hAnsi="Times New Roman" w:cs="Times New Roman"/>
          <w:color w:val="0206BE"/>
          <w:sz w:val="24"/>
          <w:szCs w:val="24"/>
        </w:rPr>
        <w:t>of</w:t>
      </w:r>
      <w:proofErr w:type="spellEnd"/>
      <w:r w:rsidRPr="00B564B9">
        <w:rPr>
          <w:rFonts w:ascii="Times New Roman" w:hAnsi="Times New Roman" w:cs="Times New Roman"/>
          <w:color w:val="0206BE"/>
          <w:sz w:val="24"/>
          <w:szCs w:val="24"/>
        </w:rPr>
        <w:t xml:space="preserve"> soil moisture and temperature on GHGs and corresponding discussion are provided in the manuscript</w:t>
      </w:r>
      <w:r>
        <w:rPr>
          <w:rFonts w:ascii="Times New Roman" w:hAnsi="Times New Roman" w:cs="Times New Roman"/>
          <w:color w:val="0206BE"/>
          <w:sz w:val="24"/>
          <w:szCs w:val="24"/>
        </w:rPr>
        <w:t xml:space="preserve">.  </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r w:rsidRPr="00F352EB">
        <w:rPr>
          <w:rFonts w:ascii="Times New Roman" w:hAnsi="Times New Roman" w:cs="Times New Roman"/>
          <w:sz w:val="24"/>
          <w:szCs w:val="24"/>
        </w:rPr>
        <w:t>Q3). Page 34212, lines 6-9: “Enhancement in pre-monsoon is due to higher temperature and solar radiation prevailing during these months which stimulate the assimilation of</w:t>
      </w:r>
      <w:r>
        <w:rPr>
          <w:rFonts w:ascii="Times New Roman" w:hAnsi="Times New Roman" w:cs="Times New Roman"/>
          <w:sz w:val="24"/>
          <w:szCs w:val="24"/>
        </w:rPr>
        <w:t xml:space="preserve"> </w:t>
      </w:r>
      <w:r w:rsidRPr="00F352EB">
        <w:rPr>
          <w:rFonts w:ascii="Times New Roman" w:hAnsi="Times New Roman" w:cs="Times New Roman"/>
          <w:sz w:val="24"/>
          <w:szCs w:val="24"/>
        </w:rPr>
        <w:t>CO</w:t>
      </w:r>
      <w:r w:rsidRPr="00772F87">
        <w:rPr>
          <w:rFonts w:ascii="Times New Roman" w:hAnsi="Times New Roman" w:cs="Times New Roman"/>
          <w:sz w:val="24"/>
          <w:szCs w:val="24"/>
          <w:vertAlign w:val="subscript"/>
        </w:rPr>
        <w:t>2</w:t>
      </w:r>
      <w:r w:rsidRPr="00F352EB">
        <w:rPr>
          <w:rFonts w:ascii="Times New Roman" w:hAnsi="Times New Roman" w:cs="Times New Roman"/>
          <w:sz w:val="24"/>
          <w:szCs w:val="24"/>
        </w:rPr>
        <w:t xml:space="preserve"> in the daytime and respiration in the night (Fang et al., 2014)” </w:t>
      </w:r>
      <w:proofErr w:type="spellStart"/>
      <w:r w:rsidRPr="00F352EB">
        <w:rPr>
          <w:rFonts w:ascii="Times New Roman" w:hAnsi="Times New Roman" w:cs="Times New Roman"/>
          <w:sz w:val="24"/>
          <w:szCs w:val="24"/>
        </w:rPr>
        <w:t>âG</w:t>
      </w:r>
      <w:proofErr w:type="spellEnd"/>
      <w:r w:rsidRPr="00F352EB">
        <w:rPr>
          <w:rFonts w:ascii="Times New Roman" w:hAnsi="Times New Roman" w:cs="Times New Roman"/>
          <w:sz w:val="24"/>
          <w:szCs w:val="24"/>
        </w:rPr>
        <w:t>˘ Š As discussing in the later section (4.6 and 4.7), quantitative contributions of regional biomass burning and long range transport to atmospheric CO</w:t>
      </w:r>
      <w:r w:rsidRPr="00772F87">
        <w:rPr>
          <w:rFonts w:ascii="Times New Roman" w:hAnsi="Times New Roman" w:cs="Times New Roman"/>
          <w:sz w:val="24"/>
          <w:szCs w:val="24"/>
          <w:vertAlign w:val="subscript"/>
        </w:rPr>
        <w:t>2</w:t>
      </w:r>
      <w:r w:rsidRPr="00F352EB">
        <w:rPr>
          <w:rFonts w:ascii="Times New Roman" w:hAnsi="Times New Roman" w:cs="Times New Roman"/>
          <w:sz w:val="24"/>
          <w:szCs w:val="24"/>
        </w:rPr>
        <w:t xml:space="preserve"> concentration at the study site are very important to the interpretation of enhancement CO</w:t>
      </w:r>
      <w:r w:rsidRPr="00772F87">
        <w:rPr>
          <w:rFonts w:ascii="Times New Roman" w:hAnsi="Times New Roman" w:cs="Times New Roman"/>
          <w:sz w:val="24"/>
          <w:szCs w:val="24"/>
          <w:vertAlign w:val="subscript"/>
        </w:rPr>
        <w:t>2</w:t>
      </w:r>
      <w:r w:rsidRPr="00F352EB">
        <w:rPr>
          <w:rFonts w:ascii="Times New Roman" w:hAnsi="Times New Roman" w:cs="Times New Roman"/>
          <w:sz w:val="24"/>
          <w:szCs w:val="24"/>
        </w:rPr>
        <w:t xml:space="preserve"> in pre-monsoon.</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 xml:space="preserve">Answer: A </w:t>
      </w:r>
      <w:proofErr w:type="spellStart"/>
      <w:r w:rsidRPr="00B564B9">
        <w:rPr>
          <w:rFonts w:ascii="Times New Roman" w:hAnsi="Times New Roman" w:cs="Times New Roman"/>
          <w:color w:val="0206BE"/>
          <w:sz w:val="24"/>
          <w:szCs w:val="24"/>
        </w:rPr>
        <w:t>quantative</w:t>
      </w:r>
      <w:proofErr w:type="spellEnd"/>
      <w:r w:rsidRPr="00B564B9">
        <w:rPr>
          <w:rFonts w:ascii="Times New Roman" w:hAnsi="Times New Roman" w:cs="Times New Roman"/>
          <w:color w:val="0206BE"/>
          <w:sz w:val="24"/>
          <w:szCs w:val="24"/>
        </w:rPr>
        <w:t xml:space="preserve"> analysis (in terms of a case study) of regional/long range transported influence of biomass burning on local GHGs </w:t>
      </w:r>
      <w:proofErr w:type="spellStart"/>
      <w:r w:rsidRPr="00B564B9">
        <w:rPr>
          <w:rFonts w:ascii="Times New Roman" w:hAnsi="Times New Roman" w:cs="Times New Roman"/>
          <w:color w:val="0206BE"/>
          <w:sz w:val="24"/>
          <w:szCs w:val="24"/>
        </w:rPr>
        <w:t>concencetration</w:t>
      </w:r>
      <w:proofErr w:type="spellEnd"/>
      <w:r w:rsidRPr="00B564B9">
        <w:rPr>
          <w:rFonts w:ascii="Times New Roman" w:hAnsi="Times New Roman" w:cs="Times New Roman"/>
          <w:color w:val="0206BE"/>
          <w:sz w:val="24"/>
          <w:szCs w:val="24"/>
        </w:rPr>
        <w:t xml:space="preserve"> is provided in section</w:t>
      </w:r>
      <w:r>
        <w:rPr>
          <w:rFonts w:ascii="Times New Roman" w:hAnsi="Times New Roman" w:cs="Times New Roman"/>
          <w:color w:val="0206BE"/>
          <w:sz w:val="24"/>
          <w:szCs w:val="24"/>
        </w:rPr>
        <w:t xml:space="preserve"> 4.2.</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r w:rsidRPr="00B564B9">
        <w:rPr>
          <w:rFonts w:ascii="Times New Roman" w:hAnsi="Times New Roman" w:cs="Times New Roman"/>
          <w:sz w:val="24"/>
          <w:szCs w:val="24"/>
        </w:rPr>
        <w:t xml:space="preserve"> </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r w:rsidRPr="00B564B9">
        <w:rPr>
          <w:rFonts w:ascii="Times New Roman" w:hAnsi="Times New Roman" w:cs="Times New Roman"/>
          <w:sz w:val="24"/>
          <w:szCs w:val="24"/>
        </w:rPr>
        <w:t>Q4). Figure 3 to Figure 5: The authors study the interrelationships between monthly mean meteorology and GHGs. We suggest that the authors add the interrelationships between daily mean meteorology and GHGs, whether it is the same variation with monthly mean? If not, what is about for daily average?</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r w:rsidRPr="00B564B9">
        <w:rPr>
          <w:rFonts w:ascii="Times New Roman" w:hAnsi="Times New Roman" w:cs="Times New Roman"/>
          <w:color w:val="0206BE"/>
          <w:sz w:val="24"/>
          <w:szCs w:val="24"/>
        </w:rPr>
        <w:t>Answer:</w:t>
      </w:r>
      <w:r w:rsidRPr="00B564B9">
        <w:rPr>
          <w:rFonts w:ascii="Times New Roman" w:hAnsi="Times New Roman" w:cs="Times New Roman"/>
          <w:color w:val="0070C0"/>
          <w:sz w:val="24"/>
          <w:szCs w:val="24"/>
        </w:rPr>
        <w:t xml:space="preserve">  </w:t>
      </w:r>
      <w:r>
        <w:rPr>
          <w:rFonts w:ascii="Times New Roman" w:hAnsi="Times New Roman" w:cs="Times New Roman"/>
          <w:color w:val="0206BE"/>
          <w:sz w:val="24"/>
          <w:szCs w:val="24"/>
        </w:rPr>
        <w:t xml:space="preserve">Figure 3 and 4 updated as </w:t>
      </w:r>
      <w:r w:rsidRPr="00B564B9">
        <w:rPr>
          <w:rFonts w:ascii="Times New Roman" w:hAnsi="Times New Roman" w:cs="Times New Roman"/>
          <w:color w:val="0206BE"/>
          <w:sz w:val="24"/>
          <w:szCs w:val="24"/>
        </w:rPr>
        <w:t>figure</w:t>
      </w:r>
      <w:r>
        <w:rPr>
          <w:rFonts w:ascii="Times New Roman" w:hAnsi="Times New Roman" w:cs="Times New Roman"/>
          <w:color w:val="0206BE"/>
          <w:sz w:val="24"/>
          <w:szCs w:val="24"/>
        </w:rPr>
        <w:t xml:space="preserve"> 6 to figure 8 and figure 5 as figure 9 in the revised manuscript. In figure 6-8, i</w:t>
      </w:r>
      <w:r w:rsidRPr="00B564B9">
        <w:rPr>
          <w:rFonts w:ascii="Times New Roman" w:hAnsi="Times New Roman" w:cs="Times New Roman"/>
          <w:color w:val="0206BE"/>
          <w:sz w:val="24"/>
          <w:szCs w:val="24"/>
        </w:rPr>
        <w:t xml:space="preserve">nterrelationships are </w:t>
      </w:r>
      <w:proofErr w:type="spellStart"/>
      <w:r w:rsidRPr="00B564B9">
        <w:rPr>
          <w:rFonts w:ascii="Times New Roman" w:hAnsi="Times New Roman" w:cs="Times New Roman"/>
          <w:color w:val="0206BE"/>
          <w:sz w:val="24"/>
          <w:szCs w:val="24"/>
        </w:rPr>
        <w:t>analysed</w:t>
      </w:r>
      <w:proofErr w:type="spellEnd"/>
      <w:r w:rsidRPr="00B564B9">
        <w:rPr>
          <w:rFonts w:ascii="Times New Roman" w:hAnsi="Times New Roman" w:cs="Times New Roman"/>
          <w:color w:val="0206BE"/>
          <w:sz w:val="24"/>
          <w:szCs w:val="24"/>
        </w:rPr>
        <w:t xml:space="preserve"> using daily mean data. Each points in the Figure </w:t>
      </w:r>
      <w:r>
        <w:rPr>
          <w:rFonts w:ascii="Times New Roman" w:hAnsi="Times New Roman" w:cs="Times New Roman"/>
          <w:color w:val="0206BE"/>
          <w:sz w:val="24"/>
          <w:szCs w:val="24"/>
        </w:rPr>
        <w:t>6</w:t>
      </w:r>
      <w:r w:rsidRPr="00B564B9">
        <w:rPr>
          <w:rFonts w:ascii="Times New Roman" w:hAnsi="Times New Roman" w:cs="Times New Roman"/>
          <w:color w:val="0206BE"/>
          <w:sz w:val="24"/>
          <w:szCs w:val="24"/>
        </w:rPr>
        <w:t>-</w:t>
      </w:r>
      <w:r>
        <w:rPr>
          <w:rFonts w:ascii="Times New Roman" w:hAnsi="Times New Roman" w:cs="Times New Roman"/>
          <w:color w:val="0206BE"/>
          <w:sz w:val="24"/>
          <w:szCs w:val="24"/>
        </w:rPr>
        <w:t>8</w:t>
      </w:r>
      <w:r w:rsidRPr="00B564B9">
        <w:rPr>
          <w:rFonts w:ascii="Times New Roman" w:hAnsi="Times New Roman" w:cs="Times New Roman"/>
          <w:color w:val="0206BE"/>
          <w:sz w:val="24"/>
          <w:szCs w:val="24"/>
        </w:rPr>
        <w:t xml:space="preserve"> </w:t>
      </w:r>
      <w:proofErr w:type="gramStart"/>
      <w:r w:rsidRPr="00B564B9">
        <w:rPr>
          <w:rFonts w:ascii="Times New Roman" w:hAnsi="Times New Roman" w:cs="Times New Roman"/>
          <w:color w:val="0206BE"/>
          <w:sz w:val="24"/>
          <w:szCs w:val="24"/>
        </w:rPr>
        <w:t>represent  daily</w:t>
      </w:r>
      <w:proofErr w:type="gramEnd"/>
      <w:r w:rsidRPr="00B564B9">
        <w:rPr>
          <w:rFonts w:ascii="Times New Roman" w:hAnsi="Times New Roman" w:cs="Times New Roman"/>
          <w:color w:val="0206BE"/>
          <w:sz w:val="24"/>
          <w:szCs w:val="24"/>
        </w:rPr>
        <w:t xml:space="preserve"> mean corresponding to each season.</w:t>
      </w:r>
      <w:r>
        <w:rPr>
          <w:rFonts w:ascii="Times New Roman" w:hAnsi="Times New Roman" w:cs="Times New Roman"/>
          <w:color w:val="0206BE"/>
          <w:sz w:val="24"/>
          <w:szCs w:val="24"/>
        </w:rPr>
        <w:t xml:space="preserve"> </w:t>
      </w:r>
      <w:proofErr w:type="spellStart"/>
      <w:r w:rsidRPr="00B564B9">
        <w:rPr>
          <w:rFonts w:ascii="Times New Roman" w:hAnsi="Times New Roman" w:cs="Times New Roman"/>
          <w:color w:val="0206BE"/>
          <w:sz w:val="24"/>
          <w:szCs w:val="24"/>
        </w:rPr>
        <w:t>Howerver</w:t>
      </w:r>
      <w:proofErr w:type="spellEnd"/>
      <w:r w:rsidRPr="00B564B9">
        <w:rPr>
          <w:rFonts w:ascii="Times New Roman" w:hAnsi="Times New Roman" w:cs="Times New Roman"/>
          <w:color w:val="0206BE"/>
          <w:sz w:val="24"/>
          <w:szCs w:val="24"/>
        </w:rPr>
        <w:t xml:space="preserve"> for Figure </w:t>
      </w:r>
      <w:r>
        <w:rPr>
          <w:rFonts w:ascii="Times New Roman" w:hAnsi="Times New Roman" w:cs="Times New Roman"/>
          <w:color w:val="0206BE"/>
          <w:sz w:val="24"/>
          <w:szCs w:val="24"/>
        </w:rPr>
        <w:t>9</w:t>
      </w:r>
      <w:r w:rsidRPr="00B564B9">
        <w:rPr>
          <w:rFonts w:ascii="Times New Roman" w:hAnsi="Times New Roman" w:cs="Times New Roman"/>
          <w:color w:val="0206BE"/>
          <w:sz w:val="24"/>
          <w:szCs w:val="24"/>
        </w:rPr>
        <w:t xml:space="preserve"> (Seasonal variation of GHGs and Boundary layer height) daily data on boundary layer height over study region is not available</w:t>
      </w:r>
      <w:r>
        <w:rPr>
          <w:rFonts w:ascii="Times New Roman" w:hAnsi="Times New Roman" w:cs="Times New Roman"/>
          <w:color w:val="0206BE"/>
          <w:sz w:val="24"/>
          <w:szCs w:val="24"/>
        </w:rPr>
        <w:t xml:space="preserve"> from satellite, we used ECMWF-ERA data to study the diurnal boundary layer (figure 5) effect on GHGs mixing ratios</w:t>
      </w:r>
      <w:r w:rsidRPr="00B564B9">
        <w:rPr>
          <w:rFonts w:ascii="Times New Roman" w:hAnsi="Times New Roman" w:cs="Times New Roman"/>
          <w:color w:val="0206BE"/>
          <w:sz w:val="24"/>
          <w:szCs w:val="24"/>
        </w:rPr>
        <w:t xml:space="preserve"> over study region</w:t>
      </w:r>
      <w:r>
        <w:rPr>
          <w:rFonts w:ascii="Times New Roman" w:hAnsi="Times New Roman" w:cs="Times New Roman"/>
          <w:color w:val="0206BE"/>
          <w:sz w:val="24"/>
          <w:szCs w:val="24"/>
        </w:rPr>
        <w:t>.</w:t>
      </w:r>
      <w:r w:rsidRPr="00B564B9">
        <w:rPr>
          <w:rFonts w:ascii="Times New Roman" w:hAnsi="Times New Roman" w:cs="Times New Roman"/>
          <w:sz w:val="24"/>
          <w:szCs w:val="24"/>
        </w:rPr>
        <w:t xml:space="preserve"> </w:t>
      </w:r>
    </w:p>
    <w:p w:rsidR="007E5C06" w:rsidRPr="00B564B9" w:rsidRDefault="007E5C06" w:rsidP="007E5C06">
      <w:pPr>
        <w:rPr>
          <w:rFonts w:ascii="Times New Roman" w:hAnsi="Times New Roman" w:cs="Times New Roman"/>
          <w:sz w:val="24"/>
          <w:szCs w:val="24"/>
        </w:rPr>
      </w:pPr>
      <w:r w:rsidRPr="00B564B9">
        <w:rPr>
          <w:rFonts w:ascii="Times New Roman" w:hAnsi="Times New Roman" w:cs="Times New Roman"/>
          <w:sz w:val="24"/>
          <w:szCs w:val="24"/>
        </w:rPr>
        <w:t>Minor Comments:</w:t>
      </w:r>
    </w:p>
    <w:p w:rsidR="007E5C06" w:rsidRPr="00B564B9" w:rsidRDefault="007E5C06" w:rsidP="007E5C06">
      <w:pPr>
        <w:rPr>
          <w:rFonts w:ascii="Times New Roman" w:hAnsi="Times New Roman" w:cs="Times New Roman"/>
          <w:color w:val="000000" w:themeColor="text1"/>
        </w:rPr>
      </w:pPr>
      <w:r w:rsidRPr="00B564B9">
        <w:rPr>
          <w:rFonts w:ascii="Times New Roman" w:hAnsi="Times New Roman" w:cs="Times New Roman"/>
          <w:color w:val="000000" w:themeColor="text1"/>
        </w:rPr>
        <w:t>Comment: 1</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rPr>
      </w:pPr>
      <w:r w:rsidRPr="00B564B9">
        <w:rPr>
          <w:rFonts w:ascii="Times New Roman" w:hAnsi="Times New Roman" w:cs="Times New Roman"/>
          <w:color w:val="000000" w:themeColor="text1"/>
        </w:rPr>
        <w:t>Title: “Influence of meteorology and interrelationship with greenhouse gases (CO</w:t>
      </w:r>
      <w:r w:rsidRPr="00772F87">
        <w:rPr>
          <w:rFonts w:ascii="Times New Roman" w:hAnsi="Times New Roman" w:cs="Times New Roman"/>
          <w:color w:val="000000" w:themeColor="text1"/>
          <w:vertAlign w:val="subscript"/>
        </w:rPr>
        <w:t>2</w:t>
      </w:r>
      <w:r w:rsidRPr="00B564B9">
        <w:rPr>
          <w:rFonts w:ascii="Times New Roman" w:hAnsi="Times New Roman" w:cs="Times New Roman"/>
          <w:color w:val="000000" w:themeColor="text1"/>
        </w:rPr>
        <w:t xml:space="preserve"> and CH</w:t>
      </w:r>
      <w:r w:rsidRPr="00772F87">
        <w:rPr>
          <w:rFonts w:ascii="Times New Roman" w:hAnsi="Times New Roman" w:cs="Times New Roman"/>
          <w:color w:val="000000" w:themeColor="text1"/>
          <w:vertAlign w:val="subscript"/>
        </w:rPr>
        <w:t>4</w:t>
      </w:r>
      <w:r w:rsidRPr="00B564B9">
        <w:rPr>
          <w:rFonts w:ascii="Times New Roman" w:hAnsi="Times New Roman" w:cs="Times New Roman"/>
          <w:color w:val="000000" w:themeColor="text1"/>
        </w:rPr>
        <w:t xml:space="preserve">) at a sub-urban site of India” </w:t>
      </w:r>
      <w:proofErr w:type="spellStart"/>
      <w:r w:rsidRPr="00B564B9">
        <w:rPr>
          <w:rFonts w:ascii="Times New Roman" w:hAnsi="Times New Roman" w:cs="Times New Roman"/>
          <w:color w:val="000000" w:themeColor="text1"/>
        </w:rPr>
        <w:t>âG</w:t>
      </w:r>
      <w:proofErr w:type="spellEnd"/>
      <w:r w:rsidRPr="00B564B9">
        <w:rPr>
          <w:rFonts w:ascii="Times New Roman" w:hAnsi="Times New Roman" w:cs="Times New Roman"/>
          <w:color w:val="000000" w:themeColor="text1"/>
        </w:rPr>
        <w:t>˘ Š Change “sub-urban” to “suburban”, and modify the other places in the whole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Answer: The correction is incorporated in the revised manuscript</w:t>
      </w:r>
      <w:r>
        <w:rPr>
          <w:rFonts w:ascii="Times New Roman" w:hAnsi="Times New Roman" w:cs="Times New Roman"/>
          <w:color w:val="0206BE"/>
          <w:sz w:val="24"/>
          <w:szCs w:val="24"/>
        </w:rPr>
        <w:t>.</w:t>
      </w:r>
    </w:p>
    <w:p w:rsidR="007E5C06" w:rsidRPr="00B564B9" w:rsidRDefault="007E5C06" w:rsidP="007E5C06">
      <w:pPr>
        <w:autoSpaceDE w:val="0"/>
        <w:autoSpaceDN w:val="0"/>
        <w:adjustRightInd w:val="0"/>
        <w:spacing w:after="0"/>
        <w:jc w:val="both"/>
        <w:rPr>
          <w:rFonts w:ascii="Times New Roman" w:hAnsi="Times New Roman" w:cs="Times New Roman"/>
          <w:bCs/>
          <w:color w:val="FF0000"/>
          <w:sz w:val="24"/>
          <w:szCs w:val="24"/>
        </w:rPr>
      </w:pPr>
    </w:p>
    <w:p w:rsidR="007E5C06" w:rsidRPr="00B564B9" w:rsidRDefault="007E5C06" w:rsidP="007E5C06">
      <w:pPr>
        <w:rPr>
          <w:rFonts w:ascii="Times New Roman" w:hAnsi="Times New Roman" w:cs="Times New Roman"/>
          <w:color w:val="000000" w:themeColor="text1"/>
        </w:rPr>
      </w:pPr>
      <w:r w:rsidRPr="00B564B9">
        <w:rPr>
          <w:rFonts w:ascii="Times New Roman" w:hAnsi="Times New Roman" w:cs="Times New Roman"/>
          <w:color w:val="000000" w:themeColor="text1"/>
        </w:rPr>
        <w:t>Comment: 2</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Abstract, Page 34206, lines 2-4: “Atmospheric greenhouse (GHGs) such as carbon dioxide (CO</w:t>
      </w:r>
      <w:r w:rsidRPr="00772F87">
        <w:rPr>
          <w:rFonts w:ascii="Times New Roman" w:hAnsi="Times New Roman" w:cs="Times New Roman"/>
          <w:color w:val="000000" w:themeColor="text1"/>
          <w:sz w:val="24"/>
          <w:szCs w:val="24"/>
          <w:vertAlign w:val="subscript"/>
        </w:rPr>
        <w:t>2</w:t>
      </w:r>
      <w:r w:rsidRPr="00B564B9">
        <w:rPr>
          <w:rFonts w:ascii="Times New Roman" w:hAnsi="Times New Roman" w:cs="Times New Roman"/>
          <w:color w:val="000000" w:themeColor="text1"/>
          <w:sz w:val="24"/>
          <w:szCs w:val="24"/>
        </w:rPr>
        <w:t>) and methane (CH</w:t>
      </w:r>
      <w:r w:rsidRPr="00772F87">
        <w:rPr>
          <w:rFonts w:ascii="Times New Roman" w:hAnsi="Times New Roman" w:cs="Times New Roman"/>
          <w:color w:val="000000" w:themeColor="text1"/>
          <w:sz w:val="24"/>
          <w:szCs w:val="24"/>
          <w:vertAlign w:val="subscript"/>
        </w:rPr>
        <w:t>4</w:t>
      </w:r>
      <w:r w:rsidRPr="00B564B9">
        <w:rPr>
          <w:rFonts w:ascii="Times New Roman" w:hAnsi="Times New Roman" w:cs="Times New Roman"/>
          <w:color w:val="000000" w:themeColor="text1"/>
          <w:sz w:val="24"/>
          <w:szCs w:val="24"/>
        </w:rPr>
        <w:t xml:space="preserve">) are important climate forcing agents due to their significant impact on the climate system.” </w:t>
      </w:r>
      <w:proofErr w:type="spellStart"/>
      <w:r w:rsidRPr="00B564B9">
        <w:rPr>
          <w:rFonts w:ascii="Times New Roman" w:hAnsi="Times New Roman" w:cs="Times New Roman"/>
          <w:color w:val="000000" w:themeColor="text1"/>
          <w:sz w:val="24"/>
          <w:szCs w:val="24"/>
        </w:rPr>
        <w:t>âG</w:t>
      </w:r>
      <w:proofErr w:type="spellEnd"/>
      <w:r w:rsidRPr="00B564B9">
        <w:rPr>
          <w:rFonts w:ascii="Times New Roman" w:hAnsi="Times New Roman" w:cs="Times New Roman"/>
          <w:color w:val="000000" w:themeColor="text1"/>
          <w:sz w:val="24"/>
          <w:szCs w:val="24"/>
        </w:rPr>
        <w:t>˘ Š Change to “Atmospheric greenhouse (GHGs), such as carbon dioxide (CO</w:t>
      </w:r>
      <w:r w:rsidRPr="00772F87">
        <w:rPr>
          <w:rFonts w:ascii="Times New Roman" w:hAnsi="Times New Roman" w:cs="Times New Roman"/>
          <w:color w:val="000000" w:themeColor="text1"/>
          <w:sz w:val="24"/>
          <w:szCs w:val="24"/>
          <w:vertAlign w:val="subscript"/>
        </w:rPr>
        <w:t>2</w:t>
      </w:r>
      <w:r w:rsidRPr="00B564B9">
        <w:rPr>
          <w:rFonts w:ascii="Times New Roman" w:hAnsi="Times New Roman" w:cs="Times New Roman"/>
          <w:color w:val="000000" w:themeColor="text1"/>
          <w:sz w:val="24"/>
          <w:szCs w:val="24"/>
        </w:rPr>
        <w:t>) and methane (CH</w:t>
      </w:r>
      <w:r w:rsidRPr="00772F87">
        <w:rPr>
          <w:rFonts w:ascii="Times New Roman" w:hAnsi="Times New Roman" w:cs="Times New Roman"/>
          <w:color w:val="000000" w:themeColor="text1"/>
          <w:sz w:val="24"/>
          <w:szCs w:val="24"/>
          <w:vertAlign w:val="subscript"/>
        </w:rPr>
        <w:t>4</w:t>
      </w:r>
      <w:r w:rsidRPr="00B564B9">
        <w:rPr>
          <w:rFonts w:ascii="Times New Roman" w:hAnsi="Times New Roman" w:cs="Times New Roman"/>
          <w:color w:val="000000" w:themeColor="text1"/>
          <w:sz w:val="24"/>
          <w:szCs w:val="24"/>
        </w:rPr>
        <w:t>), are important climate forcing agents due to their significant impacts on the climate system.”</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206BE"/>
          <w:sz w:val="24"/>
          <w:szCs w:val="24"/>
        </w:rPr>
        <w:t>Answer: The correction is incorporated in the revised manuscript</w:t>
      </w:r>
    </w:p>
    <w:p w:rsidR="007E5C06" w:rsidRPr="00B564B9" w:rsidRDefault="007E5C06" w:rsidP="007E5C06">
      <w:pPr>
        <w:autoSpaceDE w:val="0"/>
        <w:autoSpaceDN w:val="0"/>
        <w:adjustRightInd w:val="0"/>
        <w:spacing w:after="0"/>
        <w:jc w:val="both"/>
        <w:rPr>
          <w:rFonts w:ascii="Times New Roman" w:hAnsi="Times New Roman" w:cs="Times New Roman"/>
          <w:color w:val="FF0000"/>
          <w:sz w:val="24"/>
          <w:szCs w:val="24"/>
        </w:rPr>
      </w:pPr>
    </w:p>
    <w:p w:rsidR="007E5C06" w:rsidRPr="00B564B9" w:rsidRDefault="007E5C06" w:rsidP="007E5C06">
      <w:pPr>
        <w:rPr>
          <w:rFonts w:ascii="Times New Roman" w:hAnsi="Times New Roman" w:cs="Times New Roman"/>
          <w:color w:val="000000" w:themeColor="text1"/>
        </w:rPr>
      </w:pPr>
      <w:r w:rsidRPr="00B564B9">
        <w:rPr>
          <w:rFonts w:ascii="Times New Roman" w:hAnsi="Times New Roman" w:cs="Times New Roman"/>
          <w:color w:val="000000" w:themeColor="text1"/>
        </w:rPr>
        <w:t>Comment: 3</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lastRenderedPageBreak/>
        <w:t>Abstract, Page 34206, line 5; Page 34207, line 24; Page 34208, line 7: change “GHG’s” to “GHGs”, and modify the other places in the whole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p>
    <w:p w:rsidR="007E5C06" w:rsidRPr="00B564B9" w:rsidRDefault="007E5C06" w:rsidP="007E5C06">
      <w:pPr>
        <w:autoSpaceDE w:val="0"/>
        <w:autoSpaceDN w:val="0"/>
        <w:adjustRightInd w:val="0"/>
        <w:spacing w:after="0"/>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Answer: update</w:t>
      </w:r>
      <w:r>
        <w:rPr>
          <w:rFonts w:ascii="Times New Roman" w:hAnsi="Times New Roman" w:cs="Times New Roman"/>
          <w:color w:val="0206BE"/>
          <w:sz w:val="24"/>
          <w:szCs w:val="24"/>
        </w:rPr>
        <w:t>d</w:t>
      </w:r>
      <w:r w:rsidRPr="00B564B9">
        <w:rPr>
          <w:rFonts w:ascii="Times New Roman" w:hAnsi="Times New Roman" w:cs="Times New Roman"/>
          <w:color w:val="0206BE"/>
          <w:sz w:val="24"/>
          <w:szCs w:val="24"/>
        </w:rPr>
        <w:t xml:space="preserve"> in the revised manuscript</w:t>
      </w:r>
    </w:p>
    <w:p w:rsidR="007E5C06" w:rsidRPr="00B564B9" w:rsidRDefault="007E5C06" w:rsidP="007E5C06">
      <w:pPr>
        <w:autoSpaceDE w:val="0"/>
        <w:autoSpaceDN w:val="0"/>
        <w:adjustRightInd w:val="0"/>
        <w:spacing w:after="0"/>
        <w:jc w:val="both"/>
        <w:rPr>
          <w:rFonts w:ascii="NimbusSanL-Regu" w:hAnsi="NimbusSanL-Regu" w:cs="NimbusSanL-Regu"/>
          <w:color w:val="FF0000"/>
        </w:rPr>
      </w:pPr>
    </w:p>
    <w:p w:rsidR="007E5C06" w:rsidRPr="00B564B9" w:rsidRDefault="007E5C06" w:rsidP="007E5C06">
      <w:pPr>
        <w:rPr>
          <w:rFonts w:ascii="Times New Roman" w:hAnsi="Times New Roman" w:cs="Times New Roman"/>
          <w:color w:val="000000" w:themeColor="text1"/>
        </w:rPr>
      </w:pPr>
      <w:r w:rsidRPr="00B564B9">
        <w:rPr>
          <w:rFonts w:ascii="Times New Roman" w:hAnsi="Times New Roman" w:cs="Times New Roman"/>
          <w:color w:val="000000" w:themeColor="text1"/>
        </w:rPr>
        <w:t>Comment: 4</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 xml:space="preserve">Abstract, Page 34206, lines 6-8; Page 34220, lines 10-11: “The annual mean of CO2 and CH4 over the study region is found to be 394_2.92 and 1.92_0.07 ppm (mean, </w:t>
      </w:r>
      <w:proofErr w:type="spellStart"/>
      <w:r w:rsidRPr="00B564B9">
        <w:rPr>
          <w:rFonts w:ascii="Times New Roman" w:hAnsi="Times New Roman" w:cs="Times New Roman"/>
          <w:color w:val="000000" w:themeColor="text1"/>
          <w:sz w:val="24"/>
          <w:szCs w:val="24"/>
        </w:rPr>
        <w:t>ïA</w:t>
      </w:r>
      <w:proofErr w:type="spellEnd"/>
      <w:r w:rsidRPr="00B564B9">
        <w:rPr>
          <w:rFonts w:ascii="Times New Roman" w:hAnsi="Times New Roman" w:cs="Times New Roman"/>
          <w:color w:val="000000" w:themeColor="text1"/>
          <w:sz w:val="24"/>
          <w:szCs w:val="24"/>
        </w:rPr>
        <w:t xml:space="preserve">˛ _1SD, </w:t>
      </w:r>
      <w:proofErr w:type="spellStart"/>
      <w:r w:rsidRPr="00B564B9">
        <w:rPr>
          <w:rFonts w:ascii="Times New Roman" w:hAnsi="Times New Roman" w:cs="Times New Roman"/>
          <w:color w:val="000000" w:themeColor="text1"/>
          <w:sz w:val="24"/>
          <w:szCs w:val="24"/>
        </w:rPr>
        <w:t>ïA˛s</w:t>
      </w:r>
      <w:proofErr w:type="spellEnd"/>
      <w:r w:rsidRPr="00B564B9">
        <w:rPr>
          <w:rFonts w:ascii="Times New Roman" w:hAnsi="Times New Roman" w:cs="Times New Roman"/>
          <w:color w:val="000000" w:themeColor="text1"/>
          <w:sz w:val="24"/>
          <w:szCs w:val="24"/>
        </w:rPr>
        <w:t xml:space="preserve">¸) respectively.” </w:t>
      </w:r>
      <w:proofErr w:type="spellStart"/>
      <w:r w:rsidRPr="00B564B9">
        <w:rPr>
          <w:rFonts w:ascii="Times New Roman" w:hAnsi="Times New Roman" w:cs="Times New Roman"/>
          <w:color w:val="000000" w:themeColor="text1"/>
          <w:sz w:val="24"/>
          <w:szCs w:val="24"/>
        </w:rPr>
        <w:t>âG</w:t>
      </w:r>
      <w:proofErr w:type="spellEnd"/>
      <w:r w:rsidRPr="00B564B9">
        <w:rPr>
          <w:rFonts w:ascii="Times New Roman" w:hAnsi="Times New Roman" w:cs="Times New Roman"/>
          <w:color w:val="000000" w:themeColor="text1"/>
          <w:sz w:val="24"/>
          <w:szCs w:val="24"/>
        </w:rPr>
        <w:t>˘ Š Change to “The annual mean CO2 and CH4 over the study region are found to be 394_2.92 ppm and 1.92_0.07 ppm (</w:t>
      </w:r>
      <w:proofErr w:type="spellStart"/>
      <w:r w:rsidRPr="00B564B9">
        <w:rPr>
          <w:rFonts w:ascii="Times New Roman" w:hAnsi="Times New Roman" w:cs="Times New Roman"/>
          <w:color w:val="000000" w:themeColor="text1"/>
          <w:sz w:val="24"/>
          <w:szCs w:val="24"/>
        </w:rPr>
        <w:t>mean_standard</w:t>
      </w:r>
      <w:proofErr w:type="spellEnd"/>
      <w:r w:rsidRPr="00B564B9">
        <w:rPr>
          <w:rFonts w:ascii="Times New Roman" w:hAnsi="Times New Roman" w:cs="Times New Roman"/>
          <w:color w:val="000000" w:themeColor="text1"/>
          <w:sz w:val="24"/>
          <w:szCs w:val="24"/>
        </w:rPr>
        <w:t xml:space="preserve"> deviation, </w:t>
      </w:r>
      <w:proofErr w:type="spellStart"/>
      <w:r w:rsidRPr="00B564B9">
        <w:rPr>
          <w:rFonts w:ascii="Times New Roman" w:hAnsi="Times New Roman" w:cs="Times New Roman"/>
          <w:color w:val="000000" w:themeColor="text1"/>
          <w:sz w:val="24"/>
          <w:szCs w:val="24"/>
        </w:rPr>
        <w:t>ïA</w:t>
      </w:r>
      <w:proofErr w:type="spellEnd"/>
      <w:r w:rsidRPr="00B564B9">
        <w:rPr>
          <w:rFonts w:ascii="Times New Roman" w:hAnsi="Times New Roman" w:cs="Times New Roman"/>
          <w:color w:val="000000" w:themeColor="text1"/>
          <w:sz w:val="24"/>
          <w:szCs w:val="24"/>
        </w:rPr>
        <w:t>˛ _1ïA˛s¸) respectively.”</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autoSpaceDE w:val="0"/>
        <w:autoSpaceDN w:val="0"/>
        <w:adjustRightInd w:val="0"/>
        <w:spacing w:after="0"/>
        <w:jc w:val="both"/>
        <w:rPr>
          <w:rFonts w:ascii="Times New Roman" w:hAnsi="Times New Roman" w:cs="Times New Roman"/>
          <w:color w:val="FF0000"/>
          <w:sz w:val="24"/>
          <w:szCs w:val="24"/>
        </w:rPr>
      </w:pPr>
      <w:r w:rsidRPr="00B564B9">
        <w:rPr>
          <w:rFonts w:ascii="Times New Roman" w:hAnsi="Times New Roman" w:cs="Times New Roman"/>
          <w:color w:val="0206BE"/>
          <w:sz w:val="24"/>
          <w:szCs w:val="24"/>
        </w:rPr>
        <w:t>Answer: The correction is incorporated in the revised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5</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Abstract, Page 34206, line 8, line 14; Page 34220, line 11: change “showed” to “show” and keep the consistency in the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206BE"/>
          <w:sz w:val="24"/>
          <w:szCs w:val="24"/>
        </w:rPr>
        <w:t xml:space="preserve">Answer: </w:t>
      </w:r>
      <w:r>
        <w:rPr>
          <w:rFonts w:ascii="Times New Roman" w:hAnsi="Times New Roman" w:cs="Times New Roman"/>
          <w:color w:val="0206BE"/>
          <w:sz w:val="24"/>
          <w:szCs w:val="24"/>
        </w:rPr>
        <w:t>Corrected as suggested</w:t>
      </w:r>
      <w:r w:rsidRPr="00B564B9">
        <w:rPr>
          <w:rFonts w:ascii="Times New Roman" w:hAnsi="Times New Roman" w:cs="Times New Roman"/>
          <w:color w:val="0206BE"/>
          <w:sz w:val="24"/>
          <w:szCs w:val="24"/>
        </w:rPr>
        <w: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6</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 xml:space="preserve">Abstract, Page 34206, lines 14-16: “CO2 and CH4 showed a strong positive correlation during winter, pre-monsoon, monsoon and post-monsoon with R equal to 0.80, 0.80, 0.61 and 0.72 respectively.” </w:t>
      </w:r>
      <w:proofErr w:type="spellStart"/>
      <w:r w:rsidRPr="00B564B9">
        <w:rPr>
          <w:rFonts w:ascii="Times New Roman" w:hAnsi="Times New Roman" w:cs="Times New Roman"/>
          <w:color w:val="000000" w:themeColor="text1"/>
          <w:sz w:val="24"/>
          <w:szCs w:val="24"/>
        </w:rPr>
        <w:t>âG</w:t>
      </w:r>
      <w:proofErr w:type="spellEnd"/>
      <w:r w:rsidRPr="00B564B9">
        <w:rPr>
          <w:rFonts w:ascii="Times New Roman" w:hAnsi="Times New Roman" w:cs="Times New Roman"/>
          <w:color w:val="000000" w:themeColor="text1"/>
          <w:sz w:val="24"/>
          <w:szCs w:val="24"/>
        </w:rPr>
        <w:t>˘ Š Change to “CO2 and CH4 show a strong positive correlation during winter, pre-monsoon, monsoon, and post-monsoon with correlation coefficients (</w:t>
      </w:r>
      <w:proofErr w:type="spellStart"/>
      <w:r w:rsidRPr="00B564B9">
        <w:rPr>
          <w:rFonts w:ascii="Times New Roman" w:hAnsi="Times New Roman" w:cs="Times New Roman"/>
          <w:color w:val="000000" w:themeColor="text1"/>
          <w:sz w:val="24"/>
          <w:szCs w:val="24"/>
        </w:rPr>
        <w:t>Rs</w:t>
      </w:r>
      <w:proofErr w:type="spellEnd"/>
      <w:r w:rsidRPr="00B564B9">
        <w:rPr>
          <w:rFonts w:ascii="Times New Roman" w:hAnsi="Times New Roman" w:cs="Times New Roman"/>
          <w:color w:val="000000" w:themeColor="text1"/>
          <w:sz w:val="24"/>
          <w:szCs w:val="24"/>
        </w:rPr>
        <w:t xml:space="preserve">) equal to 0.80, 0.80, 0.61, and 0.72, respectively.” </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Answer: The correction is incorporated in the revised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p>
    <w:p w:rsidR="007E5C06" w:rsidRPr="00B564B9" w:rsidRDefault="007E5C06" w:rsidP="007E5C06">
      <w:pPr>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7</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NimbusSanL-Regu" w:hAnsi="NimbusSanL-Regu" w:cs="NimbusSanL-Regu"/>
          <w:color w:val="FF0000"/>
        </w:rPr>
        <w:t xml:space="preserve"> </w:t>
      </w:r>
      <w:r w:rsidRPr="00B564B9">
        <w:rPr>
          <w:rFonts w:ascii="Times New Roman" w:hAnsi="Times New Roman" w:cs="Times New Roman"/>
          <w:color w:val="000000" w:themeColor="text1"/>
          <w:sz w:val="24"/>
          <w:szCs w:val="24"/>
        </w:rPr>
        <w:t xml:space="preserve">“Abstract, Page 34206, lines 17-18: “Present study also confirms implicitly the presence OH radicals as a major sink of CH4 over the study region.” </w:t>
      </w:r>
      <w:proofErr w:type="spellStart"/>
      <w:r w:rsidRPr="00B564B9">
        <w:rPr>
          <w:rFonts w:ascii="Times New Roman" w:hAnsi="Times New Roman" w:cs="Times New Roman"/>
          <w:color w:val="000000" w:themeColor="text1"/>
          <w:sz w:val="24"/>
          <w:szCs w:val="24"/>
        </w:rPr>
        <w:t>âG</w:t>
      </w:r>
      <w:proofErr w:type="spellEnd"/>
      <w:r w:rsidRPr="00B564B9">
        <w:rPr>
          <w:rFonts w:ascii="Times New Roman" w:hAnsi="Times New Roman" w:cs="Times New Roman"/>
          <w:color w:val="000000" w:themeColor="text1"/>
          <w:sz w:val="24"/>
          <w:szCs w:val="24"/>
        </w:rPr>
        <w:t>˘ Š Change to “Present study also confirms implicitly the presence hydroxyl radicals (OH) as a major sink of CH4 over the study region.”</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 xml:space="preserve">Answer: </w:t>
      </w:r>
      <w:r>
        <w:rPr>
          <w:rFonts w:ascii="Times New Roman" w:hAnsi="Times New Roman" w:cs="Times New Roman"/>
          <w:color w:val="0206BE"/>
          <w:sz w:val="24"/>
          <w:szCs w:val="24"/>
        </w:rPr>
        <w:t xml:space="preserve">Updated </w:t>
      </w:r>
      <w:r w:rsidRPr="00B564B9">
        <w:rPr>
          <w:rFonts w:ascii="Times New Roman" w:hAnsi="Times New Roman" w:cs="Times New Roman"/>
          <w:color w:val="0206BE"/>
          <w:sz w:val="24"/>
          <w:szCs w:val="24"/>
        </w:rPr>
        <w:t>in the revised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p>
    <w:p w:rsidR="007E5C06" w:rsidRPr="00B564B9" w:rsidRDefault="007E5C06" w:rsidP="007E5C06">
      <w:pPr>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8</w:t>
      </w:r>
    </w:p>
    <w:p w:rsidR="007E5C06" w:rsidRPr="00B564B9" w:rsidRDefault="007E5C06" w:rsidP="007E5C06">
      <w:pPr>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Page 34206, line 21: change “</w:t>
      </w:r>
      <w:proofErr w:type="spellStart"/>
      <w:r w:rsidRPr="00B564B9">
        <w:rPr>
          <w:rFonts w:ascii="Times New Roman" w:hAnsi="Times New Roman" w:cs="Times New Roman"/>
          <w:color w:val="000000" w:themeColor="text1"/>
          <w:sz w:val="24"/>
          <w:szCs w:val="24"/>
        </w:rPr>
        <w:t>globalwaming</w:t>
      </w:r>
      <w:proofErr w:type="spellEnd"/>
      <w:r w:rsidRPr="00B564B9">
        <w:rPr>
          <w:rFonts w:ascii="Times New Roman" w:hAnsi="Times New Roman" w:cs="Times New Roman"/>
          <w:color w:val="000000" w:themeColor="text1"/>
          <w:sz w:val="24"/>
          <w:szCs w:val="24"/>
        </w:rPr>
        <w:t>” to “global warming”</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 xml:space="preserve">Answer: </w:t>
      </w:r>
      <w:r>
        <w:rPr>
          <w:rFonts w:ascii="Times New Roman" w:hAnsi="Times New Roman" w:cs="Times New Roman"/>
          <w:color w:val="0206BE"/>
          <w:sz w:val="24"/>
          <w:szCs w:val="24"/>
        </w:rPr>
        <w:t xml:space="preserve">Updated </w:t>
      </w:r>
      <w:r w:rsidRPr="00B564B9">
        <w:rPr>
          <w:rFonts w:ascii="Times New Roman" w:hAnsi="Times New Roman" w:cs="Times New Roman"/>
          <w:color w:val="0206BE"/>
          <w:sz w:val="24"/>
          <w:szCs w:val="24"/>
        </w:rPr>
        <w:t>in the revised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p>
    <w:p w:rsidR="007E5C06" w:rsidRPr="00B564B9" w:rsidRDefault="007E5C06" w:rsidP="007E5C06">
      <w:pPr>
        <w:jc w:val="both"/>
        <w:rPr>
          <w:rFonts w:ascii="Times New Roman" w:hAnsi="Times New Roman" w:cs="Times New Roman"/>
          <w:color w:val="000000" w:themeColor="text1"/>
          <w:sz w:val="24"/>
          <w:szCs w:val="24"/>
        </w:rPr>
      </w:pPr>
      <w:r w:rsidRPr="00772F87">
        <w:rPr>
          <w:rFonts w:ascii="Times New Roman" w:hAnsi="Times New Roman" w:cs="Times New Roman"/>
          <w:color w:val="000000" w:themeColor="text1"/>
          <w:sz w:val="24"/>
          <w:szCs w:val="24"/>
        </w:rPr>
        <w:t>Comment: 9</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rPr>
      </w:pPr>
      <w:r w:rsidRPr="00B564B9">
        <w:rPr>
          <w:rFonts w:ascii="NimbusSanL-Regu" w:hAnsi="NimbusSanL-Regu" w:cs="NimbusSanL-Regu"/>
          <w:color w:val="000000" w:themeColor="text1"/>
        </w:rPr>
        <w:lastRenderedPageBreak/>
        <w:t xml:space="preserve"> </w:t>
      </w:r>
      <w:r w:rsidRPr="00B564B9">
        <w:rPr>
          <w:rFonts w:ascii="Times New Roman" w:hAnsi="Times New Roman" w:cs="Times New Roman"/>
          <w:color w:val="000000" w:themeColor="text1"/>
        </w:rPr>
        <w:t>Page 34206, lines 22-24: “CO</w:t>
      </w:r>
      <w:r w:rsidRPr="00772F87">
        <w:rPr>
          <w:rFonts w:ascii="Times New Roman" w:hAnsi="Times New Roman" w:cs="Times New Roman"/>
          <w:color w:val="000000" w:themeColor="text1"/>
          <w:vertAlign w:val="subscript"/>
        </w:rPr>
        <w:t>2</w:t>
      </w:r>
      <w:r w:rsidRPr="00B564B9">
        <w:rPr>
          <w:rFonts w:ascii="Times New Roman" w:hAnsi="Times New Roman" w:cs="Times New Roman"/>
          <w:color w:val="000000" w:themeColor="text1"/>
        </w:rPr>
        <w:t xml:space="preserve"> and CH</w:t>
      </w:r>
      <w:r w:rsidRPr="00772F87">
        <w:rPr>
          <w:rFonts w:ascii="Times New Roman" w:hAnsi="Times New Roman" w:cs="Times New Roman"/>
          <w:color w:val="000000" w:themeColor="text1"/>
          <w:vertAlign w:val="subscript"/>
        </w:rPr>
        <w:t>4</w:t>
      </w:r>
      <w:r w:rsidRPr="00B564B9">
        <w:rPr>
          <w:rFonts w:ascii="Times New Roman" w:hAnsi="Times New Roman" w:cs="Times New Roman"/>
          <w:color w:val="000000" w:themeColor="text1"/>
        </w:rPr>
        <w:t xml:space="preserve"> concentrations have increased by 40 and 150âG˘ Š Change to “CO</w:t>
      </w:r>
      <w:r w:rsidRPr="00772F87">
        <w:rPr>
          <w:rFonts w:ascii="Times New Roman" w:hAnsi="Times New Roman" w:cs="Times New Roman"/>
          <w:color w:val="000000" w:themeColor="text1"/>
          <w:vertAlign w:val="subscript"/>
        </w:rPr>
        <w:t>2</w:t>
      </w:r>
      <w:r w:rsidRPr="00B564B9">
        <w:rPr>
          <w:rFonts w:ascii="Times New Roman" w:hAnsi="Times New Roman" w:cs="Times New Roman"/>
          <w:color w:val="000000" w:themeColor="text1"/>
        </w:rPr>
        <w:t xml:space="preserve"> and CH</w:t>
      </w:r>
      <w:r w:rsidRPr="00772F87">
        <w:rPr>
          <w:rFonts w:ascii="Times New Roman" w:hAnsi="Times New Roman" w:cs="Times New Roman"/>
          <w:color w:val="000000" w:themeColor="text1"/>
          <w:vertAlign w:val="subscript"/>
        </w:rPr>
        <w:t>4</w:t>
      </w:r>
      <w:r w:rsidRPr="00B564B9">
        <w:rPr>
          <w:rFonts w:ascii="Times New Roman" w:hAnsi="Times New Roman" w:cs="Times New Roman"/>
          <w:color w:val="000000" w:themeColor="text1"/>
        </w:rPr>
        <w:t xml:space="preserve"> concentrations have increased by 40</w:t>
      </w:r>
      <w:r>
        <w:rPr>
          <w:rFonts w:ascii="Times New Roman" w:hAnsi="Times New Roman" w:cs="Times New Roman"/>
          <w:color w:val="000000" w:themeColor="text1"/>
        </w:rPr>
        <w:t xml:space="preserve"> </w:t>
      </w:r>
      <w:r w:rsidRPr="00B564B9">
        <w:rPr>
          <w:rFonts w:ascii="Times New Roman" w:hAnsi="Times New Roman" w:cs="Times New Roman"/>
          <w:color w:val="000000" w:themeColor="text1"/>
        </w:rPr>
        <w:t xml:space="preserve">Please add the citation of Huang et al., 2015 in the manuscript: Huang J.*, Yu H., Guan X., Wang G. and </w:t>
      </w:r>
      <w:proofErr w:type="spellStart"/>
      <w:r w:rsidRPr="00B564B9">
        <w:rPr>
          <w:rFonts w:ascii="Times New Roman" w:hAnsi="Times New Roman" w:cs="Times New Roman"/>
          <w:color w:val="000000" w:themeColor="text1"/>
        </w:rPr>
        <w:t>Guo</w:t>
      </w:r>
      <w:proofErr w:type="spellEnd"/>
      <w:r w:rsidRPr="00B564B9">
        <w:rPr>
          <w:rFonts w:ascii="Times New Roman" w:hAnsi="Times New Roman" w:cs="Times New Roman"/>
          <w:color w:val="000000" w:themeColor="text1"/>
        </w:rPr>
        <w:t xml:space="preserve"> R., 2015: Accelerated </w:t>
      </w:r>
      <w:proofErr w:type="spellStart"/>
      <w:r w:rsidRPr="00B564B9">
        <w:rPr>
          <w:rFonts w:ascii="Times New Roman" w:hAnsi="Times New Roman" w:cs="Times New Roman"/>
          <w:color w:val="000000" w:themeColor="text1"/>
        </w:rPr>
        <w:t>dryland</w:t>
      </w:r>
      <w:proofErr w:type="spellEnd"/>
      <w:r w:rsidRPr="00B564B9">
        <w:rPr>
          <w:rFonts w:ascii="Times New Roman" w:hAnsi="Times New Roman" w:cs="Times New Roman"/>
          <w:color w:val="000000" w:themeColor="text1"/>
        </w:rPr>
        <w:t xml:space="preserve"> expansion under climate change, Nature Climate Change, doi</w:t>
      </w:r>
      <w:proofErr w:type="gramStart"/>
      <w:r w:rsidRPr="00B564B9">
        <w:rPr>
          <w:rFonts w:ascii="Times New Roman" w:hAnsi="Times New Roman" w:cs="Times New Roman"/>
          <w:color w:val="000000" w:themeColor="text1"/>
        </w:rPr>
        <w:t>:10.1038</w:t>
      </w:r>
      <w:proofErr w:type="gramEnd"/>
      <w:r w:rsidRPr="00B564B9">
        <w:rPr>
          <w:rFonts w:ascii="Times New Roman" w:hAnsi="Times New Roman" w:cs="Times New Roman"/>
          <w:color w:val="000000" w:themeColor="text1"/>
        </w:rPr>
        <w:t>/nclimate2837.</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p>
    <w:p w:rsidR="007E5C06"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Answer: Thanks</w:t>
      </w:r>
      <w:r>
        <w:rPr>
          <w:rFonts w:ascii="Times New Roman" w:hAnsi="Times New Roman" w:cs="Times New Roman"/>
          <w:color w:val="0206BE"/>
          <w:sz w:val="24"/>
          <w:szCs w:val="24"/>
        </w:rPr>
        <w:t xml:space="preserve"> to</w:t>
      </w:r>
      <w:r w:rsidRPr="00B564B9">
        <w:rPr>
          <w:rFonts w:ascii="Times New Roman" w:hAnsi="Times New Roman" w:cs="Times New Roman"/>
          <w:color w:val="0206BE"/>
          <w:sz w:val="24"/>
          <w:szCs w:val="24"/>
        </w:rPr>
        <w:t xml:space="preserve"> reviewer for providing very useful information and suggestions about the GHGs variability of arid and semiarid areas. It help</w:t>
      </w:r>
      <w:r>
        <w:rPr>
          <w:rFonts w:ascii="Times New Roman" w:hAnsi="Times New Roman" w:cs="Times New Roman"/>
          <w:color w:val="0206BE"/>
          <w:sz w:val="24"/>
          <w:szCs w:val="24"/>
        </w:rPr>
        <w:t>ed</w:t>
      </w:r>
      <w:r w:rsidRPr="00B564B9">
        <w:rPr>
          <w:rFonts w:ascii="Times New Roman" w:hAnsi="Times New Roman" w:cs="Times New Roman"/>
          <w:color w:val="0206BE"/>
          <w:sz w:val="24"/>
          <w:szCs w:val="24"/>
        </w:rPr>
        <w:t xml:space="preserve"> to improve the manuscript. We have included Huang </w:t>
      </w:r>
      <w:proofErr w:type="gramStart"/>
      <w:r w:rsidRPr="00B564B9">
        <w:rPr>
          <w:rFonts w:ascii="Times New Roman" w:hAnsi="Times New Roman" w:cs="Times New Roman"/>
          <w:color w:val="0206BE"/>
          <w:sz w:val="24"/>
          <w:szCs w:val="24"/>
        </w:rPr>
        <w:t>et</w:t>
      </w:r>
      <w:proofErr w:type="gramEnd"/>
      <w:r w:rsidRPr="00B564B9">
        <w:rPr>
          <w:rFonts w:ascii="Times New Roman" w:hAnsi="Times New Roman" w:cs="Times New Roman"/>
          <w:color w:val="0206BE"/>
          <w:sz w:val="24"/>
          <w:szCs w:val="24"/>
        </w:rPr>
        <w:t xml:space="preserve">. </w:t>
      </w:r>
      <w:proofErr w:type="gramStart"/>
      <w:r w:rsidRPr="00B564B9">
        <w:rPr>
          <w:rFonts w:ascii="Times New Roman" w:hAnsi="Times New Roman" w:cs="Times New Roman"/>
          <w:color w:val="0206BE"/>
          <w:sz w:val="24"/>
          <w:szCs w:val="24"/>
        </w:rPr>
        <w:t>al</w:t>
      </w:r>
      <w:proofErr w:type="gramEnd"/>
      <w:r w:rsidRPr="00B564B9">
        <w:rPr>
          <w:rFonts w:ascii="Times New Roman" w:hAnsi="Times New Roman" w:cs="Times New Roman"/>
          <w:color w:val="0206BE"/>
          <w:sz w:val="24"/>
          <w:szCs w:val="24"/>
        </w:rPr>
        <w:t xml:space="preserve"> (2015) reference in the manuscript.</w:t>
      </w:r>
    </w:p>
    <w:p w:rsidR="007E5C06"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Pr>
          <w:rFonts w:ascii="Times New Roman" w:hAnsi="Times New Roman" w:cs="Times New Roman"/>
          <w:color w:val="0206BE"/>
          <w:sz w:val="24"/>
          <w:szCs w:val="24"/>
        </w:rPr>
        <w:t>R</w:t>
      </w:r>
      <w:r w:rsidRPr="00B564B9">
        <w:rPr>
          <w:rFonts w:ascii="Times New Roman" w:hAnsi="Times New Roman" w:cs="Times New Roman"/>
          <w:color w:val="0206BE"/>
          <w:sz w:val="24"/>
          <w:szCs w:val="24"/>
        </w:rPr>
        <w:t>eference</w:t>
      </w:r>
      <w:r>
        <w:rPr>
          <w:rFonts w:ascii="Times New Roman" w:hAnsi="Times New Roman" w:cs="Times New Roman"/>
          <w:color w:val="0206BE"/>
          <w:sz w:val="24"/>
          <w:szCs w:val="24"/>
        </w:rPr>
        <w:t xml:space="preserve">: </w:t>
      </w:r>
      <w:r w:rsidRPr="003F344C">
        <w:rPr>
          <w:rFonts w:ascii="Times New Roman" w:hAnsi="Times New Roman" w:cs="Times New Roman"/>
          <w:color w:val="0206BE"/>
          <w:sz w:val="24"/>
          <w:szCs w:val="24"/>
        </w:rPr>
        <w:t xml:space="preserve">Huang, J., Yu, H., Guan, X., Wang, G., &amp; </w:t>
      </w:r>
      <w:proofErr w:type="spellStart"/>
      <w:r w:rsidRPr="003F344C">
        <w:rPr>
          <w:rFonts w:ascii="Times New Roman" w:hAnsi="Times New Roman" w:cs="Times New Roman"/>
          <w:color w:val="0206BE"/>
          <w:sz w:val="24"/>
          <w:szCs w:val="24"/>
        </w:rPr>
        <w:t>Guo</w:t>
      </w:r>
      <w:proofErr w:type="spellEnd"/>
      <w:r w:rsidRPr="003F344C">
        <w:rPr>
          <w:rFonts w:ascii="Times New Roman" w:hAnsi="Times New Roman" w:cs="Times New Roman"/>
          <w:color w:val="0206BE"/>
          <w:sz w:val="24"/>
          <w:szCs w:val="24"/>
        </w:rPr>
        <w:t xml:space="preserve">, R. (2015). Accelerated </w:t>
      </w:r>
      <w:proofErr w:type="spellStart"/>
      <w:r w:rsidRPr="003F344C">
        <w:rPr>
          <w:rFonts w:ascii="Times New Roman" w:hAnsi="Times New Roman" w:cs="Times New Roman"/>
          <w:color w:val="0206BE"/>
          <w:sz w:val="24"/>
          <w:szCs w:val="24"/>
        </w:rPr>
        <w:t>dryland</w:t>
      </w:r>
      <w:proofErr w:type="spellEnd"/>
      <w:r w:rsidRPr="003F344C">
        <w:rPr>
          <w:rFonts w:ascii="Times New Roman" w:hAnsi="Times New Roman" w:cs="Times New Roman"/>
          <w:color w:val="0206BE"/>
          <w:sz w:val="24"/>
          <w:szCs w:val="24"/>
        </w:rPr>
        <w:t xml:space="preserve"> expansion under climat</w:t>
      </w:r>
      <w:r>
        <w:rPr>
          <w:rFonts w:ascii="Times New Roman" w:hAnsi="Times New Roman" w:cs="Times New Roman"/>
          <w:color w:val="0206BE"/>
          <w:sz w:val="24"/>
          <w:szCs w:val="24"/>
        </w:rPr>
        <w:t xml:space="preserve">e change. Nature Climate Change, </w:t>
      </w:r>
      <w:r w:rsidRPr="00AD00CB">
        <w:rPr>
          <w:rFonts w:ascii="Times New Roman" w:hAnsi="Times New Roman" w:cs="Times New Roman"/>
          <w:color w:val="0206BE"/>
          <w:sz w:val="24"/>
          <w:szCs w:val="24"/>
        </w:rPr>
        <w:t>doi</w:t>
      </w:r>
      <w:proofErr w:type="gramStart"/>
      <w:r w:rsidRPr="00AD00CB">
        <w:rPr>
          <w:rFonts w:ascii="Times New Roman" w:hAnsi="Times New Roman" w:cs="Times New Roman"/>
          <w:color w:val="0206BE"/>
          <w:sz w:val="24"/>
          <w:szCs w:val="24"/>
        </w:rPr>
        <w:t>:10.1038</w:t>
      </w:r>
      <w:proofErr w:type="gramEnd"/>
      <w:r w:rsidRPr="00AD00CB">
        <w:rPr>
          <w:rFonts w:ascii="Times New Roman" w:hAnsi="Times New Roman" w:cs="Times New Roman"/>
          <w:color w:val="0206BE"/>
          <w:sz w:val="24"/>
          <w:szCs w:val="24"/>
        </w:rPr>
        <w:t>/nclimate2837.</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p>
    <w:p w:rsidR="007E5C06" w:rsidRPr="00B564B9" w:rsidRDefault="007E5C06" w:rsidP="007E5C06">
      <w:pPr>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10</w:t>
      </w:r>
    </w:p>
    <w:p w:rsidR="007E5C06" w:rsidRPr="00B564B9" w:rsidRDefault="007E5C06" w:rsidP="007E5C06">
      <w:pPr>
        <w:jc w:val="both"/>
        <w:rPr>
          <w:rFonts w:ascii="Times New Roman" w:hAnsi="Times New Roman" w:cs="Times New Roman"/>
          <w:color w:val="000000" w:themeColor="text1"/>
        </w:rPr>
      </w:pPr>
      <w:r w:rsidRPr="00B564B9">
        <w:rPr>
          <w:rFonts w:ascii="Times New Roman" w:hAnsi="Times New Roman" w:cs="Times New Roman"/>
          <w:color w:val="000000" w:themeColor="text1"/>
        </w:rPr>
        <w:t>Page 34207, line 3: change “constitutes” to “constitute”</w:t>
      </w:r>
      <w:r>
        <w:rPr>
          <w:rFonts w:ascii="Times New Roman" w:hAnsi="Times New Roman" w:cs="Times New Roman"/>
          <w:color w:val="000000" w:themeColor="text1"/>
        </w:rPr>
        <w:t xml:space="preserve"> </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Answer: Update</w:t>
      </w:r>
      <w:r>
        <w:rPr>
          <w:rFonts w:ascii="Times New Roman" w:hAnsi="Times New Roman" w:cs="Times New Roman"/>
          <w:color w:val="0206BE"/>
          <w:sz w:val="24"/>
          <w:szCs w:val="24"/>
        </w:rPr>
        <w:t>d</w:t>
      </w:r>
      <w:r w:rsidRPr="00B564B9">
        <w:rPr>
          <w:rFonts w:ascii="Times New Roman" w:hAnsi="Times New Roman" w:cs="Times New Roman"/>
          <w:color w:val="0206BE"/>
          <w:sz w:val="24"/>
          <w:szCs w:val="24"/>
        </w:rPr>
        <w:t xml:space="preserve"> in </w:t>
      </w:r>
      <w:proofErr w:type="gramStart"/>
      <w:r w:rsidRPr="00B564B9">
        <w:rPr>
          <w:rFonts w:ascii="Times New Roman" w:hAnsi="Times New Roman" w:cs="Times New Roman"/>
          <w:color w:val="0206BE"/>
          <w:sz w:val="24"/>
          <w:szCs w:val="24"/>
        </w:rPr>
        <w:t>the  revised</w:t>
      </w:r>
      <w:proofErr w:type="gramEnd"/>
      <w:r w:rsidRPr="00B564B9">
        <w:rPr>
          <w:rFonts w:ascii="Times New Roman" w:hAnsi="Times New Roman" w:cs="Times New Roman"/>
          <w:color w:val="0206BE"/>
          <w:sz w:val="24"/>
          <w:szCs w:val="24"/>
        </w:rPr>
        <w:t xml:space="preserve">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p>
    <w:p w:rsidR="007E5C06" w:rsidRPr="00B564B9" w:rsidRDefault="007E5C06" w:rsidP="007E5C06">
      <w:pPr>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11, 12, 13, and 14</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rPr>
      </w:pPr>
      <w:r w:rsidRPr="00B564B9">
        <w:rPr>
          <w:rFonts w:ascii="Times New Roman" w:hAnsi="Times New Roman" w:cs="Times New Roman"/>
          <w:color w:val="000000" w:themeColor="text1"/>
        </w:rPr>
        <w:t>Page 34207, line 6: delete “that” (12) Page 34207, line 8: change “</w:t>
      </w:r>
      <w:proofErr w:type="spellStart"/>
      <w:r w:rsidRPr="00B564B9">
        <w:rPr>
          <w:rFonts w:ascii="Times New Roman" w:hAnsi="Times New Roman" w:cs="Times New Roman"/>
          <w:color w:val="000000" w:themeColor="text1"/>
        </w:rPr>
        <w:t>andecosystems</w:t>
      </w:r>
      <w:proofErr w:type="spellEnd"/>
      <w:r w:rsidRPr="00B564B9">
        <w:rPr>
          <w:rFonts w:ascii="Times New Roman" w:hAnsi="Times New Roman" w:cs="Times New Roman"/>
          <w:color w:val="000000" w:themeColor="text1"/>
        </w:rPr>
        <w:t>” to “and ecosystems” (13) Page 34207, line 13: change “the part of the atmosphere” to “part of the atmosphere” (14) Page 34207, line 14: change “</w:t>
      </w:r>
      <w:proofErr w:type="spellStart"/>
      <w:r w:rsidRPr="00B564B9">
        <w:rPr>
          <w:rFonts w:ascii="Times New Roman" w:hAnsi="Times New Roman" w:cs="Times New Roman"/>
          <w:color w:val="000000" w:themeColor="text1"/>
        </w:rPr>
        <w:t>donimatethe</w:t>
      </w:r>
      <w:proofErr w:type="spellEnd"/>
      <w:r w:rsidRPr="00B564B9">
        <w:rPr>
          <w:rFonts w:ascii="Times New Roman" w:hAnsi="Times New Roman" w:cs="Times New Roman"/>
          <w:color w:val="000000" w:themeColor="text1"/>
        </w:rPr>
        <w:t xml:space="preserve">” to “dominate the” </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Answer: Update</w:t>
      </w:r>
      <w:r>
        <w:rPr>
          <w:rFonts w:ascii="Times New Roman" w:hAnsi="Times New Roman" w:cs="Times New Roman"/>
          <w:color w:val="0206BE"/>
          <w:sz w:val="24"/>
          <w:szCs w:val="24"/>
        </w:rPr>
        <w:t>d</w:t>
      </w:r>
      <w:r w:rsidRPr="00B564B9">
        <w:rPr>
          <w:rFonts w:ascii="Times New Roman" w:hAnsi="Times New Roman" w:cs="Times New Roman"/>
          <w:color w:val="0206BE"/>
          <w:sz w:val="24"/>
          <w:szCs w:val="24"/>
        </w:rPr>
        <w:t xml:space="preserve"> in the </w:t>
      </w:r>
      <w:r>
        <w:rPr>
          <w:rFonts w:ascii="Times New Roman" w:hAnsi="Times New Roman" w:cs="Times New Roman"/>
          <w:color w:val="0206BE"/>
          <w:sz w:val="24"/>
          <w:szCs w:val="24"/>
        </w:rPr>
        <w:t xml:space="preserve">revised </w:t>
      </w:r>
      <w:r w:rsidRPr="00B564B9">
        <w:rPr>
          <w:rFonts w:ascii="Times New Roman" w:hAnsi="Times New Roman" w:cs="Times New Roman"/>
          <w:color w:val="0206BE"/>
          <w:sz w:val="24"/>
          <w:szCs w:val="24"/>
        </w:rPr>
        <w:t>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p>
    <w:p w:rsidR="007E5C06" w:rsidRPr="00B564B9" w:rsidRDefault="007E5C06" w:rsidP="007E5C06">
      <w:pPr>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15</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 xml:space="preserve">Page 34208, lines 5-7: “Major source of pollutants over Shadnagar can be from small and medium scale industries, biomass burning and bio-fuel </w:t>
      </w:r>
      <w:proofErr w:type="spellStart"/>
      <w:r w:rsidRPr="00B564B9">
        <w:rPr>
          <w:rFonts w:ascii="Times New Roman" w:hAnsi="Times New Roman" w:cs="Times New Roman"/>
          <w:color w:val="000000" w:themeColor="text1"/>
          <w:sz w:val="24"/>
          <w:szCs w:val="24"/>
        </w:rPr>
        <w:t>aswell</w:t>
      </w:r>
      <w:proofErr w:type="spellEnd"/>
      <w:r w:rsidRPr="00B564B9">
        <w:rPr>
          <w:rFonts w:ascii="Times New Roman" w:hAnsi="Times New Roman" w:cs="Times New Roman"/>
          <w:color w:val="000000" w:themeColor="text1"/>
          <w:sz w:val="24"/>
          <w:szCs w:val="24"/>
        </w:rPr>
        <w:t xml:space="preserve"> as from domestic cooking.” </w:t>
      </w:r>
      <w:proofErr w:type="spellStart"/>
      <w:r w:rsidRPr="00B564B9">
        <w:rPr>
          <w:rFonts w:ascii="Times New Roman" w:hAnsi="Times New Roman" w:cs="Times New Roman"/>
          <w:color w:val="000000" w:themeColor="text1"/>
          <w:sz w:val="24"/>
          <w:szCs w:val="24"/>
        </w:rPr>
        <w:t>âG</w:t>
      </w:r>
      <w:proofErr w:type="spellEnd"/>
      <w:r w:rsidRPr="00B564B9">
        <w:rPr>
          <w:rFonts w:ascii="Times New Roman" w:hAnsi="Times New Roman" w:cs="Times New Roman"/>
          <w:color w:val="000000" w:themeColor="text1"/>
          <w:sz w:val="24"/>
          <w:szCs w:val="24"/>
        </w:rPr>
        <w:t>˘ Š Change to “Major sources of pollutants over Shadnagar can be from small and medium scale industries, biomass burning and bio-fuel as well as from domestic cooking.”</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 xml:space="preserve">Answer: </w:t>
      </w:r>
      <w:r>
        <w:rPr>
          <w:rFonts w:ascii="Times New Roman" w:hAnsi="Times New Roman" w:cs="Times New Roman"/>
          <w:color w:val="0206BE"/>
          <w:sz w:val="24"/>
          <w:szCs w:val="24"/>
        </w:rPr>
        <w:t>I</w:t>
      </w:r>
      <w:r w:rsidRPr="00B564B9">
        <w:rPr>
          <w:rFonts w:ascii="Times New Roman" w:hAnsi="Times New Roman" w:cs="Times New Roman"/>
          <w:color w:val="0206BE"/>
          <w:sz w:val="24"/>
          <w:szCs w:val="24"/>
        </w:rPr>
        <w:t>ncorporated in the revised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p>
    <w:p w:rsidR="007E5C06" w:rsidRPr="00B564B9" w:rsidRDefault="007E5C06" w:rsidP="007E5C06">
      <w:pPr>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16</w:t>
      </w:r>
    </w:p>
    <w:p w:rsidR="007E5C06" w:rsidRPr="00B564B9" w:rsidRDefault="007E5C06" w:rsidP="007E5C06">
      <w:pPr>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Page 34208, lines 11-12: “Mean monthly variations of temperature (</w:t>
      </w:r>
      <w:proofErr w:type="spellStart"/>
      <w:r w:rsidRPr="00B564B9">
        <w:rPr>
          <w:rFonts w:ascii="Times New Roman" w:hAnsi="Times New Roman" w:cs="Times New Roman"/>
          <w:color w:val="000000" w:themeColor="text1"/>
          <w:sz w:val="24"/>
          <w:szCs w:val="24"/>
        </w:rPr>
        <w:t>âˇD</w:t>
      </w:r>
      <w:proofErr w:type="spellEnd"/>
      <w:r w:rsidRPr="00B564B9">
        <w:rPr>
          <w:rFonts w:ascii="Times New Roman" w:hAnsi="Times New Roman" w:cs="Times New Roman"/>
          <w:color w:val="000000" w:themeColor="text1"/>
          <w:sz w:val="24"/>
          <w:szCs w:val="24"/>
        </w:rPr>
        <w:t xml:space="preserve"> ˇ C) and RH (â ˘ GŠ Change to “Monthly mean variations of temperature (</w:t>
      </w:r>
      <w:proofErr w:type="spellStart"/>
      <w:r w:rsidRPr="00B564B9">
        <w:rPr>
          <w:rFonts w:ascii="Times New Roman" w:hAnsi="Times New Roman" w:cs="Times New Roman"/>
          <w:color w:val="000000" w:themeColor="text1"/>
          <w:sz w:val="24"/>
          <w:szCs w:val="24"/>
        </w:rPr>
        <w:t>âˇDC</w:t>
      </w:r>
      <w:proofErr w:type="spellEnd"/>
      <w:proofErr w:type="gramStart"/>
      <w:r w:rsidRPr="00B564B9">
        <w:rPr>
          <w:rFonts w:ascii="Times New Roman" w:hAnsi="Times New Roman" w:cs="Times New Roman"/>
          <w:color w:val="000000" w:themeColor="text1"/>
          <w:sz w:val="24"/>
          <w:szCs w:val="24"/>
        </w:rPr>
        <w:t>ˇ )</w:t>
      </w:r>
      <w:proofErr w:type="gramEnd"/>
      <w:r w:rsidRPr="00B564B9">
        <w:rPr>
          <w:rFonts w:ascii="Times New Roman" w:hAnsi="Times New Roman" w:cs="Times New Roman"/>
          <w:color w:val="000000" w:themeColor="text1"/>
          <w:sz w:val="24"/>
          <w:szCs w:val="24"/>
        </w:rPr>
        <w:t xml:space="preserve"> and relative humidity (RH,</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Answer: Update</w:t>
      </w:r>
      <w:r>
        <w:rPr>
          <w:rFonts w:ascii="Times New Roman" w:hAnsi="Times New Roman" w:cs="Times New Roman"/>
          <w:color w:val="0206BE"/>
          <w:sz w:val="24"/>
          <w:szCs w:val="24"/>
        </w:rPr>
        <w:t>d</w:t>
      </w:r>
      <w:r w:rsidRPr="00B564B9">
        <w:rPr>
          <w:rFonts w:ascii="Times New Roman" w:hAnsi="Times New Roman" w:cs="Times New Roman"/>
          <w:color w:val="0206BE"/>
          <w:sz w:val="24"/>
          <w:szCs w:val="24"/>
        </w:rPr>
        <w:t xml:space="preserve"> in the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jc w:val="both"/>
        <w:rPr>
          <w:rFonts w:ascii="Times New Roman" w:hAnsi="Times New Roman" w:cs="Times New Roman"/>
          <w:color w:val="000000" w:themeColor="text1"/>
          <w:sz w:val="24"/>
          <w:szCs w:val="24"/>
        </w:rPr>
      </w:pPr>
      <w:r w:rsidRPr="00772F87">
        <w:rPr>
          <w:rFonts w:ascii="Times New Roman" w:hAnsi="Times New Roman" w:cs="Times New Roman"/>
          <w:color w:val="000000" w:themeColor="text1"/>
          <w:sz w:val="24"/>
          <w:szCs w:val="24"/>
        </w:rPr>
        <w:t>Comment: 17</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Page 34208, line 16: Change “Relative humidity (RH) in Shadnagar reached a maximum of 82</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Answer: Update</w:t>
      </w:r>
      <w:r>
        <w:rPr>
          <w:rFonts w:ascii="Times New Roman" w:hAnsi="Times New Roman" w:cs="Times New Roman"/>
          <w:color w:val="0206BE"/>
          <w:sz w:val="24"/>
          <w:szCs w:val="24"/>
        </w:rPr>
        <w:t>d</w:t>
      </w:r>
      <w:r w:rsidRPr="00B564B9">
        <w:rPr>
          <w:rFonts w:ascii="Times New Roman" w:hAnsi="Times New Roman" w:cs="Times New Roman"/>
          <w:color w:val="0206BE"/>
          <w:sz w:val="24"/>
          <w:szCs w:val="24"/>
        </w:rPr>
        <w:t xml:space="preserve"> in the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18</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 xml:space="preserve">Page 34209, lines 17-21: “In the present study we used GGA retrieved CO2 and CH4 data. High resolution data are diurnally averaged and is used in further analysis. Due to failure of internal central processing unit (CPU) of the analyzer data is not recorded from pre-monsoon month of May to a few days in June during the study period.” </w:t>
      </w:r>
      <w:proofErr w:type="spellStart"/>
      <w:r w:rsidRPr="00B564B9">
        <w:rPr>
          <w:rFonts w:ascii="Times New Roman" w:hAnsi="Times New Roman" w:cs="Times New Roman"/>
          <w:color w:val="000000" w:themeColor="text1"/>
          <w:sz w:val="24"/>
          <w:szCs w:val="24"/>
        </w:rPr>
        <w:t>âG</w:t>
      </w:r>
      <w:proofErr w:type="spellEnd"/>
      <w:r w:rsidRPr="00B564B9">
        <w:rPr>
          <w:rFonts w:ascii="Times New Roman" w:hAnsi="Times New Roman" w:cs="Times New Roman"/>
          <w:color w:val="000000" w:themeColor="text1"/>
          <w:sz w:val="24"/>
          <w:szCs w:val="24"/>
        </w:rPr>
        <w:t>˘ Š Change to “In the present study we used GGA to retrieve CO2 and CH4 data. High resolution data sets are diurnally averaged and used in further analysis. Due to failure of internal central processing unit (CPU) of the analyzer, data are not recorded from pre-monsoon month of May to a few days in June during the study period.”</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00000" w:themeColor="text1"/>
          <w:sz w:val="24"/>
          <w:szCs w:val="24"/>
        </w:rPr>
        <w:t xml:space="preserve"> </w:t>
      </w:r>
      <w:r w:rsidRPr="00B564B9">
        <w:rPr>
          <w:rFonts w:ascii="Times New Roman" w:hAnsi="Times New Roman" w:cs="Times New Roman"/>
          <w:color w:val="0206BE"/>
          <w:sz w:val="24"/>
          <w:szCs w:val="24"/>
        </w:rPr>
        <w:t>Answer: The correction is incorporated in the revised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19</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 xml:space="preserve">Page 34209, lines 23-25: “Surface concentrations of O3 and NOX have been measured continuously using on-line analyzers Model </w:t>
      </w:r>
      <w:proofErr w:type="spellStart"/>
      <w:r w:rsidRPr="00B564B9">
        <w:rPr>
          <w:rFonts w:ascii="Times New Roman" w:hAnsi="Times New Roman" w:cs="Times New Roman"/>
          <w:color w:val="000000" w:themeColor="text1"/>
          <w:sz w:val="24"/>
          <w:szCs w:val="24"/>
        </w:rPr>
        <w:t>No.s</w:t>
      </w:r>
      <w:proofErr w:type="spellEnd"/>
      <w:r w:rsidRPr="00B564B9">
        <w:rPr>
          <w:rFonts w:ascii="Times New Roman" w:hAnsi="Times New Roman" w:cs="Times New Roman"/>
          <w:color w:val="000000" w:themeColor="text1"/>
          <w:sz w:val="24"/>
          <w:szCs w:val="24"/>
        </w:rPr>
        <w:t xml:space="preserve">: 49i and 42i for O3 and NOX respectively, procured from Thermo Scientific, USA) since July 2014.” </w:t>
      </w:r>
      <w:proofErr w:type="spellStart"/>
      <w:r w:rsidRPr="00B564B9">
        <w:rPr>
          <w:rFonts w:ascii="Times New Roman" w:hAnsi="Times New Roman" w:cs="Times New Roman"/>
          <w:color w:val="000000" w:themeColor="text1"/>
          <w:sz w:val="24"/>
          <w:szCs w:val="24"/>
        </w:rPr>
        <w:t>âG</w:t>
      </w:r>
      <w:proofErr w:type="spellEnd"/>
      <w:r w:rsidRPr="00B564B9">
        <w:rPr>
          <w:rFonts w:ascii="Times New Roman" w:hAnsi="Times New Roman" w:cs="Times New Roman"/>
          <w:color w:val="000000" w:themeColor="text1"/>
          <w:sz w:val="24"/>
          <w:szCs w:val="24"/>
        </w:rPr>
        <w:t xml:space="preserve">˘ Š Change to “Surface concentrations of O3 and NOX have been measured continuously using on-line analyzers (Model </w:t>
      </w:r>
      <w:proofErr w:type="spellStart"/>
      <w:r w:rsidRPr="00B564B9">
        <w:rPr>
          <w:rFonts w:ascii="Times New Roman" w:hAnsi="Times New Roman" w:cs="Times New Roman"/>
          <w:color w:val="000000" w:themeColor="text1"/>
          <w:sz w:val="24"/>
          <w:szCs w:val="24"/>
        </w:rPr>
        <w:t>No.s</w:t>
      </w:r>
      <w:proofErr w:type="spellEnd"/>
      <w:r w:rsidRPr="00B564B9">
        <w:rPr>
          <w:rFonts w:ascii="Times New Roman" w:hAnsi="Times New Roman" w:cs="Times New Roman"/>
          <w:color w:val="000000" w:themeColor="text1"/>
          <w:sz w:val="24"/>
          <w:szCs w:val="24"/>
        </w:rPr>
        <w:t>: 49i and 42i for O3 and NOX respectively), procured from Thermo Scientific, USA since July 2014.”</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 xml:space="preserve">Answer: The brackets modified in the </w:t>
      </w:r>
      <w:r>
        <w:rPr>
          <w:rFonts w:ascii="Times New Roman" w:hAnsi="Times New Roman" w:cs="Times New Roman"/>
          <w:color w:val="0206BE"/>
          <w:sz w:val="24"/>
          <w:szCs w:val="24"/>
        </w:rPr>
        <w:t>revised</w:t>
      </w:r>
      <w:r w:rsidRPr="00B564B9">
        <w:rPr>
          <w:rFonts w:ascii="Times New Roman" w:hAnsi="Times New Roman" w:cs="Times New Roman"/>
          <w:color w:val="0206BE"/>
          <w:sz w:val="24"/>
          <w:szCs w:val="24"/>
        </w:rPr>
        <w:t xml:space="preserve">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20</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 xml:space="preserve">Page 34210, lines 2-3: “The NOx analyzer utilizes a </w:t>
      </w:r>
      <w:proofErr w:type="spellStart"/>
      <w:r w:rsidRPr="00B564B9">
        <w:rPr>
          <w:rFonts w:ascii="Times New Roman" w:hAnsi="Times New Roman" w:cs="Times New Roman"/>
          <w:color w:val="000000" w:themeColor="text1"/>
          <w:sz w:val="24"/>
          <w:szCs w:val="24"/>
        </w:rPr>
        <w:t>molybdenumconverter</w:t>
      </w:r>
      <w:proofErr w:type="spellEnd"/>
      <w:r w:rsidRPr="00B564B9">
        <w:rPr>
          <w:rFonts w:ascii="Times New Roman" w:hAnsi="Times New Roman" w:cs="Times New Roman"/>
          <w:color w:val="000000" w:themeColor="text1"/>
          <w:sz w:val="24"/>
          <w:szCs w:val="24"/>
        </w:rPr>
        <w:t xml:space="preserve"> to convert NO2 into NO and estimates the NOx concentration</w:t>
      </w:r>
      <w:proofErr w:type="gramStart"/>
      <w:r w:rsidRPr="00B564B9">
        <w:rPr>
          <w:rFonts w:ascii="Times New Roman" w:hAnsi="Times New Roman" w:cs="Times New Roman"/>
          <w:color w:val="000000" w:themeColor="text1"/>
          <w:sz w:val="24"/>
          <w:szCs w:val="24"/>
        </w:rPr>
        <w:t>: :</w:t>
      </w:r>
      <w:proofErr w:type="gramEnd"/>
      <w:r w:rsidRPr="00B564B9">
        <w:rPr>
          <w:rFonts w:ascii="Times New Roman" w:hAnsi="Times New Roman" w:cs="Times New Roman"/>
          <w:color w:val="000000" w:themeColor="text1"/>
          <w:sz w:val="24"/>
          <w:szCs w:val="24"/>
        </w:rPr>
        <w:t xml:space="preserve"> :” </w:t>
      </w:r>
      <w:proofErr w:type="spellStart"/>
      <w:r w:rsidRPr="00B564B9">
        <w:rPr>
          <w:rFonts w:ascii="Times New Roman" w:hAnsi="Times New Roman" w:cs="Times New Roman"/>
          <w:color w:val="000000" w:themeColor="text1"/>
          <w:sz w:val="24"/>
          <w:szCs w:val="24"/>
        </w:rPr>
        <w:t>âG</w:t>
      </w:r>
      <w:proofErr w:type="spellEnd"/>
      <w:r w:rsidRPr="00B564B9">
        <w:rPr>
          <w:rFonts w:ascii="Times New Roman" w:hAnsi="Times New Roman" w:cs="Times New Roman"/>
          <w:color w:val="000000" w:themeColor="text1"/>
          <w:sz w:val="24"/>
          <w:szCs w:val="24"/>
        </w:rPr>
        <w:t xml:space="preserve">˘ Š Change to “The NOx analyzer utilizes a molybdenum converter to convert NO2 into NO and estimate the NOx concentration: : :” </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 xml:space="preserve">Answer: </w:t>
      </w:r>
      <w:r>
        <w:rPr>
          <w:rFonts w:ascii="Times New Roman" w:hAnsi="Times New Roman" w:cs="Times New Roman"/>
          <w:color w:val="0206BE"/>
          <w:sz w:val="24"/>
          <w:szCs w:val="24"/>
        </w:rPr>
        <w:t>I</w:t>
      </w:r>
      <w:r w:rsidRPr="00B564B9">
        <w:rPr>
          <w:rFonts w:ascii="Times New Roman" w:hAnsi="Times New Roman" w:cs="Times New Roman"/>
          <w:color w:val="0206BE"/>
          <w:sz w:val="24"/>
          <w:szCs w:val="24"/>
        </w:rPr>
        <w:t>ncorporated in the revised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21, 22, &amp; 23</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Page 34210, line 5: change “zero and span calibration” to “zero and span calibrations” (22) Page 34210, line 7: change “an automatic weather stations (AWS)” to “an automatic weather station (AWS)” (23) Page 34210, line 13: change “of 250, 500 m, and 1 km” to “of 250 m, 500 m, and 1 km”</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206BE"/>
          <w:sz w:val="24"/>
          <w:szCs w:val="24"/>
        </w:rPr>
        <w:t xml:space="preserve">Answer: </w:t>
      </w:r>
      <w:r>
        <w:rPr>
          <w:rFonts w:ascii="Times New Roman" w:hAnsi="Times New Roman" w:cs="Times New Roman"/>
          <w:color w:val="0206BE"/>
          <w:sz w:val="24"/>
          <w:szCs w:val="24"/>
        </w:rPr>
        <w:t>I</w:t>
      </w:r>
      <w:r w:rsidRPr="00B564B9">
        <w:rPr>
          <w:rFonts w:ascii="Times New Roman" w:hAnsi="Times New Roman" w:cs="Times New Roman"/>
          <w:color w:val="0206BE"/>
          <w:sz w:val="24"/>
          <w:szCs w:val="24"/>
        </w:rPr>
        <w:t>ncorporated in the revised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24</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Page 34211, lines 7-8</w:t>
      </w:r>
      <w:proofErr w:type="gramStart"/>
      <w:r w:rsidRPr="00B564B9">
        <w:rPr>
          <w:rFonts w:ascii="Times New Roman" w:hAnsi="Times New Roman" w:cs="Times New Roman"/>
          <w:color w:val="000000" w:themeColor="text1"/>
          <w:sz w:val="24"/>
          <w:szCs w:val="24"/>
        </w:rPr>
        <w:t>: ”</w:t>
      </w:r>
      <w:proofErr w:type="gramEnd"/>
      <w:r w:rsidRPr="00B564B9">
        <w:rPr>
          <w:rFonts w:ascii="Times New Roman" w:hAnsi="Times New Roman" w:cs="Times New Roman"/>
          <w:color w:val="000000" w:themeColor="text1"/>
          <w:sz w:val="24"/>
          <w:szCs w:val="24"/>
        </w:rPr>
        <w:t xml:space="preserve">Geophysical parameters like temperature and humidity profiles have been simultaneously obtained from: : :” </w:t>
      </w:r>
      <w:proofErr w:type="spellStart"/>
      <w:r w:rsidRPr="00B564B9">
        <w:rPr>
          <w:rFonts w:ascii="Times New Roman" w:hAnsi="Times New Roman" w:cs="Times New Roman"/>
          <w:color w:val="000000" w:themeColor="text1"/>
          <w:sz w:val="24"/>
          <w:szCs w:val="24"/>
        </w:rPr>
        <w:t>âG</w:t>
      </w:r>
      <w:proofErr w:type="spellEnd"/>
      <w:r w:rsidRPr="00B564B9">
        <w:rPr>
          <w:rFonts w:ascii="Times New Roman" w:hAnsi="Times New Roman" w:cs="Times New Roman"/>
          <w:color w:val="000000" w:themeColor="text1"/>
          <w:sz w:val="24"/>
          <w:szCs w:val="24"/>
        </w:rPr>
        <w:t>˘ Š Change to ”Geophysical parameters (such as, temperature and humidity profiles) have been simultaneously obtained from: : :”</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 xml:space="preserve">Answer: </w:t>
      </w:r>
      <w:r>
        <w:rPr>
          <w:rFonts w:ascii="Times New Roman" w:hAnsi="Times New Roman" w:cs="Times New Roman"/>
          <w:color w:val="0206BE"/>
          <w:sz w:val="24"/>
          <w:szCs w:val="24"/>
        </w:rPr>
        <w:t>Updated</w:t>
      </w:r>
      <w:r w:rsidRPr="00B564B9">
        <w:rPr>
          <w:rFonts w:ascii="Times New Roman" w:hAnsi="Times New Roman" w:cs="Times New Roman"/>
          <w:color w:val="0206BE"/>
          <w:sz w:val="24"/>
          <w:szCs w:val="24"/>
        </w:rPr>
        <w:t xml:space="preserve"> in the revised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25 &amp; 26</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lastRenderedPageBreak/>
        <w:t>Page 34212, lines 1-2: “Background (average) values of CO</w:t>
      </w:r>
      <w:r w:rsidRPr="00772F87">
        <w:rPr>
          <w:rFonts w:ascii="Times New Roman" w:hAnsi="Times New Roman" w:cs="Times New Roman"/>
          <w:color w:val="000000" w:themeColor="text1"/>
          <w:sz w:val="24"/>
          <w:szCs w:val="24"/>
          <w:vertAlign w:val="subscript"/>
        </w:rPr>
        <w:t>2</w:t>
      </w:r>
      <w:r w:rsidRPr="00B564B9">
        <w:rPr>
          <w:rFonts w:ascii="Times New Roman" w:hAnsi="Times New Roman" w:cs="Times New Roman"/>
          <w:color w:val="000000" w:themeColor="text1"/>
          <w:sz w:val="24"/>
          <w:szCs w:val="24"/>
        </w:rPr>
        <w:t xml:space="preserve">: : :” </w:t>
      </w:r>
      <w:proofErr w:type="spellStart"/>
      <w:r w:rsidRPr="00B564B9">
        <w:rPr>
          <w:rFonts w:ascii="Times New Roman" w:hAnsi="Times New Roman" w:cs="Times New Roman"/>
          <w:color w:val="000000" w:themeColor="text1"/>
          <w:sz w:val="24"/>
          <w:szCs w:val="24"/>
        </w:rPr>
        <w:t>âG</w:t>
      </w:r>
      <w:proofErr w:type="spellEnd"/>
      <w:r w:rsidRPr="00B564B9">
        <w:rPr>
          <w:rFonts w:ascii="Times New Roman" w:hAnsi="Times New Roman" w:cs="Times New Roman"/>
          <w:color w:val="000000" w:themeColor="text1"/>
          <w:sz w:val="24"/>
          <w:szCs w:val="24"/>
        </w:rPr>
        <w:t>˘ Š Please add “How to define or calculate background average values of CO</w:t>
      </w:r>
      <w:r w:rsidRPr="00772F87">
        <w:rPr>
          <w:rFonts w:ascii="Times New Roman" w:hAnsi="Times New Roman" w:cs="Times New Roman"/>
          <w:color w:val="000000" w:themeColor="text1"/>
          <w:sz w:val="24"/>
          <w:szCs w:val="24"/>
          <w:vertAlign w:val="subscript"/>
        </w:rPr>
        <w:t>2</w:t>
      </w:r>
      <w:r w:rsidRPr="00B564B9">
        <w:rPr>
          <w:rFonts w:ascii="Times New Roman" w:hAnsi="Times New Roman" w:cs="Times New Roman"/>
          <w:color w:val="000000" w:themeColor="text1"/>
          <w:sz w:val="24"/>
          <w:szCs w:val="24"/>
        </w:rPr>
        <w:t>: : :” (26) Page 34212, line 3: change “and 392_7.0 and 393_7.0 ppm with respectively winter, pre-monsoon, monsoon and post-monsoon.” to “392_7.0, and 393_7.0 ppm respectively with winter, pre-monsoon, monsoon, and post-monsoon.”</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Answer: The correction is incorporated in the revised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27, 28, and 29</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Page 34213, line 4: change “Figure 2c and d depicts” to “Figure 2c and 2d depict” (28) Page 34213, line 6: change “such as land use land cover change” to “such as land use and land cover change” (29) Page 34213, line 26: change “while a not so significant correlation suggest the influence of regional transport” to “while a not so significant correlation suggests the influence of regional transport”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 xml:space="preserve">Answer: </w:t>
      </w:r>
      <w:r>
        <w:rPr>
          <w:rFonts w:ascii="Times New Roman" w:hAnsi="Times New Roman" w:cs="Times New Roman"/>
          <w:color w:val="0206BE"/>
          <w:sz w:val="24"/>
          <w:szCs w:val="24"/>
        </w:rPr>
        <w:t>U</w:t>
      </w:r>
      <w:r w:rsidRPr="00B564B9">
        <w:rPr>
          <w:rFonts w:ascii="Times New Roman" w:hAnsi="Times New Roman" w:cs="Times New Roman"/>
          <w:color w:val="0206BE"/>
          <w:sz w:val="24"/>
          <w:szCs w:val="24"/>
        </w:rPr>
        <w:t>pdate</w:t>
      </w:r>
      <w:r>
        <w:rPr>
          <w:rFonts w:ascii="Times New Roman" w:hAnsi="Times New Roman" w:cs="Times New Roman"/>
          <w:color w:val="0206BE"/>
          <w:sz w:val="24"/>
          <w:szCs w:val="24"/>
        </w:rPr>
        <w:t>d</w:t>
      </w:r>
      <w:r w:rsidRPr="00B564B9">
        <w:rPr>
          <w:rFonts w:ascii="Times New Roman" w:hAnsi="Times New Roman" w:cs="Times New Roman"/>
          <w:color w:val="0206BE"/>
          <w:sz w:val="24"/>
          <w:szCs w:val="24"/>
        </w:rPr>
        <w:t xml:space="preserve"> in the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30</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Page 34214, lines 1-5: “Figure 3a and b shows scatter plot between GHG’s and wind speed during different seasons. Analysis of Fig. 3b shows that there exist an inverse correlation between monthly mean wind speed and GHG’s. Correlation coefficient (R) between wind speed and CO</w:t>
      </w:r>
      <w:r w:rsidRPr="00772F87">
        <w:rPr>
          <w:rFonts w:ascii="Times New Roman" w:hAnsi="Times New Roman" w:cs="Times New Roman"/>
          <w:color w:val="000000" w:themeColor="text1"/>
          <w:sz w:val="24"/>
          <w:szCs w:val="24"/>
          <w:vertAlign w:val="subscript"/>
        </w:rPr>
        <w:t>2</w:t>
      </w:r>
      <w:r w:rsidRPr="00B564B9">
        <w:rPr>
          <w:rFonts w:ascii="Times New Roman" w:hAnsi="Times New Roman" w:cs="Times New Roman"/>
          <w:color w:val="000000" w:themeColor="text1"/>
          <w:sz w:val="24"/>
          <w:szCs w:val="24"/>
        </w:rPr>
        <w:t xml:space="preserve"> during pre-monsoon, monsoon,</w:t>
      </w:r>
      <w:r w:rsidRPr="00B564B9">
        <w:rPr>
          <w:rFonts w:ascii="NimbusSanL-Regu" w:hAnsi="NimbusSanL-Regu" w:cs="NimbusSanL-Regu"/>
          <w:color w:val="000000" w:themeColor="text1"/>
        </w:rPr>
        <w:t xml:space="preserve"> </w:t>
      </w:r>
      <w:r w:rsidRPr="00B564B9">
        <w:rPr>
          <w:rFonts w:ascii="Times New Roman" w:hAnsi="Times New Roman" w:cs="Times New Roman"/>
          <w:color w:val="000000" w:themeColor="text1"/>
          <w:sz w:val="24"/>
          <w:szCs w:val="24"/>
        </w:rPr>
        <w:t xml:space="preserve">post-monsoon and winter is 0.56, 0.32, 0.06 and 0.67 respectively.” </w:t>
      </w:r>
      <w:proofErr w:type="spellStart"/>
      <w:r w:rsidRPr="00B564B9">
        <w:rPr>
          <w:rFonts w:ascii="Times New Roman" w:hAnsi="Times New Roman" w:cs="Times New Roman"/>
          <w:color w:val="000000" w:themeColor="text1"/>
          <w:sz w:val="24"/>
          <w:szCs w:val="24"/>
        </w:rPr>
        <w:t>âG</w:t>
      </w:r>
      <w:proofErr w:type="spellEnd"/>
      <w:r w:rsidRPr="00B564B9">
        <w:rPr>
          <w:rFonts w:ascii="Times New Roman" w:hAnsi="Times New Roman" w:cs="Times New Roman"/>
          <w:color w:val="000000" w:themeColor="text1"/>
          <w:sz w:val="24"/>
          <w:szCs w:val="24"/>
        </w:rPr>
        <w:t>˘ Š Change to “Figure 3a and 3b show scatter plot between GHG’s and wind speed during different seasons. Fig. 3b shows that there exists an inverse correlation between monthly mean wind speed and GHG. Correlation coefficients (</w:t>
      </w:r>
      <w:proofErr w:type="spellStart"/>
      <w:r w:rsidRPr="00B564B9">
        <w:rPr>
          <w:rFonts w:ascii="Times New Roman" w:hAnsi="Times New Roman" w:cs="Times New Roman"/>
          <w:color w:val="000000" w:themeColor="text1"/>
          <w:sz w:val="24"/>
          <w:szCs w:val="24"/>
        </w:rPr>
        <w:t>Rs</w:t>
      </w:r>
      <w:proofErr w:type="spellEnd"/>
      <w:r w:rsidRPr="00B564B9">
        <w:rPr>
          <w:rFonts w:ascii="Times New Roman" w:hAnsi="Times New Roman" w:cs="Times New Roman"/>
          <w:color w:val="000000" w:themeColor="text1"/>
          <w:sz w:val="24"/>
          <w:szCs w:val="24"/>
        </w:rPr>
        <w:t>) between wind speed and CO</w:t>
      </w:r>
      <w:r w:rsidRPr="00772F87">
        <w:rPr>
          <w:rFonts w:ascii="Times New Roman" w:hAnsi="Times New Roman" w:cs="Times New Roman"/>
          <w:color w:val="000000" w:themeColor="text1"/>
          <w:sz w:val="24"/>
          <w:szCs w:val="24"/>
          <w:vertAlign w:val="subscript"/>
        </w:rPr>
        <w:t>2</w:t>
      </w:r>
      <w:r w:rsidRPr="00B564B9">
        <w:rPr>
          <w:rFonts w:ascii="Times New Roman" w:hAnsi="Times New Roman" w:cs="Times New Roman"/>
          <w:color w:val="000000" w:themeColor="text1"/>
          <w:sz w:val="24"/>
          <w:szCs w:val="24"/>
        </w:rPr>
        <w:t xml:space="preserve"> during pre-monsoon, monsoon, post-monsoon, and winter are 0.56, 0.32, 0.06, and 0.67, respectively.”</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 xml:space="preserve">Answer: </w:t>
      </w:r>
      <w:r>
        <w:rPr>
          <w:rFonts w:ascii="Times New Roman" w:hAnsi="Times New Roman" w:cs="Times New Roman"/>
          <w:color w:val="0206BE"/>
          <w:sz w:val="24"/>
          <w:szCs w:val="24"/>
        </w:rPr>
        <w:t>I</w:t>
      </w:r>
      <w:r w:rsidRPr="00B564B9">
        <w:rPr>
          <w:rFonts w:ascii="Times New Roman" w:hAnsi="Times New Roman" w:cs="Times New Roman"/>
          <w:color w:val="0206BE"/>
          <w:sz w:val="24"/>
          <w:szCs w:val="24"/>
        </w:rPr>
        <w:t>ncorporated in the revised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31, 32, 33, 35 and 36</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 xml:space="preserve">Page 34214, line 16: change “The meteorological parameters (temperature and relative humidity) </w:t>
      </w:r>
      <w:proofErr w:type="spellStart"/>
      <w:r w:rsidRPr="00B564B9">
        <w:rPr>
          <w:rFonts w:ascii="Times New Roman" w:hAnsi="Times New Roman" w:cs="Times New Roman"/>
          <w:color w:val="000000" w:themeColor="text1"/>
          <w:sz w:val="24"/>
          <w:szCs w:val="24"/>
        </w:rPr>
        <w:t>influenceon</w:t>
      </w:r>
      <w:proofErr w:type="spellEnd"/>
      <w:r w:rsidRPr="00B564B9">
        <w:rPr>
          <w:rFonts w:ascii="Times New Roman" w:hAnsi="Times New Roman" w:cs="Times New Roman"/>
          <w:color w:val="000000" w:themeColor="text1"/>
          <w:sz w:val="24"/>
          <w:szCs w:val="24"/>
        </w:rPr>
        <w:t xml:space="preserve"> trace gases” to “The influence of meteorological parameters (temperature and relative humidity) on trace gases” (33) Page 34214, line 18: change “shows the scatter plot of temperature vs. relative humidity” to “show the scatter plot of temperature versus relative humidity” (34) Page 34214, line 19: change “Hence, </w:t>
      </w:r>
      <w:proofErr w:type="spellStart"/>
      <w:r w:rsidRPr="00B564B9">
        <w:rPr>
          <w:rFonts w:ascii="Times New Roman" w:hAnsi="Times New Roman" w:cs="Times New Roman"/>
          <w:color w:val="000000" w:themeColor="text1"/>
          <w:sz w:val="24"/>
          <w:szCs w:val="24"/>
        </w:rPr>
        <w:t>dailymean</w:t>
      </w:r>
      <w:proofErr w:type="spellEnd"/>
      <w:r w:rsidRPr="00B564B9">
        <w:rPr>
          <w:rFonts w:ascii="Times New Roman" w:hAnsi="Times New Roman" w:cs="Times New Roman"/>
          <w:color w:val="000000" w:themeColor="text1"/>
          <w:sz w:val="24"/>
          <w:szCs w:val="24"/>
        </w:rPr>
        <w:t xml:space="preserve"> data” to “Hence, daily mean data” (35) Page 34215, line 17: change “An average monthly air temperature” to “A monthly average air temperature”</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 xml:space="preserve">Answer: </w:t>
      </w:r>
      <w:r>
        <w:rPr>
          <w:rFonts w:ascii="Times New Roman" w:hAnsi="Times New Roman" w:cs="Times New Roman"/>
          <w:color w:val="0206BE"/>
          <w:sz w:val="24"/>
          <w:szCs w:val="24"/>
        </w:rPr>
        <w:t>I</w:t>
      </w:r>
      <w:r w:rsidRPr="00B564B9">
        <w:rPr>
          <w:rFonts w:ascii="Times New Roman" w:hAnsi="Times New Roman" w:cs="Times New Roman"/>
          <w:color w:val="0206BE"/>
          <w:sz w:val="24"/>
          <w:szCs w:val="24"/>
        </w:rPr>
        <w:t>ncorporated in the revised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36</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Page 34216, line 1: change “between hourly averaged CO</w:t>
      </w:r>
      <w:r w:rsidRPr="002C6C4D">
        <w:rPr>
          <w:rFonts w:ascii="Times New Roman" w:hAnsi="Times New Roman" w:cs="Times New Roman"/>
          <w:color w:val="000000" w:themeColor="text1"/>
          <w:sz w:val="24"/>
          <w:szCs w:val="24"/>
          <w:vertAlign w:val="subscript"/>
        </w:rPr>
        <w:t>2</w:t>
      </w:r>
      <w:r w:rsidRPr="00B564B9">
        <w:rPr>
          <w:rFonts w:ascii="Times New Roman" w:hAnsi="Times New Roman" w:cs="Times New Roman"/>
          <w:color w:val="000000" w:themeColor="text1"/>
          <w:sz w:val="24"/>
          <w:szCs w:val="24"/>
        </w:rPr>
        <w:t xml:space="preserve"> and CH</w:t>
      </w:r>
      <w:r w:rsidRPr="002C6C4D">
        <w:rPr>
          <w:rFonts w:ascii="Times New Roman" w:hAnsi="Times New Roman" w:cs="Times New Roman"/>
          <w:color w:val="000000" w:themeColor="text1"/>
          <w:sz w:val="24"/>
          <w:szCs w:val="24"/>
          <w:vertAlign w:val="subscript"/>
        </w:rPr>
        <w:t>4</w:t>
      </w:r>
      <w:r w:rsidRPr="00B564B9">
        <w:rPr>
          <w:rFonts w:ascii="Times New Roman" w:hAnsi="Times New Roman" w:cs="Times New Roman"/>
          <w:color w:val="000000" w:themeColor="text1"/>
          <w:sz w:val="24"/>
          <w:szCs w:val="24"/>
        </w:rPr>
        <w:t xml:space="preserve"> during all season” to “between hourly average CO</w:t>
      </w:r>
      <w:r w:rsidRPr="002C6C4D">
        <w:rPr>
          <w:rFonts w:ascii="Times New Roman" w:hAnsi="Times New Roman" w:cs="Times New Roman"/>
          <w:color w:val="000000" w:themeColor="text1"/>
          <w:sz w:val="24"/>
          <w:szCs w:val="24"/>
          <w:vertAlign w:val="subscript"/>
        </w:rPr>
        <w:t>2</w:t>
      </w:r>
      <w:r w:rsidRPr="00B564B9">
        <w:rPr>
          <w:rFonts w:ascii="Times New Roman" w:hAnsi="Times New Roman" w:cs="Times New Roman"/>
          <w:color w:val="000000" w:themeColor="text1"/>
          <w:sz w:val="24"/>
          <w:szCs w:val="24"/>
        </w:rPr>
        <w:t xml:space="preserve"> and CH</w:t>
      </w:r>
      <w:r w:rsidRPr="002C6C4D">
        <w:rPr>
          <w:rFonts w:ascii="Times New Roman" w:hAnsi="Times New Roman" w:cs="Times New Roman"/>
          <w:color w:val="000000" w:themeColor="text1"/>
          <w:sz w:val="24"/>
          <w:szCs w:val="24"/>
          <w:vertAlign w:val="subscript"/>
        </w:rPr>
        <w:t>4</w:t>
      </w:r>
      <w:r w:rsidRPr="00B564B9">
        <w:rPr>
          <w:rFonts w:ascii="Times New Roman" w:hAnsi="Times New Roman" w:cs="Times New Roman"/>
          <w:color w:val="000000" w:themeColor="text1"/>
          <w:sz w:val="24"/>
          <w:szCs w:val="24"/>
        </w:rPr>
        <w:t xml:space="preserve"> during all seasons”</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 xml:space="preserve">Answer: </w:t>
      </w:r>
      <w:r>
        <w:rPr>
          <w:rFonts w:ascii="Times New Roman" w:hAnsi="Times New Roman" w:cs="Times New Roman"/>
          <w:color w:val="0206BE"/>
          <w:sz w:val="24"/>
          <w:szCs w:val="24"/>
        </w:rPr>
        <w:t>Updated</w:t>
      </w:r>
      <w:r w:rsidRPr="00B564B9">
        <w:rPr>
          <w:rFonts w:ascii="Times New Roman" w:hAnsi="Times New Roman" w:cs="Times New Roman"/>
          <w:color w:val="0206BE"/>
          <w:sz w:val="24"/>
          <w:szCs w:val="24"/>
        </w:rPr>
        <w:t xml:space="preserve"> in the revised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37</w:t>
      </w:r>
    </w:p>
    <w:p w:rsidR="007E5C06" w:rsidRPr="00B564B9" w:rsidRDefault="007E5C06" w:rsidP="007E5C06">
      <w:pPr>
        <w:autoSpaceDE w:val="0"/>
        <w:autoSpaceDN w:val="0"/>
        <w:adjustRightInd w:val="0"/>
        <w:spacing w:after="0" w:line="240" w:lineRule="auto"/>
        <w:rPr>
          <w:rFonts w:ascii="NimbusSanL-Regu" w:hAnsi="NimbusSanL-Regu" w:cs="NimbusSanL-Regu"/>
          <w:color w:val="000000" w:themeColor="text1"/>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Page 34216, line 21: change “is” to “</w:t>
      </w:r>
      <w:proofErr w:type="gramStart"/>
      <w:r w:rsidRPr="00B564B9">
        <w:rPr>
          <w:rFonts w:ascii="Times New Roman" w:hAnsi="Times New Roman" w:cs="Times New Roman"/>
          <w:color w:val="000000" w:themeColor="text1"/>
          <w:sz w:val="24"/>
          <w:szCs w:val="24"/>
        </w:rPr>
        <w:t>are</w:t>
      </w:r>
      <w:proofErr w:type="gramEnd"/>
      <w:r w:rsidRPr="00B564B9">
        <w:rPr>
          <w:rFonts w:ascii="Times New Roman" w:hAnsi="Times New Roman" w:cs="Times New Roman"/>
          <w:color w:val="000000" w:themeColor="text1"/>
          <w:sz w:val="24"/>
          <w:szCs w:val="24"/>
        </w:rPr>
        <w:t>”</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 xml:space="preserve">Answer: </w:t>
      </w:r>
      <w:r>
        <w:rPr>
          <w:rFonts w:ascii="Times New Roman" w:hAnsi="Times New Roman" w:cs="Times New Roman"/>
          <w:color w:val="0206BE"/>
          <w:sz w:val="24"/>
          <w:szCs w:val="24"/>
        </w:rPr>
        <w:t>C</w:t>
      </w:r>
      <w:r w:rsidRPr="00B564B9">
        <w:rPr>
          <w:rFonts w:ascii="Times New Roman" w:hAnsi="Times New Roman" w:cs="Times New Roman"/>
          <w:color w:val="0206BE"/>
          <w:sz w:val="24"/>
          <w:szCs w:val="24"/>
        </w:rPr>
        <w:t>hanged</w:t>
      </w:r>
      <w:r>
        <w:rPr>
          <w:rFonts w:ascii="Times New Roman" w:hAnsi="Times New Roman" w:cs="Times New Roman"/>
          <w:color w:val="0206BE"/>
          <w:sz w:val="24"/>
          <w:szCs w:val="24"/>
        </w:rPr>
        <w:t xml:space="preserve"> as suggested</w:t>
      </w:r>
      <w:r w:rsidRPr="00B564B9">
        <w:rPr>
          <w:rFonts w:ascii="Times New Roman" w:hAnsi="Times New Roman" w:cs="Times New Roman"/>
          <w:color w:val="0206BE"/>
          <w:sz w:val="24"/>
          <w:szCs w:val="24"/>
        </w:rPr>
        <w: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2C6C4D">
        <w:rPr>
          <w:rFonts w:ascii="Times New Roman" w:hAnsi="Times New Roman" w:cs="Times New Roman"/>
          <w:color w:val="000000" w:themeColor="text1"/>
          <w:sz w:val="24"/>
          <w:szCs w:val="24"/>
        </w:rPr>
        <w:t>Comment: 38</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Page 34217, lines 3-6: “Atmospheric CH</w:t>
      </w:r>
      <w:r w:rsidRPr="002C6C4D">
        <w:rPr>
          <w:rFonts w:ascii="Times New Roman" w:hAnsi="Times New Roman" w:cs="Times New Roman"/>
          <w:color w:val="000000" w:themeColor="text1"/>
          <w:sz w:val="24"/>
          <w:szCs w:val="24"/>
          <w:vertAlign w:val="subscript"/>
        </w:rPr>
        <w:t>4</w:t>
      </w:r>
      <w:r w:rsidRPr="00B564B9">
        <w:rPr>
          <w:rFonts w:ascii="Times New Roman" w:hAnsi="Times New Roman" w:cs="Times New Roman"/>
          <w:color w:val="000000" w:themeColor="text1"/>
          <w:sz w:val="24"/>
          <w:szCs w:val="24"/>
        </w:rPr>
        <w:t xml:space="preserve"> is mainly (70-80âG˘ Š Hence, it is very essential to discuss the possible influences of soil parameters (such as, moisture content, soil temperature, vegetation and soil respiration) on GHGs and their interrelationship in the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 xml:space="preserve">Answer: We </w:t>
      </w:r>
      <w:r>
        <w:rPr>
          <w:rFonts w:ascii="Times New Roman" w:hAnsi="Times New Roman" w:cs="Times New Roman"/>
          <w:color w:val="0206BE"/>
          <w:sz w:val="24"/>
          <w:szCs w:val="24"/>
        </w:rPr>
        <w:t xml:space="preserve">updated </w:t>
      </w:r>
      <w:r w:rsidRPr="00B564B9">
        <w:rPr>
          <w:rFonts w:ascii="Times New Roman" w:hAnsi="Times New Roman" w:cs="Times New Roman"/>
          <w:color w:val="0206BE"/>
          <w:sz w:val="24"/>
          <w:szCs w:val="24"/>
        </w:rPr>
        <w:t>in the revised manuscript</w:t>
      </w:r>
      <w:r>
        <w:rPr>
          <w:rFonts w:ascii="Times New Roman" w:hAnsi="Times New Roman" w:cs="Times New Roman"/>
          <w:color w:val="0206BE"/>
          <w:sz w:val="24"/>
          <w:szCs w:val="24"/>
        </w:rPr>
        <w:t xml:space="preserve"> at section 4.5.</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39</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Page 34218, lines 20-21: change “</w:t>
      </w:r>
      <w:proofErr w:type="gramStart"/>
      <w:r w:rsidRPr="00B564B9">
        <w:rPr>
          <w:rFonts w:ascii="Times New Roman" w:hAnsi="Times New Roman" w:cs="Times New Roman"/>
          <w:color w:val="000000" w:themeColor="text1"/>
          <w:sz w:val="24"/>
          <w:szCs w:val="24"/>
        </w:rPr>
        <w:t>..is</w:t>
      </w:r>
      <w:proofErr w:type="gramEnd"/>
      <w:r w:rsidRPr="00B564B9">
        <w:rPr>
          <w:rFonts w:ascii="Times New Roman" w:hAnsi="Times New Roman" w:cs="Times New Roman"/>
          <w:color w:val="000000" w:themeColor="text1"/>
          <w:sz w:val="24"/>
          <w:szCs w:val="24"/>
        </w:rPr>
        <w:t xml:space="preserve"> calculated from daily day time (10:00-16:00 LT) mean.” to “..</w:t>
      </w:r>
      <w:proofErr w:type="gramStart"/>
      <w:r w:rsidRPr="00B564B9">
        <w:rPr>
          <w:rFonts w:ascii="Times New Roman" w:hAnsi="Times New Roman" w:cs="Times New Roman"/>
          <w:color w:val="000000" w:themeColor="text1"/>
          <w:sz w:val="24"/>
          <w:szCs w:val="24"/>
        </w:rPr>
        <w:t>is</w:t>
      </w:r>
      <w:proofErr w:type="gramEnd"/>
      <w:r w:rsidRPr="00B564B9">
        <w:rPr>
          <w:rFonts w:ascii="Times New Roman" w:hAnsi="Times New Roman" w:cs="Times New Roman"/>
          <w:color w:val="000000" w:themeColor="text1"/>
          <w:sz w:val="24"/>
          <w:szCs w:val="24"/>
        </w:rPr>
        <w:t xml:space="preserve"> calculated from daily mean in day time (10:00-16:00 LT).”</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 xml:space="preserve">Answer: </w:t>
      </w:r>
      <w:r>
        <w:rPr>
          <w:rFonts w:ascii="Times New Roman" w:hAnsi="Times New Roman" w:cs="Times New Roman"/>
          <w:color w:val="0206BE"/>
          <w:sz w:val="24"/>
          <w:szCs w:val="24"/>
        </w:rPr>
        <w:t>I</w:t>
      </w:r>
      <w:r w:rsidRPr="00B564B9">
        <w:rPr>
          <w:rFonts w:ascii="Times New Roman" w:hAnsi="Times New Roman" w:cs="Times New Roman"/>
          <w:color w:val="0206BE"/>
          <w:sz w:val="24"/>
          <w:szCs w:val="24"/>
        </w:rPr>
        <w:t>ncorporated in the revised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40</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Page 34219, line 19: change “To understand the role of long range circulation we separated the trajectory into 4 clusters” to “To understand the role of long range circulation, we separated the trajectory into 4 clusters”</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 xml:space="preserve">Answer: </w:t>
      </w:r>
      <w:r>
        <w:rPr>
          <w:rFonts w:ascii="Times New Roman" w:hAnsi="Times New Roman" w:cs="Times New Roman"/>
          <w:color w:val="0206BE"/>
          <w:sz w:val="24"/>
          <w:szCs w:val="24"/>
        </w:rPr>
        <w:t>U</w:t>
      </w:r>
      <w:r w:rsidRPr="00B564B9">
        <w:rPr>
          <w:rFonts w:ascii="Times New Roman" w:hAnsi="Times New Roman" w:cs="Times New Roman"/>
          <w:color w:val="0206BE"/>
          <w:sz w:val="24"/>
          <w:szCs w:val="24"/>
        </w:rPr>
        <w:t>pdate</w:t>
      </w:r>
      <w:r>
        <w:rPr>
          <w:rFonts w:ascii="Times New Roman" w:hAnsi="Times New Roman" w:cs="Times New Roman"/>
          <w:color w:val="0206BE"/>
          <w:sz w:val="24"/>
          <w:szCs w:val="24"/>
        </w:rPr>
        <w:t>d</w:t>
      </w:r>
      <w:r w:rsidRPr="00B564B9">
        <w:rPr>
          <w:rFonts w:ascii="Times New Roman" w:hAnsi="Times New Roman" w:cs="Times New Roman"/>
          <w:color w:val="0206BE"/>
          <w:sz w:val="24"/>
          <w:szCs w:val="24"/>
        </w:rPr>
        <w:t xml:space="preserve"> in the manuscript.</w:t>
      </w:r>
    </w:p>
    <w:p w:rsidR="007E5C06" w:rsidRPr="00B564B9" w:rsidRDefault="007E5C06" w:rsidP="007E5C06">
      <w:pPr>
        <w:autoSpaceDE w:val="0"/>
        <w:autoSpaceDN w:val="0"/>
        <w:adjustRightInd w:val="0"/>
        <w:spacing w:after="0" w:line="240" w:lineRule="auto"/>
        <w:rPr>
          <w:rFonts w:ascii="Times New Roman" w:hAnsi="Times New Roman" w:cs="Times New Roman"/>
          <w:color w:val="FF0000"/>
          <w:sz w:val="24"/>
          <w:szCs w:val="24"/>
        </w:rPr>
      </w:pPr>
    </w:p>
    <w:p w:rsidR="007E5C06" w:rsidRPr="00B564B9" w:rsidRDefault="007E5C06" w:rsidP="007E5C06">
      <w:pPr>
        <w:autoSpaceDE w:val="0"/>
        <w:autoSpaceDN w:val="0"/>
        <w:adjustRightInd w:val="0"/>
        <w:spacing w:after="0" w:line="240" w:lineRule="auto"/>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Comment: 41</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 xml:space="preserve">Page 34220, lines 20-22: “Correlation coefficient (R) between wind speed and CO2 during pre-monsoon, monsoon, post-monsoon and winter is 0.56, 0.32, 0.06 and 0.67 respectively. While for CH4 it is found to be 0.28, 0.71, 0.21, and 0.60 respectively.” </w:t>
      </w:r>
      <w:proofErr w:type="spellStart"/>
      <w:r w:rsidRPr="00B564B9">
        <w:rPr>
          <w:rFonts w:ascii="Times New Roman" w:hAnsi="Times New Roman" w:cs="Times New Roman"/>
          <w:color w:val="000000" w:themeColor="text1"/>
          <w:sz w:val="24"/>
          <w:szCs w:val="24"/>
        </w:rPr>
        <w:t>âG</w:t>
      </w:r>
      <w:proofErr w:type="spellEnd"/>
      <w:r w:rsidRPr="00B564B9">
        <w:rPr>
          <w:rFonts w:ascii="Times New Roman" w:hAnsi="Times New Roman" w:cs="Times New Roman"/>
          <w:color w:val="000000" w:themeColor="text1"/>
          <w:sz w:val="24"/>
          <w:szCs w:val="24"/>
        </w:rPr>
        <w:t>˘ Š Change to “Correlation coefficients (</w:t>
      </w:r>
      <w:proofErr w:type="spellStart"/>
      <w:r w:rsidRPr="00B564B9">
        <w:rPr>
          <w:rFonts w:ascii="Times New Roman" w:hAnsi="Times New Roman" w:cs="Times New Roman"/>
          <w:color w:val="000000" w:themeColor="text1"/>
          <w:sz w:val="24"/>
          <w:szCs w:val="24"/>
        </w:rPr>
        <w:t>Rs</w:t>
      </w:r>
      <w:proofErr w:type="spellEnd"/>
      <w:r w:rsidRPr="00B564B9">
        <w:rPr>
          <w:rFonts w:ascii="Times New Roman" w:hAnsi="Times New Roman" w:cs="Times New Roman"/>
          <w:color w:val="000000" w:themeColor="text1"/>
          <w:sz w:val="24"/>
          <w:szCs w:val="24"/>
        </w:rPr>
        <w:t>) between wind speed and CO2 during pre-monsoon, monsoon, post-monsoon and winter are 0.56, 0.32, 0.06, and 0.67, respectively. While CH4 are found to be 0.28, 0.71, 0.21, and 0.60, respectively.”</w:t>
      </w: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 xml:space="preserve">Answer: </w:t>
      </w:r>
      <w:r>
        <w:rPr>
          <w:rFonts w:ascii="Times New Roman" w:hAnsi="Times New Roman" w:cs="Times New Roman"/>
          <w:color w:val="0206BE"/>
          <w:sz w:val="24"/>
          <w:szCs w:val="24"/>
        </w:rPr>
        <w:t>I</w:t>
      </w:r>
      <w:r w:rsidRPr="00B564B9">
        <w:rPr>
          <w:rFonts w:ascii="Times New Roman" w:hAnsi="Times New Roman" w:cs="Times New Roman"/>
          <w:color w:val="0206BE"/>
          <w:sz w:val="24"/>
          <w:szCs w:val="24"/>
        </w:rPr>
        <w:t>ncorporated in the revised manuscript.</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667BAE">
        <w:rPr>
          <w:rFonts w:ascii="Times New Roman" w:hAnsi="Times New Roman" w:cs="Times New Roman"/>
          <w:color w:val="000000" w:themeColor="text1"/>
          <w:sz w:val="24"/>
          <w:szCs w:val="24"/>
        </w:rPr>
        <w:t>Comment: 42</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 xml:space="preserve">Page 34232: “Figure 1. </w:t>
      </w:r>
      <w:proofErr w:type="gramStart"/>
      <w:r w:rsidRPr="00B564B9">
        <w:rPr>
          <w:rFonts w:ascii="Times New Roman" w:hAnsi="Times New Roman" w:cs="Times New Roman"/>
          <w:color w:val="000000" w:themeColor="text1"/>
          <w:sz w:val="24"/>
          <w:szCs w:val="24"/>
        </w:rPr>
        <w:t>b</w:t>
      </w:r>
      <w:proofErr w:type="gramEnd"/>
      <w:r w:rsidRPr="00B564B9">
        <w:rPr>
          <w:rFonts w:ascii="Times New Roman" w:hAnsi="Times New Roman" w:cs="Times New Roman"/>
          <w:color w:val="000000" w:themeColor="text1"/>
          <w:sz w:val="24"/>
          <w:szCs w:val="24"/>
        </w:rPr>
        <w:t xml:space="preserve"> to e represent the seasonal variations of wind direction, wind speed, relative humidity, and air temperature.”, please keep the consistencies with the context (Page 34208, line 11; lines 18-19). And please add the different symbols of monthly mean variations of prevailing meteorology from Fig. 1b to 1e.</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 xml:space="preserve">Answer:  </w:t>
      </w:r>
      <w:r>
        <w:rPr>
          <w:rFonts w:ascii="Times New Roman" w:hAnsi="Times New Roman" w:cs="Times New Roman"/>
          <w:color w:val="0206BE"/>
          <w:sz w:val="24"/>
          <w:szCs w:val="24"/>
        </w:rPr>
        <w:t>Figure 1 is updated as referee suggested.</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sz w:val="24"/>
          <w:szCs w:val="24"/>
        </w:rPr>
      </w:pPr>
      <w:r w:rsidRPr="00667BAE">
        <w:rPr>
          <w:rFonts w:ascii="Times New Roman" w:hAnsi="Times New Roman" w:cs="Times New Roman"/>
          <w:sz w:val="24"/>
          <w:szCs w:val="24"/>
        </w:rPr>
        <w:t>Comment: 43</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FF0000"/>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0000" w:themeColor="text1"/>
          <w:sz w:val="24"/>
          <w:szCs w:val="24"/>
        </w:rPr>
      </w:pPr>
      <w:r w:rsidRPr="00B564B9">
        <w:rPr>
          <w:rFonts w:ascii="Times New Roman" w:hAnsi="Times New Roman" w:cs="Times New Roman"/>
          <w:color w:val="000000" w:themeColor="text1"/>
          <w:sz w:val="24"/>
          <w:szCs w:val="24"/>
        </w:rPr>
        <w:t xml:space="preserve">The following related citations are recommended to be quoted in the manuscript: [1] Huang, J.*, W. Zhang, J. </w:t>
      </w:r>
      <w:proofErr w:type="spellStart"/>
      <w:r w:rsidRPr="00B564B9">
        <w:rPr>
          <w:rFonts w:ascii="Times New Roman" w:hAnsi="Times New Roman" w:cs="Times New Roman"/>
          <w:color w:val="000000" w:themeColor="text1"/>
          <w:sz w:val="24"/>
          <w:szCs w:val="24"/>
        </w:rPr>
        <w:t>Zuo</w:t>
      </w:r>
      <w:proofErr w:type="spellEnd"/>
      <w:r w:rsidRPr="00B564B9">
        <w:rPr>
          <w:rFonts w:ascii="Times New Roman" w:hAnsi="Times New Roman" w:cs="Times New Roman"/>
          <w:color w:val="000000" w:themeColor="text1"/>
          <w:sz w:val="24"/>
          <w:szCs w:val="24"/>
        </w:rPr>
        <w:t xml:space="preserve">, J. Bi, J. Shi, X. Wang, Z. Chang, Z. Huang, S. Yang, B. Zhang, G. Wang, G. Feng, J. Yuan, L. Zhang, H. </w:t>
      </w:r>
      <w:proofErr w:type="spellStart"/>
      <w:r w:rsidRPr="00B564B9">
        <w:rPr>
          <w:rFonts w:ascii="Times New Roman" w:hAnsi="Times New Roman" w:cs="Times New Roman"/>
          <w:color w:val="000000" w:themeColor="text1"/>
          <w:sz w:val="24"/>
          <w:szCs w:val="24"/>
        </w:rPr>
        <w:t>Zuo</w:t>
      </w:r>
      <w:proofErr w:type="spellEnd"/>
      <w:r w:rsidRPr="00B564B9">
        <w:rPr>
          <w:rFonts w:ascii="Times New Roman" w:hAnsi="Times New Roman" w:cs="Times New Roman"/>
          <w:color w:val="000000" w:themeColor="text1"/>
          <w:sz w:val="24"/>
          <w:szCs w:val="24"/>
        </w:rPr>
        <w:t xml:space="preserve">, S. Wang, C. Fu and J. Chou, 2008: An overview of the Semi-Arid Climate and Environment Research Observatory over the Loess Plateau, Advances in Atmospheric Sciences, 25(6), 1-16. [2] Wang, G., J. Huang*, W. </w:t>
      </w:r>
      <w:proofErr w:type="spellStart"/>
      <w:r w:rsidRPr="00B564B9">
        <w:rPr>
          <w:rFonts w:ascii="Times New Roman" w:hAnsi="Times New Roman" w:cs="Times New Roman"/>
          <w:color w:val="000000" w:themeColor="text1"/>
          <w:sz w:val="24"/>
          <w:szCs w:val="24"/>
        </w:rPr>
        <w:t>Guo</w:t>
      </w:r>
      <w:proofErr w:type="spellEnd"/>
      <w:r w:rsidRPr="00B564B9">
        <w:rPr>
          <w:rFonts w:ascii="Times New Roman" w:hAnsi="Times New Roman" w:cs="Times New Roman"/>
          <w:color w:val="000000" w:themeColor="text1"/>
          <w:sz w:val="24"/>
          <w:szCs w:val="24"/>
        </w:rPr>
        <w:t xml:space="preserve">, J. </w:t>
      </w:r>
      <w:proofErr w:type="spellStart"/>
      <w:r w:rsidRPr="00B564B9">
        <w:rPr>
          <w:rFonts w:ascii="Times New Roman" w:hAnsi="Times New Roman" w:cs="Times New Roman"/>
          <w:color w:val="000000" w:themeColor="text1"/>
          <w:sz w:val="24"/>
          <w:szCs w:val="24"/>
        </w:rPr>
        <w:t>Zuo</w:t>
      </w:r>
      <w:proofErr w:type="spellEnd"/>
      <w:r w:rsidRPr="00B564B9">
        <w:rPr>
          <w:rFonts w:ascii="Times New Roman" w:hAnsi="Times New Roman" w:cs="Times New Roman"/>
          <w:color w:val="000000" w:themeColor="text1"/>
          <w:sz w:val="24"/>
          <w:szCs w:val="24"/>
        </w:rPr>
        <w:t xml:space="preserve">, J. Wang, J. Bi, Z. Huang, and J. Shi, 2010: Observation analysis of land-atmosphere interactions over the Loess Plateau of northwest China, J. </w:t>
      </w:r>
      <w:proofErr w:type="spellStart"/>
      <w:r w:rsidRPr="00B564B9">
        <w:rPr>
          <w:rFonts w:ascii="Times New Roman" w:hAnsi="Times New Roman" w:cs="Times New Roman"/>
          <w:color w:val="000000" w:themeColor="text1"/>
          <w:sz w:val="24"/>
          <w:szCs w:val="24"/>
        </w:rPr>
        <w:t>Geophys</w:t>
      </w:r>
      <w:proofErr w:type="spellEnd"/>
      <w:r w:rsidRPr="00B564B9">
        <w:rPr>
          <w:rFonts w:ascii="Times New Roman" w:hAnsi="Times New Roman" w:cs="Times New Roman"/>
          <w:color w:val="000000" w:themeColor="text1"/>
          <w:sz w:val="24"/>
          <w:szCs w:val="24"/>
        </w:rPr>
        <w:t>. Res., 115, D00K17</w:t>
      </w:r>
      <w:proofErr w:type="gramStart"/>
      <w:r w:rsidRPr="00B564B9">
        <w:rPr>
          <w:rFonts w:ascii="Times New Roman" w:hAnsi="Times New Roman" w:cs="Times New Roman"/>
          <w:color w:val="000000" w:themeColor="text1"/>
          <w:sz w:val="24"/>
          <w:szCs w:val="24"/>
        </w:rPr>
        <w:t>,doi:10.1029</w:t>
      </w:r>
      <w:proofErr w:type="gramEnd"/>
      <w:r w:rsidRPr="00B564B9">
        <w:rPr>
          <w:rFonts w:ascii="Times New Roman" w:hAnsi="Times New Roman" w:cs="Times New Roman"/>
          <w:color w:val="000000" w:themeColor="text1"/>
          <w:sz w:val="24"/>
          <w:szCs w:val="24"/>
        </w:rPr>
        <w:t xml:space="preserve">/2009JD013372. [3] </w:t>
      </w:r>
      <w:proofErr w:type="spellStart"/>
      <w:r w:rsidRPr="00B564B9">
        <w:rPr>
          <w:rFonts w:ascii="Times New Roman" w:hAnsi="Times New Roman" w:cs="Times New Roman"/>
          <w:color w:val="000000" w:themeColor="text1"/>
          <w:sz w:val="24"/>
          <w:szCs w:val="24"/>
        </w:rPr>
        <w:t>Xie</w:t>
      </w:r>
      <w:proofErr w:type="spellEnd"/>
      <w:r w:rsidRPr="00B564B9">
        <w:rPr>
          <w:rFonts w:ascii="Times New Roman" w:hAnsi="Times New Roman" w:cs="Times New Roman"/>
          <w:color w:val="000000" w:themeColor="text1"/>
          <w:sz w:val="24"/>
          <w:szCs w:val="24"/>
        </w:rPr>
        <w:t xml:space="preserve"> J., J. Huang*, G. Wang, K. Higuchi, J. Bi, Y. Sun, H. Yu, and T. Wang, 2010: The effects of clouds and aerosols on net ecosystem CO2 exchange over semi-arid Loess Plateau of Northwest China, Atmos. Chem. Phys., 10, 8205-8218. </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B0F0"/>
          <w:sz w:val="24"/>
          <w:szCs w:val="24"/>
        </w:rPr>
      </w:pP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B564B9">
        <w:rPr>
          <w:rFonts w:ascii="Times New Roman" w:hAnsi="Times New Roman" w:cs="Times New Roman"/>
          <w:color w:val="0206BE"/>
          <w:sz w:val="24"/>
          <w:szCs w:val="24"/>
        </w:rPr>
        <w:t>Answer: We thank the reviewer for several helpful suggestions and we implement</w:t>
      </w:r>
      <w:r>
        <w:rPr>
          <w:rFonts w:ascii="Times New Roman" w:hAnsi="Times New Roman" w:cs="Times New Roman"/>
          <w:color w:val="0206BE"/>
          <w:sz w:val="24"/>
          <w:szCs w:val="24"/>
        </w:rPr>
        <w:t>ed as suggested.</w:t>
      </w:r>
    </w:p>
    <w:p w:rsidR="007E5C06" w:rsidRPr="00B564B9" w:rsidRDefault="007E5C06" w:rsidP="007E5C06">
      <w:pPr>
        <w:autoSpaceDE w:val="0"/>
        <w:autoSpaceDN w:val="0"/>
        <w:adjustRightInd w:val="0"/>
        <w:spacing w:after="0" w:line="240" w:lineRule="auto"/>
        <w:jc w:val="both"/>
        <w:rPr>
          <w:rFonts w:ascii="Times New Roman" w:hAnsi="Times New Roman" w:cs="Times New Roman"/>
          <w:color w:val="00B0F0"/>
          <w:sz w:val="24"/>
          <w:szCs w:val="24"/>
        </w:rPr>
      </w:pPr>
    </w:p>
    <w:p w:rsidR="007E5C06" w:rsidRPr="00801F5D"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801F5D">
        <w:rPr>
          <w:rFonts w:ascii="Times New Roman" w:hAnsi="Times New Roman" w:cs="Times New Roman"/>
          <w:color w:val="0206BE"/>
          <w:sz w:val="24"/>
          <w:szCs w:val="24"/>
        </w:rPr>
        <w:t xml:space="preserve">[1] Huang, J.*, W. Zhang, J. </w:t>
      </w:r>
      <w:proofErr w:type="spellStart"/>
      <w:r w:rsidRPr="00801F5D">
        <w:rPr>
          <w:rFonts w:ascii="Times New Roman" w:hAnsi="Times New Roman" w:cs="Times New Roman"/>
          <w:color w:val="0206BE"/>
          <w:sz w:val="24"/>
          <w:szCs w:val="24"/>
        </w:rPr>
        <w:t>Zuo</w:t>
      </w:r>
      <w:proofErr w:type="spellEnd"/>
      <w:r w:rsidRPr="00801F5D">
        <w:rPr>
          <w:rFonts w:ascii="Times New Roman" w:hAnsi="Times New Roman" w:cs="Times New Roman"/>
          <w:color w:val="0206BE"/>
          <w:sz w:val="24"/>
          <w:szCs w:val="24"/>
        </w:rPr>
        <w:t xml:space="preserve">, J. Bi, J. Shi, X. Wang, Z. Chang, Z. Huang, S. Yang, B. Zhang, G. Wang, G. Feng, J. Yuan, L. Zhang, H. </w:t>
      </w:r>
      <w:proofErr w:type="spellStart"/>
      <w:r w:rsidRPr="00801F5D">
        <w:rPr>
          <w:rFonts w:ascii="Times New Roman" w:hAnsi="Times New Roman" w:cs="Times New Roman"/>
          <w:color w:val="0206BE"/>
          <w:sz w:val="24"/>
          <w:szCs w:val="24"/>
        </w:rPr>
        <w:t>Zuo</w:t>
      </w:r>
      <w:proofErr w:type="spellEnd"/>
      <w:r w:rsidRPr="00801F5D">
        <w:rPr>
          <w:rFonts w:ascii="Times New Roman" w:hAnsi="Times New Roman" w:cs="Times New Roman"/>
          <w:color w:val="0206BE"/>
          <w:sz w:val="24"/>
          <w:szCs w:val="24"/>
        </w:rPr>
        <w:t>, S. Wang, C. Fu and J. Chou, 2008: An overview of the Semi-Arid Climate and Environment Research Observatory over the Loess Plateau, Advances in Atmospheric Sciences, 25(6), 1-16.</w:t>
      </w:r>
    </w:p>
    <w:p w:rsidR="007E5C06" w:rsidRPr="00801F5D"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p>
    <w:p w:rsidR="007E5C06" w:rsidRPr="00801F5D"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801F5D">
        <w:rPr>
          <w:rFonts w:ascii="Times New Roman" w:hAnsi="Times New Roman" w:cs="Times New Roman"/>
          <w:color w:val="0206BE"/>
          <w:sz w:val="24"/>
          <w:szCs w:val="24"/>
        </w:rPr>
        <w:t xml:space="preserve"> [2] Wang, G., J. Huang*, W. </w:t>
      </w:r>
      <w:proofErr w:type="spellStart"/>
      <w:r w:rsidRPr="00801F5D">
        <w:rPr>
          <w:rFonts w:ascii="Times New Roman" w:hAnsi="Times New Roman" w:cs="Times New Roman"/>
          <w:color w:val="0206BE"/>
          <w:sz w:val="24"/>
          <w:szCs w:val="24"/>
        </w:rPr>
        <w:t>Guo</w:t>
      </w:r>
      <w:proofErr w:type="spellEnd"/>
      <w:r w:rsidRPr="00801F5D">
        <w:rPr>
          <w:rFonts w:ascii="Times New Roman" w:hAnsi="Times New Roman" w:cs="Times New Roman"/>
          <w:color w:val="0206BE"/>
          <w:sz w:val="24"/>
          <w:szCs w:val="24"/>
        </w:rPr>
        <w:t xml:space="preserve">, J. </w:t>
      </w:r>
      <w:proofErr w:type="spellStart"/>
      <w:r w:rsidRPr="00801F5D">
        <w:rPr>
          <w:rFonts w:ascii="Times New Roman" w:hAnsi="Times New Roman" w:cs="Times New Roman"/>
          <w:color w:val="0206BE"/>
          <w:sz w:val="24"/>
          <w:szCs w:val="24"/>
        </w:rPr>
        <w:t>Zuo</w:t>
      </w:r>
      <w:proofErr w:type="spellEnd"/>
      <w:r w:rsidRPr="00801F5D">
        <w:rPr>
          <w:rFonts w:ascii="Times New Roman" w:hAnsi="Times New Roman" w:cs="Times New Roman"/>
          <w:color w:val="0206BE"/>
          <w:sz w:val="24"/>
          <w:szCs w:val="24"/>
        </w:rPr>
        <w:t xml:space="preserve">, J. Wang, J. Bi, Z. Huang, and J. Shi, 2010: Observation analysis of land-atmosphere interactions over the Loess Plateau of northwest China, J. </w:t>
      </w:r>
      <w:proofErr w:type="spellStart"/>
      <w:r w:rsidRPr="00801F5D">
        <w:rPr>
          <w:rFonts w:ascii="Times New Roman" w:hAnsi="Times New Roman" w:cs="Times New Roman"/>
          <w:color w:val="0206BE"/>
          <w:sz w:val="24"/>
          <w:szCs w:val="24"/>
        </w:rPr>
        <w:t>Geophys</w:t>
      </w:r>
      <w:proofErr w:type="spellEnd"/>
      <w:r w:rsidRPr="00801F5D">
        <w:rPr>
          <w:rFonts w:ascii="Times New Roman" w:hAnsi="Times New Roman" w:cs="Times New Roman"/>
          <w:color w:val="0206BE"/>
          <w:sz w:val="24"/>
          <w:szCs w:val="24"/>
        </w:rPr>
        <w:t>. Res., 115, D00K17</w:t>
      </w:r>
      <w:proofErr w:type="gramStart"/>
      <w:r w:rsidRPr="00801F5D">
        <w:rPr>
          <w:rFonts w:ascii="Times New Roman" w:hAnsi="Times New Roman" w:cs="Times New Roman"/>
          <w:color w:val="0206BE"/>
          <w:sz w:val="24"/>
          <w:szCs w:val="24"/>
        </w:rPr>
        <w:t>,doi:10.1029</w:t>
      </w:r>
      <w:proofErr w:type="gramEnd"/>
      <w:r w:rsidRPr="00801F5D">
        <w:rPr>
          <w:rFonts w:ascii="Times New Roman" w:hAnsi="Times New Roman" w:cs="Times New Roman"/>
          <w:color w:val="0206BE"/>
          <w:sz w:val="24"/>
          <w:szCs w:val="24"/>
        </w:rPr>
        <w:t xml:space="preserve">/2009JD013372. </w:t>
      </w:r>
    </w:p>
    <w:p w:rsidR="007E5C06" w:rsidRPr="00801F5D"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p>
    <w:p w:rsidR="007E5C06" w:rsidRPr="00801F5D" w:rsidRDefault="007E5C06" w:rsidP="007E5C06">
      <w:pPr>
        <w:autoSpaceDE w:val="0"/>
        <w:autoSpaceDN w:val="0"/>
        <w:adjustRightInd w:val="0"/>
        <w:spacing w:after="0" w:line="240" w:lineRule="auto"/>
        <w:jc w:val="both"/>
        <w:rPr>
          <w:rFonts w:ascii="Times New Roman" w:hAnsi="Times New Roman" w:cs="Times New Roman"/>
          <w:color w:val="0206BE"/>
          <w:sz w:val="24"/>
          <w:szCs w:val="24"/>
        </w:rPr>
      </w:pPr>
      <w:r w:rsidRPr="00801F5D">
        <w:rPr>
          <w:rFonts w:ascii="Times New Roman" w:hAnsi="Times New Roman" w:cs="Times New Roman"/>
          <w:color w:val="0206BE"/>
          <w:sz w:val="24"/>
          <w:szCs w:val="24"/>
        </w:rPr>
        <w:t xml:space="preserve">[3] </w:t>
      </w:r>
      <w:proofErr w:type="spellStart"/>
      <w:r w:rsidRPr="00801F5D">
        <w:rPr>
          <w:rFonts w:ascii="Times New Roman" w:hAnsi="Times New Roman" w:cs="Times New Roman"/>
          <w:color w:val="0206BE"/>
          <w:sz w:val="24"/>
          <w:szCs w:val="24"/>
        </w:rPr>
        <w:t>Xie</w:t>
      </w:r>
      <w:proofErr w:type="spellEnd"/>
      <w:r w:rsidRPr="00801F5D">
        <w:rPr>
          <w:rFonts w:ascii="Times New Roman" w:hAnsi="Times New Roman" w:cs="Times New Roman"/>
          <w:color w:val="0206BE"/>
          <w:sz w:val="24"/>
          <w:szCs w:val="24"/>
        </w:rPr>
        <w:t xml:space="preserve"> J., J. Huang*, G. Wang, K. Higuchi, J. Bi, Y. Sun, H. Yu, and T. Wang, 2010: The effects of clouds and aerosols on net ecosystem CO2 exchange over semi-arid Loess Plateau of Northwest China, Atmos. Chem. Phys., 10, 8205-8218.</w:t>
      </w:r>
    </w:p>
    <w:p w:rsidR="007E5C06" w:rsidRDefault="007E5C06" w:rsidP="008A423A">
      <w:pPr>
        <w:jc w:val="center"/>
        <w:rPr>
          <w:ins w:id="0" w:author="hp" w:date="2016-03-14T17:32:00Z"/>
          <w:rFonts w:ascii="Times New Roman" w:hAnsi="Times New Roman" w:cs="Times New Roman"/>
          <w:b/>
          <w:sz w:val="28"/>
          <w:szCs w:val="28"/>
        </w:rPr>
      </w:pPr>
    </w:p>
    <w:p w:rsidR="007E5C06" w:rsidRDefault="007E5C06" w:rsidP="008A423A">
      <w:pPr>
        <w:jc w:val="center"/>
        <w:rPr>
          <w:ins w:id="1" w:author="hp" w:date="2016-03-14T17:32:00Z"/>
          <w:rFonts w:ascii="Times New Roman" w:hAnsi="Times New Roman" w:cs="Times New Roman"/>
          <w:b/>
          <w:sz w:val="28"/>
          <w:szCs w:val="28"/>
        </w:rPr>
      </w:pPr>
    </w:p>
    <w:p w:rsidR="007E5C06" w:rsidRDefault="007E5C06" w:rsidP="008A423A">
      <w:pPr>
        <w:jc w:val="center"/>
        <w:rPr>
          <w:ins w:id="2" w:author="hp" w:date="2016-03-14T17:32:00Z"/>
          <w:rFonts w:ascii="Times New Roman" w:hAnsi="Times New Roman" w:cs="Times New Roman"/>
          <w:b/>
          <w:sz w:val="28"/>
          <w:szCs w:val="28"/>
        </w:rPr>
      </w:pPr>
    </w:p>
    <w:p w:rsidR="007E5C06" w:rsidRDefault="007E5C06" w:rsidP="008A423A">
      <w:pPr>
        <w:jc w:val="center"/>
        <w:rPr>
          <w:ins w:id="3" w:author="hp" w:date="2016-03-14T17:32:00Z"/>
          <w:rFonts w:ascii="Times New Roman" w:hAnsi="Times New Roman" w:cs="Times New Roman"/>
          <w:b/>
          <w:sz w:val="28"/>
          <w:szCs w:val="28"/>
        </w:rPr>
      </w:pPr>
    </w:p>
    <w:p w:rsidR="007E5C06" w:rsidRDefault="007E5C06" w:rsidP="008A423A">
      <w:pPr>
        <w:jc w:val="center"/>
        <w:rPr>
          <w:ins w:id="4" w:author="hp" w:date="2016-03-14T17:32:00Z"/>
          <w:rFonts w:ascii="Times New Roman" w:hAnsi="Times New Roman" w:cs="Times New Roman"/>
          <w:b/>
          <w:sz w:val="28"/>
          <w:szCs w:val="28"/>
        </w:rPr>
      </w:pPr>
    </w:p>
    <w:p w:rsidR="007E5C06" w:rsidRDefault="007E5C06" w:rsidP="008A423A">
      <w:pPr>
        <w:jc w:val="center"/>
        <w:rPr>
          <w:ins w:id="5" w:author="hp" w:date="2016-03-14T17:32:00Z"/>
          <w:rFonts w:ascii="Times New Roman" w:hAnsi="Times New Roman" w:cs="Times New Roman"/>
          <w:b/>
          <w:sz w:val="28"/>
          <w:szCs w:val="28"/>
        </w:rPr>
      </w:pPr>
    </w:p>
    <w:p w:rsidR="007E5C06" w:rsidRDefault="007E5C06" w:rsidP="008A423A">
      <w:pPr>
        <w:jc w:val="center"/>
        <w:rPr>
          <w:ins w:id="6" w:author="hp" w:date="2016-03-14T17:32:00Z"/>
          <w:rFonts w:ascii="Times New Roman" w:hAnsi="Times New Roman" w:cs="Times New Roman"/>
          <w:b/>
          <w:sz w:val="28"/>
          <w:szCs w:val="28"/>
        </w:rPr>
      </w:pPr>
    </w:p>
    <w:p w:rsidR="007E5C06" w:rsidRDefault="007E5C06" w:rsidP="008A423A">
      <w:pPr>
        <w:jc w:val="center"/>
        <w:rPr>
          <w:ins w:id="7" w:author="hp" w:date="2016-03-14T17:32:00Z"/>
          <w:rFonts w:ascii="Times New Roman" w:hAnsi="Times New Roman" w:cs="Times New Roman"/>
          <w:b/>
          <w:sz w:val="28"/>
          <w:szCs w:val="28"/>
        </w:rPr>
      </w:pPr>
    </w:p>
    <w:p w:rsidR="007E5C06" w:rsidRDefault="007E5C06" w:rsidP="008A423A">
      <w:pPr>
        <w:jc w:val="center"/>
        <w:rPr>
          <w:ins w:id="8" w:author="hp" w:date="2016-03-14T17:32:00Z"/>
          <w:rFonts w:ascii="Times New Roman" w:hAnsi="Times New Roman" w:cs="Times New Roman"/>
          <w:b/>
          <w:sz w:val="28"/>
          <w:szCs w:val="28"/>
        </w:rPr>
      </w:pPr>
    </w:p>
    <w:p w:rsidR="008A423A" w:rsidRPr="00852277" w:rsidRDefault="008A423A" w:rsidP="008A423A">
      <w:pPr>
        <w:jc w:val="center"/>
        <w:rPr>
          <w:rFonts w:ascii="Times New Roman" w:hAnsi="Times New Roman" w:cs="Times New Roman"/>
          <w:b/>
          <w:sz w:val="28"/>
          <w:szCs w:val="28"/>
        </w:rPr>
      </w:pPr>
      <w:r w:rsidRPr="00852277">
        <w:rPr>
          <w:rFonts w:ascii="Times New Roman" w:hAnsi="Times New Roman" w:cs="Times New Roman"/>
          <w:b/>
          <w:sz w:val="28"/>
          <w:szCs w:val="28"/>
        </w:rPr>
        <w:lastRenderedPageBreak/>
        <w:t>Influence of Meteorology and interrelationship with greenhouse gases (CO</w:t>
      </w:r>
      <w:r w:rsidRPr="00852277">
        <w:rPr>
          <w:rFonts w:ascii="Times New Roman" w:hAnsi="Times New Roman" w:cs="Times New Roman"/>
          <w:b/>
          <w:sz w:val="28"/>
          <w:szCs w:val="28"/>
          <w:vertAlign w:val="subscript"/>
        </w:rPr>
        <w:t>2</w:t>
      </w:r>
      <w:r w:rsidRPr="00BB639B">
        <w:rPr>
          <w:rFonts w:ascii="Times New Roman" w:hAnsi="Times New Roman" w:cs="Times New Roman"/>
          <w:b/>
          <w:sz w:val="28"/>
          <w:szCs w:val="28"/>
        </w:rPr>
        <w:t xml:space="preserve"> and </w:t>
      </w:r>
      <w:r w:rsidRPr="00852277">
        <w:rPr>
          <w:rFonts w:ascii="Times New Roman" w:hAnsi="Times New Roman" w:cs="Times New Roman"/>
          <w:b/>
          <w:sz w:val="28"/>
          <w:szCs w:val="28"/>
        </w:rPr>
        <w:t>CH</w:t>
      </w:r>
      <w:r w:rsidRPr="00852277">
        <w:rPr>
          <w:rFonts w:ascii="Times New Roman" w:hAnsi="Times New Roman" w:cs="Times New Roman"/>
          <w:b/>
          <w:sz w:val="28"/>
          <w:szCs w:val="28"/>
          <w:vertAlign w:val="subscript"/>
        </w:rPr>
        <w:t>4</w:t>
      </w:r>
      <w:r w:rsidRPr="00852277">
        <w:rPr>
          <w:rFonts w:ascii="Times New Roman" w:hAnsi="Times New Roman" w:cs="Times New Roman"/>
          <w:b/>
          <w:sz w:val="28"/>
          <w:szCs w:val="28"/>
        </w:rPr>
        <w:t>) at a sub</w:t>
      </w:r>
      <w:del w:id="9" w:author="SREENIVAS_G" w:date="2016-01-14T12:11:00Z">
        <w:r w:rsidRPr="00852277" w:rsidDel="00600F7C">
          <w:rPr>
            <w:rFonts w:ascii="Times New Roman" w:hAnsi="Times New Roman" w:cs="Times New Roman"/>
            <w:b/>
            <w:sz w:val="28"/>
            <w:szCs w:val="28"/>
          </w:rPr>
          <w:delText>-</w:delText>
        </w:r>
      </w:del>
      <w:r w:rsidRPr="00852277">
        <w:rPr>
          <w:rFonts w:ascii="Times New Roman" w:hAnsi="Times New Roman" w:cs="Times New Roman"/>
          <w:b/>
          <w:sz w:val="28"/>
          <w:szCs w:val="28"/>
        </w:rPr>
        <w:t>urban site of India</w:t>
      </w:r>
    </w:p>
    <w:p w:rsidR="00E0018A" w:rsidRDefault="00E0018A" w:rsidP="00EA4EF2">
      <w:pPr>
        <w:jc w:val="center"/>
        <w:rPr>
          <w:rFonts w:ascii="Times New Roman" w:hAnsi="Times New Roman" w:cs="Times New Roman"/>
          <w:sz w:val="24"/>
          <w:szCs w:val="24"/>
        </w:rPr>
      </w:pPr>
      <w:proofErr w:type="spellStart"/>
      <w:r>
        <w:rPr>
          <w:rFonts w:ascii="Times New Roman" w:hAnsi="Times New Roman" w:cs="Times New Roman"/>
          <w:sz w:val="24"/>
          <w:szCs w:val="24"/>
        </w:rPr>
        <w:t>Sreenivas</w:t>
      </w:r>
      <w:proofErr w:type="spellEnd"/>
      <w:r>
        <w:rPr>
          <w:rFonts w:ascii="Times New Roman" w:hAnsi="Times New Roman" w:cs="Times New Roman"/>
          <w:sz w:val="24"/>
          <w:szCs w:val="24"/>
        </w:rPr>
        <w:t xml:space="preserve">. G, </w:t>
      </w:r>
      <w:r w:rsidRPr="003B6312">
        <w:rPr>
          <w:rFonts w:ascii="Times New Roman" w:hAnsi="Times New Roman" w:cs="Times New Roman"/>
          <w:sz w:val="24"/>
          <w:szCs w:val="24"/>
        </w:rPr>
        <w:t xml:space="preserve">Mahesh. P*, </w:t>
      </w:r>
      <w:proofErr w:type="spellStart"/>
      <w:r>
        <w:rPr>
          <w:rFonts w:ascii="Times New Roman" w:hAnsi="Times New Roman" w:cs="Times New Roman"/>
          <w:sz w:val="24"/>
          <w:szCs w:val="24"/>
        </w:rPr>
        <w:t>Subin</w:t>
      </w:r>
      <w:proofErr w:type="spellEnd"/>
      <w:r>
        <w:rPr>
          <w:rFonts w:ascii="Times New Roman" w:hAnsi="Times New Roman" w:cs="Times New Roman"/>
          <w:sz w:val="24"/>
          <w:szCs w:val="24"/>
        </w:rPr>
        <w:t xml:space="preserve"> Jose, </w:t>
      </w:r>
      <w:proofErr w:type="spellStart"/>
      <w:r>
        <w:rPr>
          <w:rFonts w:ascii="Times New Roman" w:hAnsi="Times New Roman" w:cs="Times New Roman"/>
          <w:sz w:val="24"/>
          <w:szCs w:val="24"/>
        </w:rPr>
        <w:t>Kanchana</w:t>
      </w:r>
      <w:proofErr w:type="spellEnd"/>
      <w:r>
        <w:rPr>
          <w:rFonts w:ascii="Times New Roman" w:hAnsi="Times New Roman" w:cs="Times New Roman"/>
          <w:sz w:val="24"/>
          <w:szCs w:val="24"/>
        </w:rPr>
        <w:t xml:space="preserve"> A. L., Rao P.V.N, </w:t>
      </w:r>
      <w:r w:rsidRPr="003B6312">
        <w:rPr>
          <w:rFonts w:ascii="Times New Roman" w:hAnsi="Times New Roman" w:cs="Times New Roman"/>
          <w:sz w:val="24"/>
          <w:szCs w:val="24"/>
        </w:rPr>
        <w:t xml:space="preserve">Dadhwal. V.K </w:t>
      </w:r>
    </w:p>
    <w:p w:rsidR="00EA4EF2" w:rsidRPr="003B6312" w:rsidRDefault="00EA4EF2" w:rsidP="00EA4EF2">
      <w:pPr>
        <w:jc w:val="center"/>
        <w:rPr>
          <w:rFonts w:ascii="Times New Roman" w:hAnsi="Times New Roman" w:cs="Times New Roman"/>
          <w:sz w:val="24"/>
          <w:szCs w:val="24"/>
        </w:rPr>
      </w:pPr>
      <w:r w:rsidRPr="003B6312">
        <w:rPr>
          <w:rFonts w:ascii="Times New Roman" w:hAnsi="Times New Roman" w:cs="Times New Roman"/>
          <w:sz w:val="24"/>
          <w:szCs w:val="24"/>
        </w:rPr>
        <w:t>Atmospheric and Climate Sciences Group (ACSG),</w:t>
      </w:r>
    </w:p>
    <w:p w:rsidR="00EA4EF2" w:rsidRPr="003B6312" w:rsidRDefault="00EA4EF2" w:rsidP="00EA4EF2">
      <w:pPr>
        <w:jc w:val="center"/>
        <w:rPr>
          <w:rFonts w:ascii="Times New Roman" w:hAnsi="Times New Roman" w:cs="Times New Roman"/>
          <w:sz w:val="24"/>
          <w:szCs w:val="24"/>
        </w:rPr>
      </w:pPr>
      <w:r w:rsidRPr="003B6312">
        <w:rPr>
          <w:rFonts w:ascii="Times New Roman" w:hAnsi="Times New Roman" w:cs="Times New Roman"/>
          <w:sz w:val="24"/>
          <w:szCs w:val="24"/>
        </w:rPr>
        <w:t>Earth and Climate Science Area (ECSA),</w:t>
      </w:r>
    </w:p>
    <w:p w:rsidR="00EA4EF2" w:rsidRPr="003B6312" w:rsidRDefault="00EA4EF2" w:rsidP="00EA4EF2">
      <w:pPr>
        <w:jc w:val="center"/>
        <w:rPr>
          <w:rFonts w:ascii="Times New Roman" w:hAnsi="Times New Roman" w:cs="Times New Roman"/>
          <w:sz w:val="24"/>
          <w:szCs w:val="24"/>
        </w:rPr>
      </w:pPr>
      <w:r w:rsidRPr="003B6312">
        <w:rPr>
          <w:rFonts w:ascii="Times New Roman" w:hAnsi="Times New Roman" w:cs="Times New Roman"/>
          <w:sz w:val="24"/>
          <w:szCs w:val="24"/>
        </w:rPr>
        <w:t>National Remote Sensing Center (NRSC),</w:t>
      </w:r>
    </w:p>
    <w:p w:rsidR="00EA4EF2" w:rsidRDefault="00EA4EF2" w:rsidP="00EA4EF2">
      <w:pPr>
        <w:jc w:val="center"/>
        <w:rPr>
          <w:rFonts w:ascii="Times New Roman" w:hAnsi="Times New Roman" w:cs="Times New Roman"/>
          <w:sz w:val="24"/>
          <w:szCs w:val="24"/>
        </w:rPr>
      </w:pPr>
      <w:r w:rsidRPr="003B6312">
        <w:rPr>
          <w:rFonts w:ascii="Times New Roman" w:hAnsi="Times New Roman" w:cs="Times New Roman"/>
          <w:sz w:val="24"/>
          <w:szCs w:val="24"/>
        </w:rPr>
        <w:t>Indian Space Research Organization (ISRO)</w:t>
      </w:r>
      <w:r>
        <w:rPr>
          <w:rFonts w:ascii="Times New Roman" w:hAnsi="Times New Roman" w:cs="Times New Roman"/>
          <w:sz w:val="24"/>
          <w:szCs w:val="24"/>
        </w:rPr>
        <w:t xml:space="preserve">, </w:t>
      </w:r>
    </w:p>
    <w:p w:rsidR="00EA4EF2" w:rsidRPr="003B6312" w:rsidRDefault="00EA4EF2" w:rsidP="00EA4EF2">
      <w:pPr>
        <w:jc w:val="center"/>
        <w:rPr>
          <w:rFonts w:ascii="Times New Roman" w:hAnsi="Times New Roman" w:cs="Times New Roman"/>
          <w:sz w:val="24"/>
          <w:szCs w:val="24"/>
        </w:rPr>
      </w:pPr>
      <w:r>
        <w:rPr>
          <w:rFonts w:ascii="Times New Roman" w:hAnsi="Times New Roman" w:cs="Times New Roman"/>
          <w:sz w:val="24"/>
          <w:szCs w:val="24"/>
        </w:rPr>
        <w:t>Hyderabad, India-500037</w:t>
      </w:r>
    </w:p>
    <w:p w:rsidR="00EA4EF2" w:rsidRDefault="00EA4EF2" w:rsidP="00EA4EF2">
      <w:pPr>
        <w:rPr>
          <w:rFonts w:ascii="Times New Roman" w:hAnsi="Times New Roman" w:cs="Times New Roman"/>
          <w:b/>
          <w:sz w:val="24"/>
          <w:szCs w:val="24"/>
        </w:rPr>
      </w:pPr>
    </w:p>
    <w:p w:rsidR="00EA4EF2" w:rsidRDefault="005E5E1C" w:rsidP="00EA4EF2">
      <w:pPr>
        <w:rPr>
          <w:rFonts w:ascii="Times New Roman" w:hAnsi="Times New Roman" w:cs="Times New Roman"/>
          <w:sz w:val="24"/>
          <w:szCs w:val="24"/>
        </w:rPr>
      </w:pPr>
      <w:r>
        <w:rPr>
          <w:rFonts w:ascii="Times New Roman" w:hAnsi="Times New Roman" w:cs="Times New Roman"/>
          <w:sz w:val="24"/>
          <w:szCs w:val="24"/>
        </w:rPr>
        <w:t>*</w:t>
      </w:r>
      <w:r w:rsidR="00EA4EF2" w:rsidRPr="00F110FA">
        <w:rPr>
          <w:rFonts w:ascii="Times New Roman" w:hAnsi="Times New Roman" w:cs="Times New Roman"/>
          <w:sz w:val="24"/>
          <w:szCs w:val="24"/>
        </w:rPr>
        <w:t>Corresponding author</w:t>
      </w:r>
      <w:r w:rsidR="00EA4EF2">
        <w:rPr>
          <w:rFonts w:ascii="Times New Roman" w:hAnsi="Times New Roman" w:cs="Times New Roman"/>
          <w:sz w:val="24"/>
          <w:szCs w:val="24"/>
        </w:rPr>
        <w:t>: Mahesh P</w:t>
      </w:r>
    </w:p>
    <w:p w:rsidR="00EA4EF2" w:rsidRDefault="00EA4EF2" w:rsidP="00EA4EF2">
      <w:pPr>
        <w:rPr>
          <w:rFonts w:ascii="Times New Roman" w:hAnsi="Times New Roman" w:cs="Times New Roman"/>
          <w:b/>
          <w:sz w:val="24"/>
          <w:szCs w:val="24"/>
        </w:rPr>
      </w:pPr>
      <w:r w:rsidRPr="00F110FA">
        <w:rPr>
          <w:rFonts w:ascii="Times New Roman" w:hAnsi="Times New Roman" w:cs="Times New Roman"/>
          <w:sz w:val="24"/>
          <w:szCs w:val="24"/>
        </w:rPr>
        <w:t>Mail-Id:mahi952@gmail.com</w:t>
      </w: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r>
        <w:rPr>
          <w:rFonts w:ascii="Times New Roman" w:hAnsi="Times New Roman" w:cs="Times New Roman"/>
          <w:b/>
          <w:sz w:val="24"/>
          <w:szCs w:val="24"/>
        </w:rPr>
        <w:lastRenderedPageBreak/>
        <w:t>Abstract</w:t>
      </w:r>
    </w:p>
    <w:p w:rsidR="00B44F87" w:rsidRPr="00B44F87" w:rsidRDefault="00EA4EF2" w:rsidP="00B44F87">
      <w:pPr>
        <w:shd w:val="clear" w:color="auto" w:fill="FFFFFF"/>
        <w:spacing w:before="100" w:beforeAutospacing="1" w:after="120" w:line="360" w:lineRule="auto"/>
        <w:ind w:firstLine="720"/>
        <w:jc w:val="both"/>
        <w:rPr>
          <w:rFonts w:ascii="Times New Roman" w:hAnsi="Times New Roman" w:cs="Times New Roman"/>
          <w:sz w:val="24"/>
          <w:szCs w:val="24"/>
        </w:rPr>
      </w:pPr>
      <w:r w:rsidRPr="00B44F87">
        <w:rPr>
          <w:rFonts w:ascii="Times New Roman" w:hAnsi="Times New Roman" w:cs="Times New Roman"/>
          <w:sz w:val="24"/>
          <w:szCs w:val="24"/>
        </w:rPr>
        <w:t>Atmospheric greenhouse gases (GHGs)</w:t>
      </w:r>
      <w:ins w:id="10" w:author="SREENIVAS_G" w:date="2016-01-14T12:11:00Z">
        <w:r w:rsidR="00600F7C">
          <w:rPr>
            <w:rFonts w:ascii="Times New Roman" w:hAnsi="Times New Roman" w:cs="Times New Roman"/>
            <w:sz w:val="24"/>
            <w:szCs w:val="24"/>
          </w:rPr>
          <w:t>,</w:t>
        </w:r>
      </w:ins>
      <w:r w:rsidRPr="00B44F87">
        <w:rPr>
          <w:rFonts w:ascii="Times New Roman" w:hAnsi="Times New Roman" w:cs="Times New Roman"/>
          <w:sz w:val="24"/>
          <w:szCs w:val="24"/>
        </w:rPr>
        <w:t xml:space="preserve"> such as carbon dioxide (CO</w:t>
      </w:r>
      <w:r w:rsidRPr="00B44F87">
        <w:rPr>
          <w:rFonts w:ascii="Times New Roman" w:hAnsi="Times New Roman" w:cs="Times New Roman"/>
          <w:sz w:val="24"/>
          <w:szCs w:val="24"/>
          <w:vertAlign w:val="subscript"/>
        </w:rPr>
        <w:t>2</w:t>
      </w:r>
      <w:r w:rsidRPr="00B44F87">
        <w:rPr>
          <w:rFonts w:ascii="Times New Roman" w:hAnsi="Times New Roman" w:cs="Times New Roman"/>
          <w:sz w:val="24"/>
          <w:szCs w:val="24"/>
        </w:rPr>
        <w:t>) and methane (CH</w:t>
      </w:r>
      <w:r w:rsidRPr="00B44F87">
        <w:rPr>
          <w:rFonts w:ascii="Times New Roman" w:hAnsi="Times New Roman" w:cs="Times New Roman"/>
          <w:sz w:val="24"/>
          <w:szCs w:val="24"/>
          <w:vertAlign w:val="subscript"/>
        </w:rPr>
        <w:t>4</w:t>
      </w:r>
      <w:r w:rsidRPr="00B44F87">
        <w:rPr>
          <w:rFonts w:ascii="Times New Roman" w:hAnsi="Times New Roman" w:cs="Times New Roman"/>
          <w:sz w:val="24"/>
          <w:szCs w:val="24"/>
        </w:rPr>
        <w:t>)</w:t>
      </w:r>
      <w:ins w:id="11" w:author="SREENIVAS_G" w:date="2016-01-14T12:11:00Z">
        <w:r w:rsidR="00600F7C">
          <w:rPr>
            <w:rFonts w:ascii="Times New Roman" w:hAnsi="Times New Roman" w:cs="Times New Roman"/>
            <w:sz w:val="24"/>
            <w:szCs w:val="24"/>
          </w:rPr>
          <w:t>,</w:t>
        </w:r>
      </w:ins>
      <w:r w:rsidRPr="00B44F87">
        <w:rPr>
          <w:rFonts w:ascii="Times New Roman" w:hAnsi="Times New Roman" w:cs="Times New Roman"/>
          <w:sz w:val="24"/>
          <w:szCs w:val="24"/>
        </w:rPr>
        <w:t xml:space="preserve"> are important climate forcing agents due to their significant impact</w:t>
      </w:r>
      <w:ins w:id="12" w:author="SREENIVAS_G" w:date="2016-01-14T12:12:00Z">
        <w:r w:rsidR="00600F7C">
          <w:rPr>
            <w:rFonts w:ascii="Times New Roman" w:hAnsi="Times New Roman" w:cs="Times New Roman"/>
            <w:sz w:val="24"/>
            <w:szCs w:val="24"/>
          </w:rPr>
          <w:t>s</w:t>
        </w:r>
      </w:ins>
      <w:r w:rsidRPr="00B44F87">
        <w:rPr>
          <w:rFonts w:ascii="Times New Roman" w:hAnsi="Times New Roman" w:cs="Times New Roman"/>
          <w:sz w:val="24"/>
          <w:szCs w:val="24"/>
        </w:rPr>
        <w:t xml:space="preserve"> on the climate system.</w:t>
      </w:r>
      <w:r w:rsidR="00B75D09" w:rsidRPr="00B44F87">
        <w:rPr>
          <w:rFonts w:ascii="Times New Roman" w:hAnsi="Times New Roman" w:cs="Times New Roman"/>
          <w:sz w:val="24"/>
          <w:szCs w:val="24"/>
        </w:rPr>
        <w:t xml:space="preserve"> The present study </w:t>
      </w:r>
      <w:r w:rsidR="00100BD4">
        <w:rPr>
          <w:rFonts w:ascii="Times New Roman" w:hAnsi="Times New Roman" w:cs="Times New Roman"/>
          <w:sz w:val="24"/>
          <w:szCs w:val="24"/>
        </w:rPr>
        <w:t>brings out first continuous measurements</w:t>
      </w:r>
      <w:r w:rsidR="00B75D09" w:rsidRPr="00B44F87">
        <w:rPr>
          <w:rFonts w:ascii="Times New Roman" w:hAnsi="Times New Roman" w:cs="Times New Roman"/>
          <w:sz w:val="24"/>
          <w:szCs w:val="24"/>
        </w:rPr>
        <w:t xml:space="preserve"> of atmospheric </w:t>
      </w:r>
      <w:r w:rsidR="00100BD4" w:rsidRPr="00B44F87">
        <w:rPr>
          <w:rFonts w:ascii="Times New Roman" w:hAnsi="Times New Roman" w:cs="Times New Roman"/>
          <w:sz w:val="24"/>
          <w:szCs w:val="24"/>
        </w:rPr>
        <w:t>GHG</w:t>
      </w:r>
      <w:del w:id="13" w:author="SREENIVAS_G" w:date="2016-01-14T12:13:00Z">
        <w:r w:rsidR="00100BD4" w:rsidRPr="00B44F87" w:rsidDel="00600F7C">
          <w:rPr>
            <w:rFonts w:ascii="Times New Roman" w:hAnsi="Times New Roman" w:cs="Times New Roman"/>
            <w:sz w:val="24"/>
            <w:szCs w:val="24"/>
          </w:rPr>
          <w:delText>’</w:delText>
        </w:r>
      </w:del>
      <w:r w:rsidR="00100BD4" w:rsidRPr="00B44F87">
        <w:rPr>
          <w:rFonts w:ascii="Times New Roman" w:hAnsi="Times New Roman" w:cs="Times New Roman"/>
          <w:sz w:val="24"/>
          <w:szCs w:val="24"/>
        </w:rPr>
        <w:t xml:space="preserve">s </w:t>
      </w:r>
      <w:r w:rsidR="00100BD4">
        <w:rPr>
          <w:rFonts w:ascii="Times New Roman" w:hAnsi="Times New Roman" w:cs="Times New Roman"/>
          <w:sz w:val="24"/>
          <w:szCs w:val="24"/>
        </w:rPr>
        <w:t xml:space="preserve">using high precision </w:t>
      </w:r>
      <w:del w:id="14" w:author="SREENIVAS_G" w:date="2016-02-29T15:00:00Z">
        <w:r w:rsidR="00100BD4" w:rsidDel="004367FF">
          <w:rPr>
            <w:rFonts w:ascii="Times New Roman" w:hAnsi="Times New Roman" w:cs="Times New Roman"/>
            <w:sz w:val="24"/>
            <w:szCs w:val="24"/>
          </w:rPr>
          <w:delText>Los Gatos Research’s- greenhouse gas analyser (</w:delText>
        </w:r>
      </w:del>
      <w:r w:rsidR="00100BD4">
        <w:rPr>
          <w:rFonts w:ascii="Times New Roman" w:hAnsi="Times New Roman" w:cs="Times New Roman"/>
          <w:sz w:val="24"/>
          <w:szCs w:val="24"/>
        </w:rPr>
        <w:t>LGR-GGA</w:t>
      </w:r>
      <w:del w:id="15" w:author="SREENIVAS_G" w:date="2016-02-29T15:00:00Z">
        <w:r w:rsidR="00100BD4" w:rsidDel="004367FF">
          <w:rPr>
            <w:rFonts w:ascii="Times New Roman" w:hAnsi="Times New Roman" w:cs="Times New Roman"/>
            <w:sz w:val="24"/>
            <w:szCs w:val="24"/>
          </w:rPr>
          <w:delText>)</w:delText>
        </w:r>
      </w:del>
      <w:r w:rsidR="00100BD4">
        <w:rPr>
          <w:rFonts w:ascii="Times New Roman" w:hAnsi="Times New Roman" w:cs="Times New Roman"/>
          <w:sz w:val="24"/>
          <w:szCs w:val="24"/>
        </w:rPr>
        <w:t xml:space="preserve"> </w:t>
      </w:r>
      <w:r w:rsidR="00B75D09" w:rsidRPr="00B44F87">
        <w:rPr>
          <w:rFonts w:ascii="Times New Roman" w:hAnsi="Times New Roman" w:cs="Times New Roman"/>
          <w:sz w:val="24"/>
          <w:szCs w:val="24"/>
        </w:rPr>
        <w:t xml:space="preserve">over Shadnagar, a suburban site of Central India during the period 2014. The annual mean </w:t>
      </w:r>
      <w:del w:id="16" w:author="SREENIVAS_G" w:date="2016-01-14T12:13:00Z">
        <w:r w:rsidR="00B75D09" w:rsidRPr="00B44F87" w:rsidDel="00600F7C">
          <w:rPr>
            <w:rFonts w:ascii="Times New Roman" w:hAnsi="Times New Roman" w:cs="Times New Roman"/>
            <w:sz w:val="24"/>
            <w:szCs w:val="24"/>
          </w:rPr>
          <w:delText>of</w:delText>
        </w:r>
      </w:del>
      <w:r w:rsidR="00B75D09" w:rsidRPr="00B44F87">
        <w:rPr>
          <w:rFonts w:ascii="Times New Roman" w:hAnsi="Times New Roman" w:cs="Times New Roman"/>
          <w:sz w:val="24"/>
          <w:szCs w:val="24"/>
        </w:rPr>
        <w:t xml:space="preserve"> CO</w:t>
      </w:r>
      <w:r w:rsidR="00B75D09" w:rsidRPr="00B44F87">
        <w:rPr>
          <w:rFonts w:ascii="Times New Roman" w:hAnsi="Times New Roman" w:cs="Times New Roman"/>
          <w:sz w:val="24"/>
          <w:szCs w:val="24"/>
          <w:vertAlign w:val="subscript"/>
        </w:rPr>
        <w:t xml:space="preserve">2 </w:t>
      </w:r>
      <w:r w:rsidR="00B75D09" w:rsidRPr="00B44F87">
        <w:rPr>
          <w:rFonts w:ascii="Times New Roman" w:hAnsi="Times New Roman" w:cs="Times New Roman"/>
          <w:sz w:val="24"/>
          <w:szCs w:val="24"/>
        </w:rPr>
        <w:t>and CH</w:t>
      </w:r>
      <w:r w:rsidR="00B75D09" w:rsidRPr="00B44F87">
        <w:rPr>
          <w:rFonts w:ascii="Times New Roman" w:hAnsi="Times New Roman" w:cs="Times New Roman"/>
          <w:sz w:val="24"/>
          <w:szCs w:val="24"/>
          <w:vertAlign w:val="subscript"/>
        </w:rPr>
        <w:t>4</w:t>
      </w:r>
      <w:r w:rsidR="00B75D09" w:rsidRPr="00B44F87">
        <w:rPr>
          <w:rFonts w:ascii="Times New Roman" w:hAnsi="Times New Roman" w:cs="Times New Roman"/>
          <w:sz w:val="24"/>
          <w:szCs w:val="24"/>
        </w:rPr>
        <w:t xml:space="preserve"> over the study region </w:t>
      </w:r>
      <w:ins w:id="17" w:author="SREENIVAS_G" w:date="2016-01-14T12:13:00Z">
        <w:r w:rsidR="00600F7C">
          <w:rPr>
            <w:rFonts w:ascii="Times New Roman" w:hAnsi="Times New Roman" w:cs="Times New Roman"/>
            <w:sz w:val="24"/>
            <w:szCs w:val="24"/>
          </w:rPr>
          <w:t>are</w:t>
        </w:r>
      </w:ins>
      <w:del w:id="18" w:author="SREENIVAS_G" w:date="2016-01-14T12:13:00Z">
        <w:r w:rsidR="00B75D09" w:rsidRPr="00B44F87" w:rsidDel="00600F7C">
          <w:rPr>
            <w:rFonts w:ascii="Times New Roman" w:hAnsi="Times New Roman" w:cs="Times New Roman"/>
            <w:sz w:val="24"/>
            <w:szCs w:val="24"/>
          </w:rPr>
          <w:delText>is</w:delText>
        </w:r>
      </w:del>
      <w:r w:rsidR="00B75D09" w:rsidRPr="00B44F87">
        <w:rPr>
          <w:rFonts w:ascii="Times New Roman" w:hAnsi="Times New Roman" w:cs="Times New Roman"/>
          <w:sz w:val="24"/>
          <w:szCs w:val="24"/>
        </w:rPr>
        <w:t xml:space="preserve"> found to be 394±2.92 ppm and 1.92±0.07 ppm </w:t>
      </w:r>
      <w:del w:id="19" w:author="SREENIVAS_G" w:date="2016-02-29T15:00:00Z">
        <w:r w:rsidR="00B75D09" w:rsidRPr="00B44F87" w:rsidDel="004367FF">
          <w:rPr>
            <w:rFonts w:ascii="Times New Roman" w:hAnsi="Times New Roman" w:cs="Times New Roman"/>
            <w:sz w:val="24"/>
            <w:szCs w:val="24"/>
          </w:rPr>
          <w:delText>(</w:delText>
        </w:r>
        <w:r w:rsidR="00100BD4" w:rsidDel="004367FF">
          <w:rPr>
            <w:rFonts w:ascii="Times New Roman" w:hAnsi="Times New Roman" w:cs="Times New Roman"/>
            <w:sz w:val="24"/>
            <w:szCs w:val="24"/>
          </w:rPr>
          <w:delText>mean</w:delText>
        </w:r>
      </w:del>
      <w:r w:rsidR="00B213E3">
        <w:rPr>
          <w:rFonts w:ascii="Times New Roman" w:hAnsi="Times New Roman" w:cs="Times New Roman"/>
          <w:sz w:val="24"/>
          <w:szCs w:val="24"/>
        </w:rPr>
        <w:t xml:space="preserve"> </w:t>
      </w:r>
      <w:r w:rsidR="00100BD4">
        <w:rPr>
          <w:rFonts w:ascii="Times New Roman" w:hAnsi="Times New Roman" w:cs="Times New Roman"/>
          <w:sz w:val="24"/>
          <w:szCs w:val="24"/>
        </w:rPr>
        <w:t>(</w:t>
      </w:r>
      <w:r w:rsidR="00B75D09" w:rsidRPr="00B44F87">
        <w:rPr>
          <w:rFonts w:ascii="Times New Roman" w:hAnsi="Times New Roman" w:cs="Times New Roman"/>
          <w:sz w:val="24"/>
          <w:szCs w:val="24"/>
        </w:rPr>
        <w:t>μ</w:t>
      </w:r>
      <w:del w:id="20" w:author="SREENIVAS_G" w:date="2016-01-14T12:14:00Z">
        <w:r w:rsidR="00B213E3" w:rsidDel="00600F7C">
          <w:rPr>
            <w:rFonts w:ascii="Times New Roman" w:hAnsi="Times New Roman" w:cs="Times New Roman"/>
            <w:sz w:val="24"/>
            <w:szCs w:val="24"/>
          </w:rPr>
          <w:delText>)</w:delText>
        </w:r>
      </w:del>
      <w:r w:rsidR="00B213E3" w:rsidRPr="00B44F87">
        <w:rPr>
          <w:rFonts w:ascii="Times New Roman" w:hAnsi="Times New Roman" w:cs="Times New Roman"/>
          <w:sz w:val="24"/>
          <w:szCs w:val="24"/>
        </w:rPr>
        <w:t xml:space="preserve"> ±</w:t>
      </w:r>
      <w:r w:rsidR="00B75D09" w:rsidRPr="00B44F87">
        <w:rPr>
          <w:rFonts w:ascii="Times New Roman" w:hAnsi="Times New Roman" w:cs="Times New Roman"/>
          <w:sz w:val="24"/>
          <w:szCs w:val="24"/>
        </w:rPr>
        <w:t>1</w:t>
      </w:r>
      <w:del w:id="21" w:author="SREENIVAS_G" w:date="2016-01-14T12:14:00Z">
        <w:r w:rsidR="00100BD4" w:rsidDel="00600F7C">
          <w:rPr>
            <w:rFonts w:ascii="Times New Roman" w:hAnsi="Times New Roman" w:cs="Times New Roman"/>
            <w:sz w:val="24"/>
            <w:szCs w:val="24"/>
          </w:rPr>
          <w:delText>std</w:delText>
        </w:r>
        <w:r w:rsidR="00B213E3" w:rsidDel="00600F7C">
          <w:rPr>
            <w:rFonts w:ascii="Times New Roman" w:hAnsi="Times New Roman" w:cs="Times New Roman"/>
            <w:sz w:val="24"/>
            <w:szCs w:val="24"/>
          </w:rPr>
          <w:delText xml:space="preserve"> </w:delText>
        </w:r>
        <w:r w:rsidR="00100BD4" w:rsidDel="00600F7C">
          <w:rPr>
            <w:rFonts w:ascii="Times New Roman" w:hAnsi="Times New Roman" w:cs="Times New Roman"/>
            <w:sz w:val="24"/>
            <w:szCs w:val="24"/>
          </w:rPr>
          <w:delText>(</w:delText>
        </w:r>
      </w:del>
      <w:r w:rsidR="00B75D09" w:rsidRPr="00B44F87">
        <w:rPr>
          <w:rFonts w:ascii="Times New Roman" w:hAnsi="Times New Roman" w:cs="Times New Roman"/>
          <w:sz w:val="24"/>
          <w:szCs w:val="24"/>
        </w:rPr>
        <w:t>σ</w:t>
      </w:r>
      <w:r w:rsidR="00100BD4">
        <w:rPr>
          <w:rFonts w:ascii="Times New Roman" w:hAnsi="Times New Roman" w:cs="Times New Roman"/>
          <w:sz w:val="24"/>
          <w:szCs w:val="24"/>
        </w:rPr>
        <w:t>)</w:t>
      </w:r>
      <w:del w:id="22" w:author="SREENIVAS_G" w:date="2016-02-29T15:01:00Z">
        <w:r w:rsidR="00B75D09" w:rsidRPr="00B44F87" w:rsidDel="004367FF">
          <w:rPr>
            <w:rFonts w:ascii="Times New Roman" w:hAnsi="Times New Roman" w:cs="Times New Roman"/>
            <w:sz w:val="24"/>
            <w:szCs w:val="24"/>
          </w:rPr>
          <w:delText>)</w:delText>
        </w:r>
      </w:del>
      <w:r w:rsidR="00B75D09" w:rsidRPr="00B44F87">
        <w:rPr>
          <w:rFonts w:ascii="Times New Roman" w:hAnsi="Times New Roman" w:cs="Times New Roman"/>
          <w:sz w:val="24"/>
          <w:szCs w:val="24"/>
        </w:rPr>
        <w:t xml:space="preserve"> respectively. CO</w:t>
      </w:r>
      <w:r w:rsidR="00B75D09" w:rsidRPr="00B44F87">
        <w:rPr>
          <w:rFonts w:ascii="Times New Roman" w:hAnsi="Times New Roman" w:cs="Times New Roman"/>
          <w:sz w:val="24"/>
          <w:szCs w:val="24"/>
          <w:vertAlign w:val="subscript"/>
        </w:rPr>
        <w:t>2</w:t>
      </w:r>
      <w:r w:rsidR="00B75D09" w:rsidRPr="00B44F87">
        <w:rPr>
          <w:rFonts w:ascii="Times New Roman" w:hAnsi="Times New Roman" w:cs="Times New Roman"/>
          <w:sz w:val="24"/>
          <w:szCs w:val="24"/>
        </w:rPr>
        <w:t xml:space="preserve"> and CH</w:t>
      </w:r>
      <w:r w:rsidR="00B75D09" w:rsidRPr="00B44F87">
        <w:rPr>
          <w:rFonts w:ascii="Times New Roman" w:hAnsi="Times New Roman" w:cs="Times New Roman"/>
          <w:sz w:val="24"/>
          <w:szCs w:val="24"/>
          <w:vertAlign w:val="subscript"/>
        </w:rPr>
        <w:t>4</w:t>
      </w:r>
      <w:r w:rsidR="00B75D09" w:rsidRPr="00B44F87">
        <w:rPr>
          <w:rFonts w:ascii="Times New Roman" w:hAnsi="Times New Roman" w:cs="Times New Roman"/>
          <w:sz w:val="24"/>
          <w:szCs w:val="24"/>
        </w:rPr>
        <w:t xml:space="preserve"> show</w:t>
      </w:r>
      <w:del w:id="23" w:author="SREENIVAS_G" w:date="2016-01-14T12:14:00Z">
        <w:r w:rsidR="00B75D09" w:rsidRPr="00B44F87" w:rsidDel="00600F7C">
          <w:rPr>
            <w:rFonts w:ascii="Times New Roman" w:hAnsi="Times New Roman" w:cs="Times New Roman"/>
            <w:sz w:val="24"/>
            <w:szCs w:val="24"/>
          </w:rPr>
          <w:delText>ed</w:delText>
        </w:r>
      </w:del>
      <w:r w:rsidR="00B75D09" w:rsidRPr="00B44F87">
        <w:rPr>
          <w:rFonts w:ascii="Times New Roman" w:hAnsi="Times New Roman" w:cs="Times New Roman"/>
          <w:sz w:val="24"/>
          <w:szCs w:val="24"/>
        </w:rPr>
        <w:t xml:space="preserve"> a significant seasonal va</w:t>
      </w:r>
      <w:r w:rsidR="00100BD4">
        <w:rPr>
          <w:rFonts w:ascii="Times New Roman" w:hAnsi="Times New Roman" w:cs="Times New Roman"/>
          <w:sz w:val="24"/>
          <w:szCs w:val="24"/>
        </w:rPr>
        <w:t>riation during the study period with</w:t>
      </w:r>
      <w:r w:rsidR="00B75D09" w:rsidRPr="00B44F87">
        <w:rPr>
          <w:rFonts w:ascii="Times New Roman" w:hAnsi="Times New Roman" w:cs="Times New Roman"/>
          <w:sz w:val="24"/>
          <w:szCs w:val="24"/>
        </w:rPr>
        <w:t xml:space="preserve"> </w:t>
      </w:r>
      <w:r w:rsidR="00100BD4">
        <w:rPr>
          <w:rFonts w:ascii="Times New Roman" w:hAnsi="Times New Roman" w:cs="Times New Roman"/>
          <w:sz w:val="24"/>
          <w:szCs w:val="24"/>
        </w:rPr>
        <w:t>m</w:t>
      </w:r>
      <w:r w:rsidR="00B75D09" w:rsidRPr="00B44F87">
        <w:rPr>
          <w:rFonts w:ascii="Times New Roman" w:hAnsi="Times New Roman" w:cs="Times New Roman"/>
          <w:sz w:val="24"/>
          <w:szCs w:val="24"/>
        </w:rPr>
        <w:t>aximum (</w:t>
      </w:r>
      <w:r w:rsidR="00100BD4">
        <w:rPr>
          <w:rFonts w:ascii="Times New Roman" w:hAnsi="Times New Roman" w:cs="Times New Roman"/>
          <w:sz w:val="24"/>
          <w:szCs w:val="24"/>
        </w:rPr>
        <w:t>m</w:t>
      </w:r>
      <w:r w:rsidR="00B75D09" w:rsidRPr="00B44F87">
        <w:rPr>
          <w:rFonts w:ascii="Times New Roman" w:hAnsi="Times New Roman" w:cs="Times New Roman"/>
          <w:sz w:val="24"/>
          <w:szCs w:val="24"/>
        </w:rPr>
        <w:t>inimum) CO</w:t>
      </w:r>
      <w:r w:rsidR="00B75D09" w:rsidRPr="00100BD4">
        <w:rPr>
          <w:rFonts w:ascii="Times New Roman" w:hAnsi="Times New Roman" w:cs="Times New Roman"/>
          <w:sz w:val="24"/>
          <w:szCs w:val="24"/>
          <w:vertAlign w:val="subscript"/>
        </w:rPr>
        <w:t>2</w:t>
      </w:r>
      <w:r w:rsidR="00B75D09" w:rsidRPr="00B44F87">
        <w:rPr>
          <w:rFonts w:ascii="Times New Roman" w:hAnsi="Times New Roman" w:cs="Times New Roman"/>
          <w:sz w:val="24"/>
          <w:szCs w:val="24"/>
        </w:rPr>
        <w:t xml:space="preserve"> observed during Pre-monsoon (Monsoon), while CH</w:t>
      </w:r>
      <w:r w:rsidR="00B75D09" w:rsidRPr="00493DDD">
        <w:rPr>
          <w:rFonts w:ascii="Times New Roman" w:hAnsi="Times New Roman" w:cs="Times New Roman"/>
          <w:sz w:val="24"/>
          <w:szCs w:val="24"/>
          <w:vertAlign w:val="subscript"/>
        </w:rPr>
        <w:t>4</w:t>
      </w:r>
      <w:r w:rsidR="00B75D09" w:rsidRPr="00B44F87">
        <w:rPr>
          <w:rFonts w:ascii="Times New Roman" w:hAnsi="Times New Roman" w:cs="Times New Roman"/>
          <w:sz w:val="24"/>
          <w:szCs w:val="24"/>
        </w:rPr>
        <w:t xml:space="preserve"> recorded maximum during post-monsoon and minimum in monsoon.</w:t>
      </w:r>
      <w:r w:rsidR="00E64AB5" w:rsidRPr="00B44F87">
        <w:rPr>
          <w:rFonts w:ascii="Times New Roman" w:hAnsi="Times New Roman" w:cs="Times New Roman"/>
          <w:sz w:val="24"/>
          <w:szCs w:val="24"/>
        </w:rPr>
        <w:t xml:space="preserve"> </w:t>
      </w:r>
      <w:ins w:id="24" w:author="SREENIVAS_G" w:date="2016-03-11T11:02:00Z">
        <w:r w:rsidR="0037546B">
          <w:rPr>
            <w:rFonts w:ascii="Times New Roman" w:hAnsi="Times New Roman" w:cs="Times New Roman"/>
            <w:sz w:val="24"/>
            <w:szCs w:val="24"/>
          </w:rPr>
          <w:t xml:space="preserve"> </w:t>
        </w:r>
      </w:ins>
      <w:ins w:id="25" w:author="SREENIVAS_G" w:date="2016-03-11T11:03:00Z">
        <w:r w:rsidR="0037546B">
          <w:rPr>
            <w:rFonts w:ascii="Times New Roman" w:hAnsi="Times New Roman" w:cs="Times New Roman"/>
            <w:sz w:val="24"/>
            <w:szCs w:val="24"/>
          </w:rPr>
          <w:t>Irrespective</w:t>
        </w:r>
      </w:ins>
      <w:ins w:id="26" w:author="SREENIVAS_G" w:date="2016-03-11T11:02:00Z">
        <w:r w:rsidR="0037546B">
          <w:rPr>
            <w:rFonts w:ascii="Times New Roman" w:hAnsi="Times New Roman" w:cs="Times New Roman"/>
            <w:sz w:val="24"/>
            <w:szCs w:val="24"/>
          </w:rPr>
          <w:t xml:space="preserve"> of the </w:t>
        </w:r>
      </w:ins>
      <w:ins w:id="27" w:author="SREENIVAS_G" w:date="2016-03-11T11:03:00Z">
        <w:r w:rsidR="0037546B">
          <w:rPr>
            <w:rFonts w:ascii="Times New Roman" w:hAnsi="Times New Roman" w:cs="Times New Roman"/>
            <w:sz w:val="24"/>
            <w:szCs w:val="24"/>
          </w:rPr>
          <w:t>seasons</w:t>
        </w:r>
      </w:ins>
      <w:ins w:id="28" w:author="SREENIVAS_G" w:date="2016-03-11T11:02:00Z">
        <w:r w:rsidR="0037546B">
          <w:rPr>
            <w:rFonts w:ascii="Times New Roman" w:hAnsi="Times New Roman" w:cs="Times New Roman"/>
            <w:sz w:val="24"/>
            <w:szCs w:val="24"/>
          </w:rPr>
          <w:t xml:space="preserve">, </w:t>
        </w:r>
      </w:ins>
      <w:ins w:id="29" w:author="SREENIVAS_G" w:date="2016-03-11T11:08:00Z">
        <w:r w:rsidR="00D20AD0">
          <w:rPr>
            <w:rFonts w:ascii="Times New Roman" w:hAnsi="Times New Roman" w:cs="Times New Roman"/>
            <w:sz w:val="24"/>
            <w:szCs w:val="24"/>
          </w:rPr>
          <w:t>consistent diurnal variation</w:t>
        </w:r>
      </w:ins>
      <w:ins w:id="30" w:author="SREENIVAS_G" w:date="2016-03-11T11:09:00Z">
        <w:r w:rsidR="00D20AD0">
          <w:rPr>
            <w:rFonts w:ascii="Times New Roman" w:hAnsi="Times New Roman" w:cs="Times New Roman"/>
            <w:sz w:val="24"/>
            <w:szCs w:val="24"/>
          </w:rPr>
          <w:t>s</w:t>
        </w:r>
      </w:ins>
      <w:ins w:id="31" w:author="SREENIVAS_G" w:date="2016-03-11T11:02:00Z">
        <w:r w:rsidR="0037546B">
          <w:rPr>
            <w:rFonts w:ascii="Times New Roman" w:hAnsi="Times New Roman" w:cs="Times New Roman"/>
            <w:sz w:val="24"/>
            <w:szCs w:val="24"/>
          </w:rPr>
          <w:t xml:space="preserve"> of </w:t>
        </w:r>
      </w:ins>
      <w:del w:id="32" w:author="SREENIVAS_G" w:date="2016-03-11T11:02:00Z">
        <w:r w:rsidR="00493DDD" w:rsidDel="0037546B">
          <w:rPr>
            <w:rFonts w:ascii="Times New Roman" w:hAnsi="Times New Roman" w:cs="Times New Roman"/>
            <w:sz w:val="24"/>
            <w:szCs w:val="24"/>
          </w:rPr>
          <w:delText xml:space="preserve">A </w:delText>
        </w:r>
      </w:del>
      <w:del w:id="33" w:author="SREENIVAS_G" w:date="2016-03-11T11:03:00Z">
        <w:r w:rsidR="00493DDD" w:rsidDel="0037546B">
          <w:rPr>
            <w:rFonts w:ascii="Times New Roman" w:hAnsi="Times New Roman" w:cs="Times New Roman"/>
            <w:sz w:val="24"/>
            <w:szCs w:val="24"/>
          </w:rPr>
          <w:delText>c</w:delText>
        </w:r>
        <w:r w:rsidR="00493DDD" w:rsidRPr="00B44F87" w:rsidDel="0037546B">
          <w:rPr>
            <w:rFonts w:ascii="Times New Roman" w:hAnsi="Times New Roman" w:cs="Times New Roman"/>
            <w:sz w:val="24"/>
            <w:szCs w:val="24"/>
          </w:rPr>
          <w:delText>onsistent diurnal mixing ratio of</w:delText>
        </w:r>
      </w:del>
      <w:r w:rsidR="00493DDD" w:rsidRPr="00B44F87">
        <w:rPr>
          <w:rFonts w:ascii="Times New Roman" w:hAnsi="Times New Roman" w:cs="Times New Roman"/>
          <w:sz w:val="24"/>
          <w:szCs w:val="24"/>
        </w:rPr>
        <w:t xml:space="preserve"> these gases </w:t>
      </w:r>
      <w:ins w:id="34" w:author="SREENIVAS_G" w:date="2016-03-11T11:04:00Z">
        <w:r w:rsidR="0037546B">
          <w:rPr>
            <w:rFonts w:ascii="Times New Roman" w:hAnsi="Times New Roman" w:cs="Times New Roman"/>
            <w:sz w:val="24"/>
            <w:szCs w:val="24"/>
          </w:rPr>
          <w:t xml:space="preserve">are </w:t>
        </w:r>
      </w:ins>
      <w:del w:id="35" w:author="SREENIVAS_G" w:date="2016-03-11T11:05:00Z">
        <w:r w:rsidR="00493DDD" w:rsidRPr="00B44F87" w:rsidDel="0037546B">
          <w:rPr>
            <w:rFonts w:ascii="Times New Roman" w:hAnsi="Times New Roman" w:cs="Times New Roman"/>
            <w:sz w:val="24"/>
            <w:szCs w:val="24"/>
          </w:rPr>
          <w:delText>is</w:delText>
        </w:r>
        <w:r w:rsidR="00E64AB5" w:rsidRPr="00B44F87" w:rsidDel="0037546B">
          <w:rPr>
            <w:rFonts w:ascii="Times New Roman" w:hAnsi="Times New Roman" w:cs="Times New Roman"/>
            <w:sz w:val="24"/>
            <w:szCs w:val="24"/>
          </w:rPr>
          <w:delText xml:space="preserve"> </w:delText>
        </w:r>
      </w:del>
      <w:r w:rsidR="00E64AB5" w:rsidRPr="00B44F87">
        <w:rPr>
          <w:rFonts w:ascii="Times New Roman" w:hAnsi="Times New Roman" w:cs="Times New Roman"/>
          <w:sz w:val="24"/>
          <w:szCs w:val="24"/>
        </w:rPr>
        <w:t>observed</w:t>
      </w:r>
      <w:ins w:id="36" w:author="SREENIVAS_G" w:date="2016-03-11T11:05:00Z">
        <w:r w:rsidR="0037546B">
          <w:rPr>
            <w:rFonts w:ascii="Times New Roman" w:hAnsi="Times New Roman" w:cs="Times New Roman"/>
            <w:sz w:val="24"/>
            <w:szCs w:val="24"/>
          </w:rPr>
          <w:t>.</w:t>
        </w:r>
      </w:ins>
      <w:del w:id="37" w:author="SREENIVAS_G" w:date="2016-03-11T11:05:00Z">
        <w:r w:rsidR="00E64AB5" w:rsidRPr="00B44F87" w:rsidDel="0037546B">
          <w:rPr>
            <w:rFonts w:ascii="Times New Roman" w:hAnsi="Times New Roman" w:cs="Times New Roman"/>
            <w:sz w:val="24"/>
            <w:szCs w:val="24"/>
          </w:rPr>
          <w:delText xml:space="preserve"> </w:delText>
        </w:r>
        <w:r w:rsidR="00493DDD" w:rsidDel="0037546B">
          <w:rPr>
            <w:rFonts w:ascii="Times New Roman" w:hAnsi="Times New Roman" w:cs="Times New Roman"/>
            <w:sz w:val="24"/>
            <w:szCs w:val="24"/>
          </w:rPr>
          <w:delText>with</w:delText>
        </w:r>
        <w:r w:rsidR="00E64AB5" w:rsidRPr="00B44F87" w:rsidDel="0037546B">
          <w:rPr>
            <w:rFonts w:ascii="Times New Roman" w:hAnsi="Times New Roman" w:cs="Times New Roman"/>
            <w:sz w:val="24"/>
            <w:szCs w:val="24"/>
          </w:rPr>
          <w:delText xml:space="preserve"> </w:delText>
        </w:r>
        <w:r w:rsidR="00100BD4" w:rsidDel="0037546B">
          <w:rPr>
            <w:rFonts w:ascii="Times New Roman" w:hAnsi="Times New Roman" w:cs="Times New Roman"/>
            <w:sz w:val="24"/>
            <w:szCs w:val="24"/>
          </w:rPr>
          <w:delText>high</w:delText>
        </w:r>
        <w:r w:rsidR="00E64AB5" w:rsidRPr="00B44F87" w:rsidDel="0037546B">
          <w:rPr>
            <w:rFonts w:ascii="Times New Roman" w:hAnsi="Times New Roman" w:cs="Times New Roman"/>
            <w:sz w:val="24"/>
            <w:szCs w:val="24"/>
          </w:rPr>
          <w:delText xml:space="preserve"> (</w:delText>
        </w:r>
        <w:r w:rsidR="00100BD4" w:rsidDel="0037546B">
          <w:rPr>
            <w:rFonts w:ascii="Times New Roman" w:hAnsi="Times New Roman" w:cs="Times New Roman"/>
            <w:sz w:val="24"/>
            <w:szCs w:val="24"/>
          </w:rPr>
          <w:delText>low</w:delText>
        </w:r>
        <w:r w:rsidR="00E64AB5" w:rsidRPr="00B44F87" w:rsidDel="0037546B">
          <w:rPr>
            <w:rFonts w:ascii="Times New Roman" w:hAnsi="Times New Roman" w:cs="Times New Roman"/>
            <w:sz w:val="24"/>
            <w:szCs w:val="24"/>
          </w:rPr>
          <w:delText>) during night (afternoon) hours throughout the study period.</w:delText>
        </w:r>
      </w:del>
      <w:r w:rsidR="00E64AB5" w:rsidRPr="00B44F87">
        <w:rPr>
          <w:rFonts w:ascii="Times New Roman" w:hAnsi="Times New Roman" w:cs="Times New Roman"/>
          <w:sz w:val="24"/>
          <w:szCs w:val="24"/>
        </w:rPr>
        <w:t xml:space="preserve"> </w:t>
      </w:r>
      <w:r w:rsidR="00B44F87" w:rsidRPr="00B44F87">
        <w:rPr>
          <w:rFonts w:ascii="Times New Roman" w:hAnsi="Times New Roman" w:cs="Times New Roman"/>
          <w:sz w:val="24"/>
          <w:szCs w:val="24"/>
        </w:rPr>
        <w:t>Influences of prevailing meteorology (air temperature, wind speed, wind direction and relative humidity) on GHG</w:t>
      </w:r>
      <w:del w:id="38" w:author="hp" w:date="2016-02-29T05:56:00Z">
        <w:r w:rsidR="00B44F87" w:rsidRPr="00B44F87" w:rsidDel="00F32FD5">
          <w:rPr>
            <w:rFonts w:ascii="Times New Roman" w:hAnsi="Times New Roman" w:cs="Times New Roman"/>
            <w:sz w:val="24"/>
            <w:szCs w:val="24"/>
          </w:rPr>
          <w:delText>’</w:delText>
        </w:r>
      </w:del>
      <w:r w:rsidR="00B44F87" w:rsidRPr="00B44F87">
        <w:rPr>
          <w:rFonts w:ascii="Times New Roman" w:hAnsi="Times New Roman" w:cs="Times New Roman"/>
          <w:sz w:val="24"/>
          <w:szCs w:val="24"/>
        </w:rPr>
        <w:t>s have</w:t>
      </w:r>
      <w:r w:rsidR="00E64AB5" w:rsidRPr="00B44F87">
        <w:rPr>
          <w:rFonts w:ascii="Times New Roman" w:hAnsi="Times New Roman" w:cs="Times New Roman"/>
          <w:sz w:val="24"/>
          <w:szCs w:val="24"/>
        </w:rPr>
        <w:t xml:space="preserve"> also been </w:t>
      </w:r>
      <w:r w:rsidR="00B44F87">
        <w:rPr>
          <w:rFonts w:ascii="Times New Roman" w:hAnsi="Times New Roman" w:cs="Times New Roman"/>
          <w:sz w:val="24"/>
          <w:szCs w:val="24"/>
        </w:rPr>
        <w:t>investigated</w:t>
      </w:r>
      <w:r w:rsidR="00E64AB5" w:rsidRPr="00B44F87">
        <w:rPr>
          <w:rFonts w:ascii="Times New Roman" w:hAnsi="Times New Roman" w:cs="Times New Roman"/>
          <w:sz w:val="24"/>
          <w:szCs w:val="24"/>
        </w:rPr>
        <w:t>.</w:t>
      </w:r>
      <w:r w:rsidR="00B44F87">
        <w:rPr>
          <w:rFonts w:ascii="Times New Roman" w:hAnsi="Times New Roman" w:cs="Times New Roman"/>
          <w:sz w:val="24"/>
          <w:szCs w:val="24"/>
        </w:rPr>
        <w:t xml:space="preserve"> </w:t>
      </w:r>
      <w:r w:rsidR="00E64AB5" w:rsidRPr="00B44F87">
        <w:rPr>
          <w:rFonts w:ascii="Times New Roman" w:eastAsia="Times New Roman" w:hAnsi="Times New Roman" w:cs="Times New Roman"/>
          <w:sz w:val="24"/>
          <w:szCs w:val="24"/>
          <w:lang w:val="en-IN" w:eastAsia="en-IN"/>
        </w:rPr>
        <w:t>CO</w:t>
      </w:r>
      <w:r w:rsidR="00E64AB5" w:rsidRPr="00B44F87">
        <w:rPr>
          <w:rFonts w:ascii="Times New Roman" w:eastAsia="Times New Roman" w:hAnsi="Times New Roman" w:cs="Times New Roman"/>
          <w:sz w:val="24"/>
          <w:szCs w:val="24"/>
          <w:vertAlign w:val="subscript"/>
          <w:lang w:val="en-IN" w:eastAsia="en-IN"/>
        </w:rPr>
        <w:t>2</w:t>
      </w:r>
      <w:r w:rsidR="00E64AB5" w:rsidRPr="00B44F87">
        <w:rPr>
          <w:rFonts w:ascii="Times New Roman" w:eastAsia="Times New Roman" w:hAnsi="Times New Roman" w:cs="Times New Roman"/>
          <w:sz w:val="24"/>
          <w:szCs w:val="24"/>
          <w:lang w:val="en-IN" w:eastAsia="en-IN"/>
        </w:rPr>
        <w:t xml:space="preserve"> and CH</w:t>
      </w:r>
      <w:r w:rsidR="00E64AB5" w:rsidRPr="00B44F87">
        <w:rPr>
          <w:rFonts w:ascii="Times New Roman" w:eastAsia="Times New Roman" w:hAnsi="Times New Roman" w:cs="Times New Roman"/>
          <w:sz w:val="24"/>
          <w:szCs w:val="24"/>
          <w:vertAlign w:val="subscript"/>
          <w:lang w:val="en-IN" w:eastAsia="en-IN"/>
        </w:rPr>
        <w:t>4</w:t>
      </w:r>
      <w:r w:rsidR="00E64AB5" w:rsidRPr="00B44F87">
        <w:rPr>
          <w:rFonts w:ascii="Times New Roman" w:eastAsia="Times New Roman" w:hAnsi="Times New Roman" w:cs="Times New Roman"/>
          <w:sz w:val="24"/>
          <w:szCs w:val="24"/>
          <w:lang w:val="en-IN" w:eastAsia="en-IN"/>
        </w:rPr>
        <w:t xml:space="preserve"> show</w:t>
      </w:r>
      <w:del w:id="39" w:author="SREENIVAS_G" w:date="2016-01-14T12:14:00Z">
        <w:r w:rsidR="00E64AB5" w:rsidRPr="00B44F87" w:rsidDel="00600F7C">
          <w:rPr>
            <w:rFonts w:ascii="Times New Roman" w:eastAsia="Times New Roman" w:hAnsi="Times New Roman" w:cs="Times New Roman"/>
            <w:sz w:val="24"/>
            <w:szCs w:val="24"/>
            <w:lang w:val="en-IN" w:eastAsia="en-IN"/>
          </w:rPr>
          <w:delText>ed</w:delText>
        </w:r>
      </w:del>
      <w:r w:rsidR="00E64AB5" w:rsidRPr="00B44F87">
        <w:rPr>
          <w:rFonts w:ascii="Times New Roman" w:eastAsia="Times New Roman" w:hAnsi="Times New Roman" w:cs="Times New Roman"/>
          <w:sz w:val="24"/>
          <w:szCs w:val="24"/>
          <w:lang w:val="en-IN" w:eastAsia="en-IN"/>
        </w:rPr>
        <w:t xml:space="preserve"> a</w:t>
      </w:r>
      <w:r w:rsidR="00E64AB5" w:rsidRPr="00B44F87">
        <w:rPr>
          <w:rFonts w:ascii="Times New Roman" w:hAnsi="Times New Roman" w:cs="Times New Roman"/>
          <w:sz w:val="24"/>
          <w:szCs w:val="24"/>
        </w:rPr>
        <w:t xml:space="preserve"> strong positive correlation during winter, pre-monsoon, monsoon</w:t>
      </w:r>
      <w:ins w:id="40" w:author="SREENIVAS_G" w:date="2016-01-14T12:15:00Z">
        <w:r w:rsidR="00600F7C">
          <w:rPr>
            <w:rFonts w:ascii="Times New Roman" w:hAnsi="Times New Roman" w:cs="Times New Roman"/>
            <w:sz w:val="24"/>
            <w:szCs w:val="24"/>
          </w:rPr>
          <w:t>,</w:t>
        </w:r>
      </w:ins>
      <w:r w:rsidR="00E64AB5" w:rsidRPr="00B44F87">
        <w:rPr>
          <w:rFonts w:ascii="Times New Roman" w:hAnsi="Times New Roman" w:cs="Times New Roman"/>
          <w:sz w:val="24"/>
          <w:szCs w:val="24"/>
        </w:rPr>
        <w:t xml:space="preserve"> and post-monsoon with </w:t>
      </w:r>
      <w:ins w:id="41" w:author="SREENIVAS_G" w:date="2016-01-14T12:15:00Z">
        <w:r w:rsidR="00B31656">
          <w:rPr>
            <w:rFonts w:ascii="Times New Roman" w:hAnsi="Times New Roman" w:cs="Times New Roman"/>
            <w:color w:val="FF0000"/>
            <w:sz w:val="24"/>
            <w:szCs w:val="24"/>
          </w:rPr>
          <w:t>correlation coefficients (</w:t>
        </w:r>
        <w:proofErr w:type="spellStart"/>
        <w:r w:rsidR="00B31656">
          <w:rPr>
            <w:rFonts w:ascii="Times New Roman" w:hAnsi="Times New Roman" w:cs="Times New Roman"/>
            <w:color w:val="FF0000"/>
            <w:sz w:val="24"/>
            <w:szCs w:val="24"/>
          </w:rPr>
          <w:t>Rs</w:t>
        </w:r>
        <w:proofErr w:type="spellEnd"/>
        <w:r w:rsidR="00B31656">
          <w:rPr>
            <w:rFonts w:ascii="Times New Roman" w:hAnsi="Times New Roman" w:cs="Times New Roman"/>
            <w:color w:val="FF0000"/>
            <w:sz w:val="24"/>
            <w:szCs w:val="24"/>
          </w:rPr>
          <w:t>)</w:t>
        </w:r>
      </w:ins>
      <w:del w:id="42" w:author="SREENIVAS_G" w:date="2016-01-14T12:15:00Z">
        <w:r w:rsidR="00E64AB5" w:rsidRPr="00B44F87" w:rsidDel="00600F7C">
          <w:rPr>
            <w:rFonts w:ascii="Times New Roman" w:hAnsi="Times New Roman" w:cs="Times New Roman"/>
            <w:sz w:val="24"/>
            <w:szCs w:val="24"/>
          </w:rPr>
          <w:delText>R</w:delText>
        </w:r>
      </w:del>
      <w:r w:rsidR="00E64AB5" w:rsidRPr="00B44F87">
        <w:rPr>
          <w:rFonts w:ascii="Times New Roman" w:hAnsi="Times New Roman" w:cs="Times New Roman"/>
          <w:sz w:val="24"/>
          <w:szCs w:val="24"/>
        </w:rPr>
        <w:t xml:space="preserve"> equal to 0.80, 0.80, 0.61</w:t>
      </w:r>
      <w:ins w:id="43" w:author="SREENIVAS_G" w:date="2016-01-14T12:16:00Z">
        <w:r w:rsidR="00B31656">
          <w:rPr>
            <w:rFonts w:ascii="Times New Roman" w:hAnsi="Times New Roman" w:cs="Times New Roman"/>
            <w:sz w:val="24"/>
            <w:szCs w:val="24"/>
          </w:rPr>
          <w:t>,</w:t>
        </w:r>
      </w:ins>
      <w:r w:rsidR="00E64AB5" w:rsidRPr="00B44F87">
        <w:rPr>
          <w:rFonts w:ascii="Times New Roman" w:hAnsi="Times New Roman" w:cs="Times New Roman"/>
          <w:sz w:val="24"/>
          <w:szCs w:val="24"/>
        </w:rPr>
        <w:t xml:space="preserve"> and 0.72 respectively</w:t>
      </w:r>
      <w:ins w:id="44" w:author="SREENIVAS_G" w:date="2016-03-11T12:05:00Z">
        <w:r w:rsidR="00FB1220">
          <w:rPr>
            <w:rFonts w:ascii="Times New Roman" w:hAnsi="Times New Roman" w:cs="Times New Roman"/>
            <w:sz w:val="24"/>
            <w:szCs w:val="24"/>
          </w:rPr>
          <w:t xml:space="preserve">; indicating </w:t>
        </w:r>
      </w:ins>
      <w:ins w:id="45" w:author="SREENIVAS_G" w:date="2016-03-11T12:07:00Z">
        <w:r w:rsidR="00FB1220">
          <w:rPr>
            <w:rFonts w:ascii="Times New Roman" w:hAnsi="Times New Roman" w:cs="Times New Roman"/>
            <w:sz w:val="24"/>
            <w:szCs w:val="24"/>
          </w:rPr>
          <w:t xml:space="preserve">common anthropogenic </w:t>
        </w:r>
      </w:ins>
      <w:ins w:id="46" w:author="SREENIVAS_G" w:date="2016-03-11T12:02:00Z">
        <w:r w:rsidR="00FB1220" w:rsidRPr="00BB28D5">
          <w:rPr>
            <w:rFonts w:ascii="Times New Roman" w:hAnsi="Times New Roman" w:cs="Times New Roman"/>
            <w:sz w:val="24"/>
            <w:szCs w:val="24"/>
          </w:rPr>
          <w:t xml:space="preserve">source </w:t>
        </w:r>
      </w:ins>
      <w:ins w:id="47" w:author="SREENIVAS_G" w:date="2016-03-11T12:07:00Z">
        <w:r w:rsidR="00FB1220">
          <w:rPr>
            <w:rFonts w:ascii="Times New Roman" w:hAnsi="Times New Roman" w:cs="Times New Roman"/>
            <w:sz w:val="24"/>
            <w:szCs w:val="24"/>
          </w:rPr>
          <w:t>for</w:t>
        </w:r>
      </w:ins>
      <w:ins w:id="48" w:author="SREENIVAS_G" w:date="2016-03-11T12:02:00Z">
        <w:r w:rsidR="00FB1220" w:rsidRPr="00BB28D5">
          <w:rPr>
            <w:rFonts w:ascii="Times New Roman" w:hAnsi="Times New Roman" w:cs="Times New Roman"/>
            <w:sz w:val="24"/>
            <w:szCs w:val="24"/>
          </w:rPr>
          <w:t xml:space="preserve"> </w:t>
        </w:r>
      </w:ins>
      <w:ins w:id="49" w:author="SREENIVAS_G" w:date="2016-03-11T12:05:00Z">
        <w:r w:rsidR="00FB1220">
          <w:rPr>
            <w:rFonts w:ascii="Times New Roman" w:hAnsi="Times New Roman" w:cs="Times New Roman"/>
            <w:sz w:val="24"/>
            <w:szCs w:val="24"/>
          </w:rPr>
          <w:t>these gases.</w:t>
        </w:r>
      </w:ins>
      <w:del w:id="50" w:author="SREENIVAS_G" w:date="2016-03-11T12:05:00Z">
        <w:r w:rsidR="00E64AB5" w:rsidRPr="00B44F87" w:rsidDel="00FB1220">
          <w:rPr>
            <w:rFonts w:ascii="Times New Roman" w:hAnsi="Times New Roman" w:cs="Times New Roman"/>
            <w:sz w:val="24"/>
            <w:szCs w:val="24"/>
          </w:rPr>
          <w:delText xml:space="preserve">. </w:delText>
        </w:r>
      </w:del>
      <w:del w:id="51" w:author="SREENIVAS_G" w:date="2016-03-11T11:06:00Z">
        <w:r w:rsidR="00B44F87" w:rsidRPr="00B44F87" w:rsidDel="00412664">
          <w:rPr>
            <w:rFonts w:ascii="Times New Roman" w:hAnsi="Times New Roman" w:cs="Times New Roman"/>
            <w:sz w:val="24"/>
            <w:szCs w:val="24"/>
          </w:rPr>
          <w:delText>It implies</w:delText>
        </w:r>
        <w:r w:rsidR="00E64AB5" w:rsidRPr="00B44F87" w:rsidDel="00412664">
          <w:rPr>
            <w:rFonts w:ascii="Times New Roman" w:hAnsi="Times New Roman" w:cs="Times New Roman"/>
            <w:sz w:val="24"/>
            <w:szCs w:val="24"/>
          </w:rPr>
          <w:delText xml:space="preserve"> the seasonal variations in source-sink mechanisms of </w:delText>
        </w:r>
        <w:r w:rsidR="00E64AB5" w:rsidRPr="00B44F87" w:rsidDel="00412664">
          <w:rPr>
            <w:rFonts w:ascii="Times New Roman" w:eastAsia="Times New Roman" w:hAnsi="Times New Roman" w:cs="Times New Roman"/>
            <w:sz w:val="24"/>
            <w:szCs w:val="24"/>
            <w:lang w:val="en-IN" w:eastAsia="en-IN"/>
          </w:rPr>
          <w:delText>CO</w:delText>
        </w:r>
        <w:r w:rsidR="00E64AB5" w:rsidRPr="00B44F87" w:rsidDel="00412664">
          <w:rPr>
            <w:rFonts w:ascii="Times New Roman" w:eastAsia="Times New Roman" w:hAnsi="Times New Roman" w:cs="Times New Roman"/>
            <w:sz w:val="24"/>
            <w:szCs w:val="24"/>
            <w:vertAlign w:val="subscript"/>
            <w:lang w:val="en-IN" w:eastAsia="en-IN"/>
          </w:rPr>
          <w:delText>2</w:delText>
        </w:r>
        <w:r w:rsidR="00E64AB5" w:rsidRPr="00B44F87" w:rsidDel="00412664">
          <w:rPr>
            <w:rFonts w:ascii="Times New Roman" w:eastAsia="Times New Roman" w:hAnsi="Times New Roman" w:cs="Times New Roman"/>
            <w:sz w:val="24"/>
            <w:szCs w:val="24"/>
            <w:lang w:val="en-IN" w:eastAsia="en-IN"/>
          </w:rPr>
          <w:delText xml:space="preserve"> and CH</w:delText>
        </w:r>
        <w:r w:rsidR="00E64AB5" w:rsidRPr="00B44F87" w:rsidDel="00412664">
          <w:rPr>
            <w:rFonts w:ascii="Times New Roman" w:eastAsia="Times New Roman" w:hAnsi="Times New Roman" w:cs="Times New Roman"/>
            <w:sz w:val="24"/>
            <w:szCs w:val="24"/>
            <w:vertAlign w:val="subscript"/>
            <w:lang w:val="en-IN" w:eastAsia="en-IN"/>
          </w:rPr>
          <w:delText>4</w:delText>
        </w:r>
        <w:r w:rsidR="00E64AB5" w:rsidRPr="00B44F87" w:rsidDel="00412664">
          <w:rPr>
            <w:rFonts w:ascii="Times New Roman" w:eastAsia="Times New Roman" w:hAnsi="Times New Roman" w:cs="Times New Roman"/>
            <w:sz w:val="24"/>
            <w:szCs w:val="24"/>
            <w:lang w:val="en-IN" w:eastAsia="en-IN"/>
          </w:rPr>
          <w:delText>.</w:delText>
        </w:r>
        <w:r w:rsidR="00B44F87" w:rsidRPr="00B44F87" w:rsidDel="00412664">
          <w:rPr>
            <w:rFonts w:ascii="Times New Roman" w:eastAsia="Times New Roman" w:hAnsi="Times New Roman" w:cs="Times New Roman"/>
            <w:sz w:val="24"/>
            <w:szCs w:val="24"/>
            <w:lang w:val="en-IN" w:eastAsia="en-IN"/>
          </w:rPr>
          <w:delText xml:space="preserve"> </w:delText>
        </w:r>
      </w:del>
      <w:ins w:id="52" w:author="SREENIVAS_G" w:date="2016-03-11T11:15:00Z">
        <w:r w:rsidR="00FB2FBF">
          <w:rPr>
            <w:rFonts w:ascii="Times New Roman" w:eastAsia="Times New Roman" w:hAnsi="Times New Roman" w:cs="Times New Roman"/>
            <w:sz w:val="24"/>
            <w:szCs w:val="24"/>
            <w:lang w:val="en-IN" w:eastAsia="en-IN"/>
          </w:rPr>
          <w:t>A</w:t>
        </w:r>
      </w:ins>
      <w:ins w:id="53" w:author="SREENIVAS_G" w:date="2016-03-11T11:13:00Z">
        <w:r w:rsidR="00BC3DE1">
          <w:rPr>
            <w:rFonts w:ascii="Times New Roman" w:eastAsia="Times New Roman" w:hAnsi="Times New Roman" w:cs="Times New Roman"/>
            <w:sz w:val="24"/>
            <w:szCs w:val="24"/>
            <w:lang w:val="en-IN" w:eastAsia="en-IN"/>
          </w:rPr>
          <w:t>nalysis of this study reveals the major so</w:t>
        </w:r>
        <w:r w:rsidR="00FB2FBF">
          <w:rPr>
            <w:rFonts w:ascii="Times New Roman" w:eastAsia="Times New Roman" w:hAnsi="Times New Roman" w:cs="Times New Roman"/>
            <w:sz w:val="24"/>
            <w:szCs w:val="24"/>
            <w:lang w:val="en-IN" w:eastAsia="en-IN"/>
          </w:rPr>
          <w:t>urce</w:t>
        </w:r>
      </w:ins>
      <w:ins w:id="54" w:author="SREENIVAS_G" w:date="2016-03-11T11:28:00Z">
        <w:r w:rsidR="00FB2FBF">
          <w:rPr>
            <w:rFonts w:ascii="Times New Roman" w:eastAsia="Times New Roman" w:hAnsi="Times New Roman" w:cs="Times New Roman"/>
            <w:sz w:val="24"/>
            <w:szCs w:val="24"/>
            <w:lang w:val="en-IN" w:eastAsia="en-IN"/>
          </w:rPr>
          <w:t>s for CO</w:t>
        </w:r>
        <w:r w:rsidR="00FB2FBF" w:rsidRPr="00FB2FBF">
          <w:rPr>
            <w:rFonts w:ascii="Times New Roman" w:eastAsia="Times New Roman" w:hAnsi="Times New Roman" w:cs="Times New Roman"/>
            <w:sz w:val="24"/>
            <w:szCs w:val="24"/>
            <w:vertAlign w:val="subscript"/>
            <w:lang w:val="en-IN" w:eastAsia="en-IN"/>
            <w:rPrChange w:id="55" w:author="SREENIVAS_G" w:date="2016-03-11T11:28:00Z">
              <w:rPr>
                <w:rFonts w:ascii="Times New Roman" w:eastAsia="Times New Roman" w:hAnsi="Times New Roman" w:cs="Times New Roman"/>
                <w:sz w:val="24"/>
                <w:szCs w:val="24"/>
                <w:lang w:val="en-IN" w:eastAsia="en-IN"/>
              </w:rPr>
            </w:rPrChange>
          </w:rPr>
          <w:t>2</w:t>
        </w:r>
        <w:r w:rsidR="00FB2FBF">
          <w:rPr>
            <w:rFonts w:ascii="Times New Roman" w:eastAsia="Times New Roman" w:hAnsi="Times New Roman" w:cs="Times New Roman"/>
            <w:sz w:val="24"/>
            <w:szCs w:val="24"/>
            <w:lang w:val="en-IN" w:eastAsia="en-IN"/>
          </w:rPr>
          <w:t xml:space="preserve"> are soil respiration and </w:t>
        </w:r>
      </w:ins>
      <w:ins w:id="56" w:author="SREENIVAS_G" w:date="2016-03-11T11:29:00Z">
        <w:r w:rsidR="000C3D7D">
          <w:rPr>
            <w:rFonts w:ascii="Times New Roman" w:eastAsia="Times New Roman" w:hAnsi="Times New Roman" w:cs="Times New Roman"/>
            <w:sz w:val="24"/>
            <w:szCs w:val="24"/>
            <w:lang w:val="en-IN" w:eastAsia="en-IN"/>
          </w:rPr>
          <w:t>anthropogenic</w:t>
        </w:r>
      </w:ins>
      <w:ins w:id="57" w:author="SREENIVAS_G" w:date="2016-03-11T11:28:00Z">
        <w:r w:rsidR="00FB2FBF">
          <w:rPr>
            <w:rFonts w:ascii="Times New Roman" w:eastAsia="Times New Roman" w:hAnsi="Times New Roman" w:cs="Times New Roman"/>
            <w:sz w:val="24"/>
            <w:szCs w:val="24"/>
            <w:lang w:val="en-IN" w:eastAsia="en-IN"/>
          </w:rPr>
          <w:t xml:space="preserve"> emissions</w:t>
        </w:r>
      </w:ins>
      <w:ins w:id="58" w:author="SREENIVAS_G" w:date="2016-03-11T11:29:00Z">
        <w:r w:rsidR="000C3D7D">
          <w:rPr>
            <w:rFonts w:ascii="Times New Roman" w:eastAsia="Times New Roman" w:hAnsi="Times New Roman" w:cs="Times New Roman"/>
            <w:sz w:val="24"/>
            <w:szCs w:val="24"/>
            <w:lang w:val="en-IN" w:eastAsia="en-IN"/>
          </w:rPr>
          <w:t xml:space="preserve"> </w:t>
        </w:r>
      </w:ins>
      <w:ins w:id="59" w:author="SREENIVAS_G" w:date="2016-03-11T11:30:00Z">
        <w:r w:rsidR="000C3D7D">
          <w:rPr>
            <w:rFonts w:ascii="Times New Roman" w:eastAsia="Times New Roman" w:hAnsi="Times New Roman" w:cs="Times New Roman"/>
            <w:sz w:val="24"/>
            <w:szCs w:val="24"/>
            <w:lang w:val="en-IN" w:eastAsia="en-IN"/>
          </w:rPr>
          <w:t>while</w:t>
        </w:r>
      </w:ins>
      <w:ins w:id="60" w:author="SREENIVAS_G" w:date="2016-03-11T11:29:00Z">
        <w:r w:rsidR="000C3D7D">
          <w:rPr>
            <w:rFonts w:ascii="Times New Roman" w:eastAsia="Times New Roman" w:hAnsi="Times New Roman" w:cs="Times New Roman"/>
            <w:sz w:val="24"/>
            <w:szCs w:val="24"/>
            <w:lang w:val="en-IN" w:eastAsia="en-IN"/>
          </w:rPr>
          <w:t xml:space="preserve"> vegetation act as a main sink</w:t>
        </w:r>
      </w:ins>
      <w:ins w:id="61" w:author="SREENIVAS_G" w:date="2016-03-11T11:30:00Z">
        <w:r w:rsidR="000C3D7D">
          <w:rPr>
            <w:rFonts w:ascii="Times New Roman" w:eastAsia="Times New Roman" w:hAnsi="Times New Roman" w:cs="Times New Roman"/>
            <w:sz w:val="24"/>
            <w:szCs w:val="24"/>
            <w:lang w:val="en-IN" w:eastAsia="en-IN"/>
          </w:rPr>
          <w:t>. Whereas</w:t>
        </w:r>
      </w:ins>
      <w:ins w:id="62" w:author="SREENIVAS_G" w:date="2016-03-11T11:31:00Z">
        <w:r w:rsidR="000C3D7D">
          <w:rPr>
            <w:rFonts w:ascii="Times New Roman" w:eastAsia="Times New Roman" w:hAnsi="Times New Roman" w:cs="Times New Roman"/>
            <w:sz w:val="24"/>
            <w:szCs w:val="24"/>
            <w:lang w:val="en-IN" w:eastAsia="en-IN"/>
          </w:rPr>
          <w:t xml:space="preserve"> the major sourc</w:t>
        </w:r>
      </w:ins>
      <w:ins w:id="63" w:author="SREENIVAS_G" w:date="2016-03-11T11:33:00Z">
        <w:r w:rsidR="000C3D7D">
          <w:rPr>
            <w:rFonts w:ascii="Times New Roman" w:eastAsia="Times New Roman" w:hAnsi="Times New Roman" w:cs="Times New Roman"/>
            <w:sz w:val="24"/>
            <w:szCs w:val="24"/>
            <w:lang w:val="en-IN" w:eastAsia="en-IN"/>
          </w:rPr>
          <w:t>e</w:t>
        </w:r>
      </w:ins>
      <w:ins w:id="64" w:author="SREENIVAS_G" w:date="2016-03-11T11:34:00Z">
        <w:r w:rsidR="000C3D7D">
          <w:rPr>
            <w:rFonts w:ascii="Times New Roman" w:eastAsia="Times New Roman" w:hAnsi="Times New Roman" w:cs="Times New Roman"/>
            <w:sz w:val="24"/>
            <w:szCs w:val="24"/>
            <w:lang w:val="en-IN" w:eastAsia="en-IN"/>
          </w:rPr>
          <w:t xml:space="preserve"> and sink </w:t>
        </w:r>
      </w:ins>
      <w:ins w:id="65" w:author="SREENIVAS_G" w:date="2016-03-11T11:31:00Z">
        <w:r w:rsidR="000C3D7D">
          <w:rPr>
            <w:rFonts w:ascii="Times New Roman" w:eastAsia="Times New Roman" w:hAnsi="Times New Roman" w:cs="Times New Roman"/>
            <w:sz w:val="24"/>
            <w:szCs w:val="24"/>
            <w:lang w:val="en-IN" w:eastAsia="en-IN"/>
          </w:rPr>
          <w:t>for CH</w:t>
        </w:r>
        <w:r w:rsidR="000C3D7D" w:rsidRPr="000C3D7D">
          <w:rPr>
            <w:rFonts w:ascii="Times New Roman" w:eastAsia="Times New Roman" w:hAnsi="Times New Roman" w:cs="Times New Roman"/>
            <w:sz w:val="24"/>
            <w:szCs w:val="24"/>
            <w:vertAlign w:val="subscript"/>
            <w:lang w:val="en-IN" w:eastAsia="en-IN"/>
            <w:rPrChange w:id="66" w:author="SREENIVAS_G" w:date="2016-03-11T11:33:00Z">
              <w:rPr>
                <w:rFonts w:ascii="Times New Roman" w:eastAsia="Times New Roman" w:hAnsi="Times New Roman" w:cs="Times New Roman"/>
                <w:sz w:val="24"/>
                <w:szCs w:val="24"/>
                <w:lang w:val="en-IN" w:eastAsia="en-IN"/>
              </w:rPr>
            </w:rPrChange>
          </w:rPr>
          <w:t>4</w:t>
        </w:r>
        <w:r w:rsidR="000C3D7D">
          <w:rPr>
            <w:rFonts w:ascii="Times New Roman" w:eastAsia="Times New Roman" w:hAnsi="Times New Roman" w:cs="Times New Roman"/>
            <w:sz w:val="24"/>
            <w:szCs w:val="24"/>
            <w:lang w:val="en-IN" w:eastAsia="en-IN"/>
          </w:rPr>
          <w:t xml:space="preserve"> </w:t>
        </w:r>
      </w:ins>
      <w:ins w:id="67" w:author="SREENIVAS_G" w:date="2016-03-11T11:34:00Z">
        <w:r w:rsidR="000C3D7D">
          <w:rPr>
            <w:rFonts w:ascii="Times New Roman" w:eastAsia="Times New Roman" w:hAnsi="Times New Roman" w:cs="Times New Roman"/>
            <w:sz w:val="24"/>
            <w:szCs w:val="24"/>
            <w:lang w:val="en-IN" w:eastAsia="en-IN"/>
          </w:rPr>
          <w:t>are</w:t>
        </w:r>
      </w:ins>
      <w:ins w:id="68" w:author="SREENIVAS_G" w:date="2016-03-11T11:31:00Z">
        <w:r w:rsidR="000C3D7D">
          <w:rPr>
            <w:rFonts w:ascii="Times New Roman" w:eastAsia="Times New Roman" w:hAnsi="Times New Roman" w:cs="Times New Roman"/>
            <w:sz w:val="24"/>
            <w:szCs w:val="24"/>
            <w:lang w:val="en-IN" w:eastAsia="en-IN"/>
          </w:rPr>
          <w:t xml:space="preserve"> </w:t>
        </w:r>
      </w:ins>
      <w:ins w:id="69" w:author="SREENIVAS_G" w:date="2016-03-11T11:30:00Z">
        <w:r w:rsidR="000C3D7D">
          <w:rPr>
            <w:rFonts w:ascii="Times New Roman" w:eastAsia="Times New Roman" w:hAnsi="Times New Roman" w:cs="Times New Roman"/>
            <w:sz w:val="24"/>
            <w:szCs w:val="24"/>
            <w:lang w:val="en-IN" w:eastAsia="en-IN"/>
          </w:rPr>
          <w:t>vegetation</w:t>
        </w:r>
      </w:ins>
      <w:ins w:id="70" w:author="SREENIVAS_G" w:date="2016-03-11T11:32:00Z">
        <w:r w:rsidR="000C3D7D">
          <w:rPr>
            <w:rFonts w:ascii="Times New Roman" w:eastAsia="Times New Roman" w:hAnsi="Times New Roman" w:cs="Times New Roman"/>
            <w:sz w:val="24"/>
            <w:szCs w:val="24"/>
            <w:lang w:val="en-IN" w:eastAsia="en-IN"/>
          </w:rPr>
          <w:t xml:space="preserve"> and presence </w:t>
        </w:r>
      </w:ins>
      <w:ins w:id="71" w:author="hp" w:date="2016-03-14T09:38:00Z">
        <w:r w:rsidR="00D4206C">
          <w:rPr>
            <w:rFonts w:ascii="Times New Roman" w:eastAsia="Times New Roman" w:hAnsi="Times New Roman" w:cs="Times New Roman"/>
            <w:sz w:val="24"/>
            <w:szCs w:val="24"/>
            <w:lang w:val="en-IN" w:eastAsia="en-IN"/>
          </w:rPr>
          <w:t>of hydroxyl</w:t>
        </w:r>
      </w:ins>
      <w:ins w:id="72" w:author="SREENIVAS_G" w:date="2016-03-11T11:32:00Z">
        <w:r w:rsidR="000C3D7D">
          <w:rPr>
            <w:rFonts w:ascii="Times New Roman" w:hAnsi="Times New Roman" w:cs="Times New Roman"/>
            <w:color w:val="FF0000"/>
            <w:sz w:val="24"/>
            <w:szCs w:val="24"/>
          </w:rPr>
          <w:t xml:space="preserve"> (</w:t>
        </w:r>
        <w:r w:rsidR="000C3D7D" w:rsidRPr="00B44F87">
          <w:rPr>
            <w:rFonts w:ascii="Times New Roman" w:eastAsia="Times New Roman" w:hAnsi="Times New Roman" w:cs="Times New Roman"/>
            <w:sz w:val="24"/>
            <w:szCs w:val="24"/>
            <w:lang w:val="en-IN" w:eastAsia="en-IN"/>
          </w:rPr>
          <w:t>OH</w:t>
        </w:r>
        <w:r w:rsidR="000C3D7D">
          <w:rPr>
            <w:rFonts w:ascii="Times New Roman" w:eastAsia="Times New Roman" w:hAnsi="Times New Roman" w:cs="Times New Roman"/>
            <w:sz w:val="24"/>
            <w:szCs w:val="24"/>
            <w:lang w:val="en-IN" w:eastAsia="en-IN"/>
          </w:rPr>
          <w:t>)</w:t>
        </w:r>
        <w:r w:rsidR="000C3D7D" w:rsidRPr="00B44F87">
          <w:rPr>
            <w:rFonts w:ascii="Times New Roman" w:eastAsia="Times New Roman" w:hAnsi="Times New Roman" w:cs="Times New Roman"/>
            <w:sz w:val="24"/>
            <w:szCs w:val="24"/>
            <w:lang w:val="en-IN" w:eastAsia="en-IN"/>
          </w:rPr>
          <w:t xml:space="preserve"> radicals</w:t>
        </w:r>
      </w:ins>
      <w:ins w:id="73" w:author="SREENIVAS_G" w:date="2016-03-11T11:35:00Z">
        <w:r w:rsidR="000C3D7D">
          <w:rPr>
            <w:rFonts w:ascii="Times New Roman" w:eastAsia="Times New Roman" w:hAnsi="Times New Roman" w:cs="Times New Roman"/>
            <w:sz w:val="24"/>
            <w:szCs w:val="24"/>
            <w:lang w:val="en-IN" w:eastAsia="en-IN"/>
          </w:rPr>
          <w:t>.</w:t>
        </w:r>
        <w:r w:rsidR="000C3D7D" w:rsidDel="000C3D7D">
          <w:rPr>
            <w:rFonts w:ascii="Times New Roman" w:eastAsia="Times New Roman" w:hAnsi="Times New Roman" w:cs="Times New Roman"/>
            <w:sz w:val="24"/>
            <w:szCs w:val="24"/>
            <w:lang w:val="en-IN" w:eastAsia="en-IN"/>
          </w:rPr>
          <w:t xml:space="preserve"> </w:t>
        </w:r>
      </w:ins>
      <w:r w:rsidR="00B44F87" w:rsidRPr="00B44F87">
        <w:rPr>
          <w:rFonts w:ascii="Times New Roman" w:eastAsia="Times New Roman" w:hAnsi="Times New Roman" w:cs="Times New Roman"/>
          <w:sz w:val="24"/>
          <w:szCs w:val="24"/>
          <w:lang w:val="en-IN" w:eastAsia="en-IN"/>
        </w:rPr>
        <w:t xml:space="preserve"> </w:t>
      </w:r>
    </w:p>
    <w:p w:rsidR="00EA4EF2" w:rsidRDefault="00EA4EF2" w:rsidP="00EA4EF2">
      <w:pPr>
        <w:rPr>
          <w:rFonts w:ascii="Times New Roman" w:hAnsi="Times New Roman" w:cs="Times New Roman"/>
          <w:b/>
          <w:sz w:val="24"/>
          <w:szCs w:val="24"/>
        </w:rPr>
      </w:pPr>
    </w:p>
    <w:p w:rsidR="00EA4EF2" w:rsidRPr="000B3A10" w:rsidRDefault="00EA4EF2" w:rsidP="00EA4EF2">
      <w:pPr>
        <w:rPr>
          <w:rFonts w:ascii="Times New Roman" w:hAnsi="Times New Roman" w:cs="Times New Roman"/>
          <w:sz w:val="24"/>
          <w:szCs w:val="24"/>
        </w:rPr>
      </w:pPr>
      <w:r w:rsidRPr="000B3A10">
        <w:rPr>
          <w:rFonts w:ascii="Times New Roman" w:hAnsi="Times New Roman" w:cs="Times New Roman"/>
          <w:sz w:val="24"/>
          <w:szCs w:val="24"/>
        </w:rPr>
        <w:t>Keywords:</w:t>
      </w:r>
      <w:r w:rsidR="00493DDD">
        <w:rPr>
          <w:rFonts w:ascii="Times New Roman" w:hAnsi="Times New Roman" w:cs="Times New Roman"/>
          <w:sz w:val="24"/>
          <w:szCs w:val="24"/>
        </w:rPr>
        <w:t xml:space="preserve"> C</w:t>
      </w:r>
      <w:r w:rsidR="00493DDD" w:rsidRPr="00B44F87">
        <w:rPr>
          <w:rFonts w:ascii="Times New Roman" w:hAnsi="Times New Roman" w:cs="Times New Roman"/>
          <w:sz w:val="24"/>
          <w:szCs w:val="24"/>
        </w:rPr>
        <w:t>arbon dioxide</w:t>
      </w:r>
      <w:r w:rsidR="00493DDD">
        <w:rPr>
          <w:rFonts w:ascii="Times New Roman" w:hAnsi="Times New Roman" w:cs="Times New Roman"/>
          <w:sz w:val="24"/>
          <w:szCs w:val="24"/>
        </w:rPr>
        <w:t>, M</w:t>
      </w:r>
      <w:r w:rsidR="00493DDD" w:rsidRPr="00B44F87">
        <w:rPr>
          <w:rFonts w:ascii="Times New Roman" w:hAnsi="Times New Roman" w:cs="Times New Roman"/>
          <w:sz w:val="24"/>
          <w:szCs w:val="24"/>
        </w:rPr>
        <w:t>ethane</w:t>
      </w:r>
      <w:r w:rsidR="00493DDD">
        <w:rPr>
          <w:rFonts w:ascii="Times New Roman" w:hAnsi="Times New Roman" w:cs="Times New Roman"/>
          <w:sz w:val="24"/>
          <w:szCs w:val="24"/>
        </w:rPr>
        <w:t>, OH radical.</w:t>
      </w: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770657" w:rsidRDefault="00770657" w:rsidP="00EA4EF2">
      <w:pPr>
        <w:rPr>
          <w:rFonts w:ascii="Times New Roman" w:hAnsi="Times New Roman" w:cs="Times New Roman"/>
          <w:b/>
          <w:sz w:val="24"/>
          <w:szCs w:val="24"/>
        </w:rPr>
      </w:pPr>
    </w:p>
    <w:p w:rsidR="00770657" w:rsidRDefault="00770657" w:rsidP="00EA4EF2">
      <w:pPr>
        <w:rPr>
          <w:rFonts w:ascii="Times New Roman" w:hAnsi="Times New Roman" w:cs="Times New Roman"/>
          <w:b/>
          <w:sz w:val="24"/>
          <w:szCs w:val="24"/>
        </w:rPr>
      </w:pPr>
    </w:p>
    <w:p w:rsidR="00493DDD" w:rsidRDefault="00493DDD" w:rsidP="00EA4EF2">
      <w:pPr>
        <w:rPr>
          <w:rFonts w:ascii="Times New Roman" w:hAnsi="Times New Roman" w:cs="Times New Roman"/>
          <w:b/>
          <w:sz w:val="24"/>
          <w:szCs w:val="24"/>
        </w:rPr>
      </w:pPr>
    </w:p>
    <w:p w:rsidR="00493DDD" w:rsidRDefault="00493DDD" w:rsidP="00EA4EF2">
      <w:pPr>
        <w:rPr>
          <w:rFonts w:ascii="Times New Roman" w:hAnsi="Times New Roman" w:cs="Times New Roman"/>
          <w:b/>
          <w:sz w:val="24"/>
          <w:szCs w:val="24"/>
        </w:rPr>
      </w:pPr>
    </w:p>
    <w:p w:rsidR="00770657" w:rsidRDefault="00770657" w:rsidP="00EA4EF2">
      <w:pPr>
        <w:rPr>
          <w:rFonts w:ascii="Times New Roman" w:hAnsi="Times New Roman" w:cs="Times New Roman"/>
          <w:b/>
          <w:sz w:val="24"/>
          <w:szCs w:val="24"/>
        </w:rPr>
      </w:pPr>
    </w:p>
    <w:p w:rsidR="00EA4EF2" w:rsidRPr="00973881" w:rsidRDefault="00EA4EF2" w:rsidP="00EA4EF2">
      <w:pPr>
        <w:pStyle w:val="ListParagraph"/>
        <w:numPr>
          <w:ilvl w:val="0"/>
          <w:numId w:val="1"/>
        </w:numPr>
        <w:rPr>
          <w:rFonts w:ascii="Times New Roman" w:hAnsi="Times New Roman" w:cs="Times New Roman"/>
          <w:b/>
          <w:sz w:val="24"/>
          <w:szCs w:val="24"/>
        </w:rPr>
      </w:pPr>
      <w:r>
        <w:rPr>
          <w:rFonts w:ascii="Times New Roman" w:hAnsi="Times New Roman" w:cs="Times New Roman"/>
          <w:b/>
          <w:sz w:val="24"/>
          <w:szCs w:val="24"/>
        </w:rPr>
        <w:lastRenderedPageBreak/>
        <w:t>Introduction</w:t>
      </w:r>
    </w:p>
    <w:p w:rsidR="00EA4EF2" w:rsidRDefault="00EA4EF2" w:rsidP="00292BED">
      <w:pPr>
        <w:spacing w:line="360" w:lineRule="auto"/>
        <w:ind w:firstLine="360"/>
        <w:jc w:val="both"/>
        <w:rPr>
          <w:rFonts w:ascii="Times New Roman" w:eastAsia="Times New Roman" w:hAnsi="Times New Roman" w:cs="Times New Roman"/>
          <w:sz w:val="24"/>
          <w:szCs w:val="24"/>
        </w:rPr>
      </w:pPr>
      <w:r w:rsidRPr="00A7098F">
        <w:rPr>
          <w:rFonts w:ascii="Times New Roman" w:hAnsi="Times New Roman" w:cs="Times New Roman"/>
          <w:sz w:val="24"/>
          <w:szCs w:val="24"/>
        </w:rPr>
        <w:t>The Intergovernmental Panel on Climate</w:t>
      </w:r>
      <w:r w:rsidR="00F808F9">
        <w:rPr>
          <w:rFonts w:ascii="Times New Roman" w:hAnsi="Times New Roman" w:cs="Times New Roman"/>
          <w:sz w:val="24"/>
          <w:szCs w:val="24"/>
        </w:rPr>
        <w:t xml:space="preserve"> </w:t>
      </w:r>
      <w:r w:rsidRPr="00A7098F">
        <w:rPr>
          <w:rFonts w:ascii="Times New Roman" w:hAnsi="Times New Roman" w:cs="Times New Roman"/>
          <w:sz w:val="24"/>
          <w:szCs w:val="24"/>
        </w:rPr>
        <w:t>Change (IPCC</w:t>
      </w:r>
      <w:r w:rsidR="00A852A4">
        <w:rPr>
          <w:rFonts w:ascii="Times New Roman" w:hAnsi="Times New Roman" w:cs="Times New Roman"/>
          <w:sz w:val="24"/>
          <w:szCs w:val="24"/>
        </w:rPr>
        <w:t>, 2013</w:t>
      </w:r>
      <w:r w:rsidRPr="00A7098F">
        <w:rPr>
          <w:rFonts w:ascii="Times New Roman" w:hAnsi="Times New Roman" w:cs="Times New Roman"/>
          <w:sz w:val="24"/>
          <w:szCs w:val="24"/>
        </w:rPr>
        <w:t>) rep</w:t>
      </w:r>
      <w:r>
        <w:rPr>
          <w:rFonts w:ascii="Times New Roman" w:hAnsi="Times New Roman" w:cs="Times New Roman"/>
          <w:sz w:val="24"/>
          <w:szCs w:val="24"/>
        </w:rPr>
        <w:t xml:space="preserve">orted that humankind is causing </w:t>
      </w:r>
      <w:r w:rsidRPr="00A7098F">
        <w:rPr>
          <w:rFonts w:ascii="Times New Roman" w:hAnsi="Times New Roman" w:cs="Times New Roman"/>
          <w:sz w:val="24"/>
          <w:szCs w:val="24"/>
        </w:rPr>
        <w:t>global</w:t>
      </w:r>
      <w:ins w:id="74" w:author="SREENIVAS_G" w:date="2016-01-14T12:17:00Z">
        <w:r w:rsidR="00F808F9">
          <w:rPr>
            <w:rFonts w:ascii="Times New Roman" w:hAnsi="Times New Roman" w:cs="Times New Roman"/>
            <w:sz w:val="24"/>
            <w:szCs w:val="24"/>
          </w:rPr>
          <w:t xml:space="preserve"> </w:t>
        </w:r>
      </w:ins>
      <w:r w:rsidRPr="00A7098F">
        <w:rPr>
          <w:rFonts w:ascii="Times New Roman" w:hAnsi="Times New Roman" w:cs="Times New Roman"/>
          <w:sz w:val="24"/>
          <w:szCs w:val="24"/>
        </w:rPr>
        <w:t>warming through the emission of greenhouse gases (GHG</w:t>
      </w:r>
      <w:ins w:id="75" w:author="SREENIVAS_G" w:date="2016-01-14T12:17:00Z">
        <w:r w:rsidR="00F808F9">
          <w:rPr>
            <w:rFonts w:ascii="Times New Roman" w:hAnsi="Times New Roman" w:cs="Times New Roman"/>
            <w:sz w:val="24"/>
            <w:szCs w:val="24"/>
          </w:rPr>
          <w:t>s</w:t>
        </w:r>
      </w:ins>
      <w:r w:rsidRPr="00A7098F">
        <w:rPr>
          <w:rFonts w:ascii="Times New Roman" w:hAnsi="Times New Roman" w:cs="Times New Roman"/>
          <w:sz w:val="24"/>
          <w:szCs w:val="24"/>
        </w:rPr>
        <w:t>),</w:t>
      </w:r>
      <w:ins w:id="76" w:author="hp" w:date="2016-03-14T09:54:00Z">
        <w:r w:rsidR="00EE215B">
          <w:rPr>
            <w:rFonts w:ascii="Times New Roman" w:hAnsi="Times New Roman" w:cs="Times New Roman"/>
            <w:sz w:val="24"/>
            <w:szCs w:val="24"/>
          </w:rPr>
          <w:t xml:space="preserve"> </w:t>
        </w:r>
      </w:ins>
      <w:r w:rsidRPr="00A7098F">
        <w:rPr>
          <w:rFonts w:ascii="Times New Roman" w:hAnsi="Times New Roman" w:cs="Times New Roman"/>
          <w:sz w:val="24"/>
          <w:szCs w:val="24"/>
        </w:rPr>
        <w:t>particularly carbon dioxide (CO</w:t>
      </w:r>
      <w:r w:rsidRPr="00A7098F">
        <w:rPr>
          <w:rFonts w:ascii="Times New Roman" w:hAnsi="Times New Roman" w:cs="Times New Roman"/>
          <w:sz w:val="24"/>
          <w:szCs w:val="24"/>
          <w:vertAlign w:val="subscript"/>
        </w:rPr>
        <w:t>2</w:t>
      </w:r>
      <w:r w:rsidRPr="00A7098F">
        <w:rPr>
          <w:rFonts w:ascii="Times New Roman" w:hAnsi="Times New Roman" w:cs="Times New Roman"/>
          <w:sz w:val="24"/>
          <w:szCs w:val="24"/>
        </w:rPr>
        <w:t>) and methane (CH</w:t>
      </w:r>
      <w:r w:rsidRPr="00A7098F">
        <w:rPr>
          <w:rFonts w:ascii="Times New Roman" w:hAnsi="Times New Roman" w:cs="Times New Roman"/>
          <w:sz w:val="24"/>
          <w:szCs w:val="24"/>
          <w:vertAlign w:val="subscript"/>
        </w:rPr>
        <w:t>4</w:t>
      </w:r>
      <w:r w:rsidRPr="00A7098F">
        <w:rPr>
          <w:rFonts w:ascii="Times New Roman" w:hAnsi="Times New Roman" w:cs="Times New Roman"/>
          <w:sz w:val="24"/>
          <w:szCs w:val="24"/>
        </w:rPr>
        <w:t>).</w:t>
      </w:r>
      <w:r w:rsidRPr="00D95E25">
        <w:rPr>
          <w:rFonts w:ascii="Times New Roman" w:hAnsi="Times New Roman" w:cs="Times New Roman"/>
          <w:sz w:val="24"/>
          <w:szCs w:val="24"/>
        </w:rPr>
        <w:t>CO</w:t>
      </w:r>
      <w:r w:rsidRPr="00D95E25">
        <w:rPr>
          <w:rFonts w:ascii="Times New Roman" w:hAnsi="Times New Roman" w:cs="Times New Roman"/>
          <w:sz w:val="24"/>
          <w:szCs w:val="24"/>
          <w:vertAlign w:val="subscript"/>
        </w:rPr>
        <w:t>2</w:t>
      </w:r>
      <w:r w:rsidR="00E82B8B">
        <w:rPr>
          <w:rFonts w:ascii="Times New Roman" w:hAnsi="Times New Roman" w:cs="Times New Roman"/>
          <w:sz w:val="24"/>
          <w:szCs w:val="24"/>
          <w:vertAlign w:val="subscript"/>
        </w:rPr>
        <w:t xml:space="preserve"> </w:t>
      </w:r>
      <w:r>
        <w:rPr>
          <w:rFonts w:ascii="Times New Roman" w:hAnsi="Times New Roman" w:cs="Times New Roman"/>
          <w:sz w:val="24"/>
          <w:szCs w:val="24"/>
        </w:rPr>
        <w:t>and CH</w:t>
      </w:r>
      <w:r w:rsidRPr="00D95E25">
        <w:rPr>
          <w:rFonts w:ascii="Times New Roman" w:hAnsi="Times New Roman" w:cs="Times New Roman"/>
          <w:sz w:val="24"/>
          <w:szCs w:val="24"/>
          <w:vertAlign w:val="subscript"/>
        </w:rPr>
        <w:t>4</w:t>
      </w:r>
      <w:r w:rsidR="00E82B8B">
        <w:rPr>
          <w:rFonts w:ascii="Times New Roman" w:hAnsi="Times New Roman" w:cs="Times New Roman"/>
          <w:sz w:val="24"/>
          <w:szCs w:val="24"/>
          <w:vertAlign w:val="subscript"/>
        </w:rPr>
        <w:t xml:space="preserve"> </w:t>
      </w:r>
      <w:r w:rsidRPr="00D95E25">
        <w:rPr>
          <w:rFonts w:ascii="Times New Roman" w:hAnsi="Times New Roman" w:cs="Times New Roman"/>
          <w:sz w:val="24"/>
          <w:szCs w:val="24"/>
        </w:rPr>
        <w:t xml:space="preserve">concentrations have increased by </w:t>
      </w:r>
      <w:ins w:id="77" w:author="hp" w:date="2016-03-07T22:29:00Z">
        <w:r w:rsidR="00416348">
          <w:rPr>
            <w:rFonts w:ascii="Times New Roman" w:hAnsi="Times New Roman" w:cs="Times New Roman"/>
            <w:sz w:val="24"/>
            <w:szCs w:val="24"/>
          </w:rPr>
          <w:t>40%</w:t>
        </w:r>
      </w:ins>
      <w:r>
        <w:rPr>
          <w:rFonts w:ascii="Times New Roman" w:hAnsi="Times New Roman" w:cs="Times New Roman"/>
          <w:sz w:val="24"/>
          <w:szCs w:val="24"/>
        </w:rPr>
        <w:t xml:space="preserve"> and 150 % respectively </w:t>
      </w:r>
      <w:r w:rsidRPr="00D95E25">
        <w:rPr>
          <w:rFonts w:ascii="Times New Roman" w:hAnsi="Times New Roman" w:cs="Times New Roman"/>
          <w:sz w:val="24"/>
          <w:szCs w:val="24"/>
        </w:rPr>
        <w:t xml:space="preserve">since pre-industrial times, </w:t>
      </w:r>
      <w:r>
        <w:rPr>
          <w:rFonts w:ascii="Times New Roman" w:hAnsi="Times New Roman" w:cs="Times New Roman"/>
          <w:sz w:val="24"/>
          <w:szCs w:val="24"/>
        </w:rPr>
        <w:t xml:space="preserve">mainly </w:t>
      </w:r>
      <w:r w:rsidRPr="00D95E25">
        <w:rPr>
          <w:rFonts w:ascii="Times New Roman" w:hAnsi="Times New Roman" w:cs="Times New Roman"/>
          <w:sz w:val="24"/>
          <w:szCs w:val="24"/>
        </w:rPr>
        <w:t>from fossil fuel emissions</w:t>
      </w:r>
      <w:ins w:id="78" w:author="hp" w:date="2016-02-29T06:12:00Z">
        <w:r w:rsidR="00874CEF">
          <w:rPr>
            <w:rFonts w:ascii="Times New Roman" w:hAnsi="Times New Roman" w:cs="Times New Roman"/>
            <w:sz w:val="24"/>
            <w:szCs w:val="24"/>
          </w:rPr>
          <w:t xml:space="preserve"> </w:t>
        </w:r>
      </w:ins>
      <w:r w:rsidRPr="00D95E25">
        <w:rPr>
          <w:rFonts w:ascii="Times New Roman" w:hAnsi="Times New Roman" w:cs="Times New Roman"/>
          <w:sz w:val="24"/>
          <w:szCs w:val="24"/>
        </w:rPr>
        <w:t>and secondarily from net land use change emissions</w:t>
      </w:r>
      <w:r>
        <w:rPr>
          <w:rFonts w:ascii="Times New Roman" w:hAnsi="Times New Roman" w:cs="Times New Roman"/>
          <w:sz w:val="24"/>
          <w:szCs w:val="24"/>
        </w:rPr>
        <w:t xml:space="preserve"> (IPCC, </w:t>
      </w:r>
      <w:r w:rsidR="00A852A4">
        <w:rPr>
          <w:rFonts w:ascii="Times New Roman" w:hAnsi="Times New Roman" w:cs="Times New Roman"/>
          <w:sz w:val="24"/>
          <w:szCs w:val="24"/>
        </w:rPr>
        <w:t>2013</w:t>
      </w:r>
      <w:ins w:id="79" w:author="SREENIVAS_G" w:date="2016-02-29T11:08:00Z">
        <w:r w:rsidR="0066403F">
          <w:rPr>
            <w:rFonts w:ascii="Times New Roman" w:hAnsi="Times New Roman" w:cs="Times New Roman"/>
            <w:sz w:val="24"/>
            <w:szCs w:val="24"/>
          </w:rPr>
          <w:t>;</w:t>
        </w:r>
      </w:ins>
      <w:ins w:id="80" w:author="SREENIVAS_G" w:date="2016-03-10T13:33:00Z">
        <w:r w:rsidR="00AA050C">
          <w:rPr>
            <w:rFonts w:ascii="Times New Roman" w:hAnsi="Times New Roman" w:cs="Times New Roman"/>
            <w:sz w:val="24"/>
            <w:szCs w:val="24"/>
          </w:rPr>
          <w:t xml:space="preserve"> Huang et al., 2015</w:t>
        </w:r>
      </w:ins>
      <w:r>
        <w:rPr>
          <w:rFonts w:ascii="Times New Roman" w:hAnsi="Times New Roman" w:cs="Times New Roman"/>
          <w:sz w:val="24"/>
          <w:szCs w:val="24"/>
        </w:rPr>
        <w:t>)</w:t>
      </w:r>
      <w:r w:rsidRPr="00D95E25">
        <w:rPr>
          <w:rFonts w:ascii="Times New Roman" w:hAnsi="Times New Roman" w:cs="Times New Roman"/>
          <w:sz w:val="24"/>
          <w:szCs w:val="24"/>
        </w:rPr>
        <w:t>.</w:t>
      </w:r>
      <w:r w:rsidR="00D4206C">
        <w:rPr>
          <w:rFonts w:ascii="Times New Roman" w:hAnsi="Times New Roman" w:cs="Times New Roman"/>
          <w:sz w:val="24"/>
          <w:szCs w:val="24"/>
        </w:rPr>
        <w:t xml:space="preserve"> </w:t>
      </w:r>
      <w:r w:rsidRPr="00752573">
        <w:rPr>
          <w:rFonts w:ascii="Times New Roman" w:eastAsia="Times New Roman" w:hAnsi="Times New Roman" w:cs="Times New Roman"/>
          <w:sz w:val="24"/>
          <w:szCs w:val="24"/>
        </w:rPr>
        <w:t>CO</w:t>
      </w:r>
      <w:r w:rsidRPr="00752573">
        <w:rPr>
          <w:rFonts w:ascii="Times New Roman" w:eastAsia="Times New Roman" w:hAnsi="Times New Roman" w:cs="Times New Roman"/>
          <w:sz w:val="24"/>
          <w:szCs w:val="24"/>
          <w:vertAlign w:val="subscript"/>
        </w:rPr>
        <w:t>2</w:t>
      </w:r>
      <w:r w:rsidR="00E82B8B">
        <w:rPr>
          <w:rFonts w:ascii="Times New Roman" w:eastAsia="Times New Roman" w:hAnsi="Times New Roman" w:cs="Times New Roman"/>
          <w:sz w:val="24"/>
          <w:szCs w:val="24"/>
          <w:vertAlign w:val="subscript"/>
        </w:rPr>
        <w:t xml:space="preserve"> </w:t>
      </w:r>
      <w:r>
        <w:rPr>
          <w:rFonts w:ascii="Times New Roman" w:eastAsia="Times New Roman" w:hAnsi="Times New Roman" w:cs="Times New Roman"/>
          <w:sz w:val="24"/>
          <w:szCs w:val="24"/>
        </w:rPr>
        <w:t xml:space="preserve">measurements </w:t>
      </w:r>
      <w:r w:rsidRPr="00752573">
        <w:rPr>
          <w:rFonts w:ascii="Times New Roman" w:eastAsia="Times New Roman" w:hAnsi="Times New Roman" w:cs="Times New Roman"/>
          <w:sz w:val="24"/>
          <w:szCs w:val="24"/>
        </w:rPr>
        <w:t xml:space="preserve">at </w:t>
      </w:r>
      <w:proofErr w:type="spellStart"/>
      <w:r w:rsidRPr="00752573">
        <w:rPr>
          <w:rFonts w:ascii="Times New Roman" w:eastAsia="Times New Roman" w:hAnsi="Times New Roman" w:cs="Times New Roman"/>
          <w:sz w:val="24"/>
          <w:szCs w:val="24"/>
        </w:rPr>
        <w:t>MaunaLoa</w:t>
      </w:r>
      <w:proofErr w:type="spellEnd"/>
      <w:r w:rsidRPr="00752573">
        <w:rPr>
          <w:rFonts w:ascii="Times New Roman" w:eastAsia="Times New Roman" w:hAnsi="Times New Roman" w:cs="Times New Roman"/>
          <w:sz w:val="24"/>
          <w:szCs w:val="24"/>
        </w:rPr>
        <w:t>, Hawaii</w:t>
      </w:r>
      <w:r>
        <w:rPr>
          <w:rFonts w:ascii="Times New Roman" w:eastAsia="Times New Roman" w:hAnsi="Times New Roman" w:cs="Times New Roman"/>
          <w:sz w:val="24"/>
          <w:szCs w:val="24"/>
        </w:rPr>
        <w:t xml:space="preserve"> </w:t>
      </w:r>
      <w:r w:rsidRPr="00823BCB">
        <w:rPr>
          <w:rFonts w:ascii="Times New Roman" w:eastAsia="Times New Roman" w:hAnsi="Times New Roman" w:cs="Times New Roman"/>
          <w:sz w:val="24"/>
          <w:szCs w:val="24"/>
        </w:rPr>
        <w:t>(</w:t>
      </w:r>
      <w:proofErr w:type="spellStart"/>
      <w:r w:rsidRPr="00823BCB">
        <w:rPr>
          <w:rFonts w:ascii="Times New Roman" w:eastAsia="Times New Roman" w:hAnsi="Times New Roman" w:cs="Times New Roman"/>
          <w:sz w:val="24"/>
          <w:szCs w:val="24"/>
        </w:rPr>
        <w:t>Monastersky</w:t>
      </w:r>
      <w:proofErr w:type="spellEnd"/>
      <w:r w:rsidRPr="00823BCB">
        <w:rPr>
          <w:rFonts w:ascii="Times New Roman" w:eastAsia="Times New Roman" w:hAnsi="Times New Roman" w:cs="Times New Roman"/>
          <w:sz w:val="24"/>
          <w:szCs w:val="24"/>
        </w:rPr>
        <w:t>, 2013) have exceeded the 400</w:t>
      </w:r>
      <w:r w:rsidR="00E82B8B">
        <w:rPr>
          <w:rFonts w:ascii="Times New Roman" w:eastAsia="Times New Roman" w:hAnsi="Times New Roman" w:cs="Times New Roman"/>
          <w:sz w:val="24"/>
          <w:szCs w:val="24"/>
        </w:rPr>
        <w:t xml:space="preserve"> </w:t>
      </w:r>
      <w:r w:rsidRPr="00823BCB">
        <w:rPr>
          <w:rFonts w:ascii="Times New Roman" w:eastAsia="Times New Roman" w:hAnsi="Times New Roman" w:cs="Times New Roman"/>
          <w:sz w:val="24"/>
          <w:szCs w:val="24"/>
        </w:rPr>
        <w:t>ppm mark several times in May 2013. CH</w:t>
      </w:r>
      <w:r w:rsidRPr="00823BCB">
        <w:rPr>
          <w:rFonts w:ascii="Times New Roman" w:eastAsia="Times New Roman" w:hAnsi="Times New Roman" w:cs="Times New Roman"/>
          <w:sz w:val="24"/>
          <w:szCs w:val="24"/>
          <w:vertAlign w:val="subscript"/>
        </w:rPr>
        <w:t>4</w:t>
      </w:r>
      <w:r w:rsidRPr="00823BCB">
        <w:rPr>
          <w:rFonts w:ascii="Times New Roman" w:eastAsia="Times New Roman" w:hAnsi="Times New Roman" w:cs="Times New Roman"/>
          <w:sz w:val="24"/>
          <w:szCs w:val="24"/>
        </w:rPr>
        <w:t xml:space="preserve"> is also receiving increasing attention due to high uncertainty in its sources and sinks (</w:t>
      </w:r>
      <w:proofErr w:type="spellStart"/>
      <w:r w:rsidRPr="00823BCB">
        <w:rPr>
          <w:rFonts w:ascii="Times New Roman" w:eastAsia="Times New Roman" w:hAnsi="Times New Roman" w:cs="Times New Roman"/>
          <w:sz w:val="24"/>
          <w:szCs w:val="24"/>
        </w:rPr>
        <w:t>Keppler</w:t>
      </w:r>
      <w:proofErr w:type="spellEnd"/>
      <w:r w:rsidRPr="00823BCB">
        <w:rPr>
          <w:rFonts w:ascii="Times New Roman" w:eastAsia="Times New Roman" w:hAnsi="Times New Roman" w:cs="Times New Roman"/>
          <w:sz w:val="24"/>
          <w:szCs w:val="24"/>
        </w:rPr>
        <w:t xml:space="preserve"> et al., 2006; Miller et al., 2007; Frankenberg et al., 2008). Stefanie </w:t>
      </w:r>
      <w:proofErr w:type="spellStart"/>
      <w:r w:rsidRPr="00823BCB">
        <w:rPr>
          <w:rFonts w:ascii="Times New Roman" w:eastAsia="Times New Roman" w:hAnsi="Times New Roman" w:cs="Times New Roman"/>
          <w:sz w:val="24"/>
          <w:szCs w:val="24"/>
        </w:rPr>
        <w:t>Kirschke</w:t>
      </w:r>
      <w:proofErr w:type="spellEnd"/>
      <w:r w:rsidRPr="00823BCB">
        <w:rPr>
          <w:rFonts w:ascii="Times New Roman" w:eastAsia="Times New Roman" w:hAnsi="Times New Roman" w:cs="Times New Roman"/>
          <w:sz w:val="24"/>
          <w:szCs w:val="24"/>
        </w:rPr>
        <w:t xml:space="preserve"> et al., (2013)</w:t>
      </w:r>
      <w:r>
        <w:rPr>
          <w:rFonts w:ascii="Times New Roman" w:eastAsia="Times New Roman" w:hAnsi="Times New Roman" w:cs="Times New Roman"/>
          <w:sz w:val="24"/>
          <w:szCs w:val="24"/>
        </w:rPr>
        <w:t xml:space="preserve"> reported that in India, </w:t>
      </w:r>
      <w:r w:rsidRPr="00F5310A">
        <w:rPr>
          <w:rFonts w:ascii="Times New Roman" w:eastAsia="Times New Roman" w:hAnsi="Times New Roman" w:cs="Times New Roman"/>
          <w:sz w:val="24"/>
          <w:szCs w:val="24"/>
        </w:rPr>
        <w:t>agriculture and waste constitute</w:t>
      </w:r>
      <w:del w:id="81" w:author="SREENIVAS_G" w:date="2016-01-14T12:18:00Z">
        <w:r w:rsidRPr="00F5310A" w:rsidDel="00F808F9">
          <w:rPr>
            <w:rFonts w:ascii="Times New Roman" w:eastAsia="Times New Roman" w:hAnsi="Times New Roman" w:cs="Times New Roman"/>
            <w:sz w:val="24"/>
            <w:szCs w:val="24"/>
          </w:rPr>
          <w:delText>s</w:delText>
        </w:r>
      </w:del>
      <w:r w:rsidRPr="00F5310A">
        <w:rPr>
          <w:rFonts w:ascii="Times New Roman" w:eastAsia="Times New Roman" w:hAnsi="Times New Roman" w:cs="Times New Roman"/>
          <w:sz w:val="24"/>
          <w:szCs w:val="24"/>
        </w:rPr>
        <w:t xml:space="preserve"> the single largest regional source of CH</w:t>
      </w:r>
      <w:r w:rsidRPr="00F5310A">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 Although many sources and sinks have been identified for CH</w:t>
      </w:r>
      <w:r w:rsidRPr="00C86DB7">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 their relative contribution to atmospheric CH</w:t>
      </w:r>
      <w:r w:rsidRPr="00C86DB7">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 xml:space="preserve"> is still uncertain (</w:t>
      </w:r>
      <w:r w:rsidR="00BD4A32">
        <w:rPr>
          <w:rFonts w:ascii="Times New Roman" w:eastAsia="Times New Roman" w:hAnsi="Times New Roman" w:cs="Times New Roman"/>
          <w:sz w:val="24"/>
          <w:szCs w:val="24"/>
        </w:rPr>
        <w:t xml:space="preserve">A. </w:t>
      </w:r>
      <w:proofErr w:type="spellStart"/>
      <w:r w:rsidR="00BD4A32">
        <w:rPr>
          <w:rFonts w:ascii="Times New Roman" w:eastAsia="Times New Roman" w:hAnsi="Times New Roman" w:cs="Times New Roman"/>
          <w:sz w:val="24"/>
          <w:szCs w:val="24"/>
        </w:rPr>
        <w:t>Garg</w:t>
      </w:r>
      <w:proofErr w:type="spellEnd"/>
      <w:r w:rsidR="00BD4A32">
        <w:rPr>
          <w:rFonts w:ascii="Times New Roman" w:eastAsia="Times New Roman" w:hAnsi="Times New Roman" w:cs="Times New Roman"/>
          <w:sz w:val="24"/>
          <w:szCs w:val="24"/>
        </w:rPr>
        <w:t xml:space="preserve"> et al., 2001; </w:t>
      </w:r>
      <w:proofErr w:type="spellStart"/>
      <w:r w:rsidRPr="00F5310A">
        <w:rPr>
          <w:rFonts w:ascii="Times New Roman" w:eastAsia="Times New Roman" w:hAnsi="Times New Roman" w:cs="Times New Roman"/>
          <w:sz w:val="24"/>
          <w:szCs w:val="24"/>
        </w:rPr>
        <w:t>StefanieKirschke</w:t>
      </w:r>
      <w:proofErr w:type="spellEnd"/>
      <w:r>
        <w:rPr>
          <w:rFonts w:ascii="Times New Roman" w:eastAsia="Times New Roman" w:hAnsi="Times New Roman" w:cs="Times New Roman"/>
          <w:sz w:val="24"/>
          <w:szCs w:val="24"/>
        </w:rPr>
        <w:t xml:space="preserve"> et al., 2013). </w:t>
      </w:r>
      <w:r w:rsidR="0059635D">
        <w:rPr>
          <w:rFonts w:ascii="Times New Roman" w:eastAsia="Times New Roman" w:hAnsi="Times New Roman" w:cs="Times New Roman"/>
          <w:sz w:val="24"/>
          <w:szCs w:val="24"/>
        </w:rPr>
        <w:t xml:space="preserve">In India, electric power </w:t>
      </w:r>
      <w:r w:rsidR="00770742">
        <w:rPr>
          <w:rFonts w:ascii="Times New Roman" w:eastAsia="Times New Roman" w:hAnsi="Times New Roman" w:cs="Times New Roman"/>
          <w:sz w:val="24"/>
          <w:szCs w:val="24"/>
        </w:rPr>
        <w:t xml:space="preserve">generation </w:t>
      </w:r>
      <w:del w:id="82" w:author="SREENIVAS_G" w:date="2016-01-14T12:21:00Z">
        <w:r w:rsidR="00770742" w:rsidDel="007B7B74">
          <w:rPr>
            <w:rFonts w:ascii="Times New Roman" w:eastAsia="Times New Roman" w:hAnsi="Times New Roman" w:cs="Times New Roman"/>
            <w:sz w:val="24"/>
            <w:szCs w:val="24"/>
          </w:rPr>
          <w:delText>that</w:delText>
        </w:r>
      </w:del>
      <w:r w:rsidR="00770742">
        <w:rPr>
          <w:rFonts w:ascii="Times New Roman" w:eastAsia="Times New Roman" w:hAnsi="Times New Roman" w:cs="Times New Roman"/>
          <w:sz w:val="24"/>
          <w:szCs w:val="24"/>
        </w:rPr>
        <w:t xml:space="preserve"> contributes to half of India’s total CO</w:t>
      </w:r>
      <w:r w:rsidR="00770742" w:rsidRPr="00770742">
        <w:rPr>
          <w:rFonts w:ascii="Times New Roman" w:eastAsia="Times New Roman" w:hAnsi="Times New Roman" w:cs="Times New Roman"/>
          <w:sz w:val="24"/>
          <w:szCs w:val="24"/>
          <w:vertAlign w:val="subscript"/>
        </w:rPr>
        <w:t>2</w:t>
      </w:r>
      <w:r w:rsidR="00770742">
        <w:rPr>
          <w:rFonts w:ascii="Times New Roman" w:eastAsia="Times New Roman" w:hAnsi="Times New Roman" w:cs="Times New Roman"/>
          <w:sz w:val="24"/>
          <w:szCs w:val="24"/>
        </w:rPr>
        <w:t xml:space="preserve"> equivalent emissions (A. </w:t>
      </w:r>
      <w:proofErr w:type="spellStart"/>
      <w:r w:rsidR="00770742">
        <w:rPr>
          <w:rFonts w:ascii="Times New Roman" w:eastAsia="Times New Roman" w:hAnsi="Times New Roman" w:cs="Times New Roman"/>
          <w:sz w:val="24"/>
          <w:szCs w:val="24"/>
        </w:rPr>
        <w:t>Garg</w:t>
      </w:r>
      <w:proofErr w:type="spellEnd"/>
      <w:r w:rsidR="00770742">
        <w:rPr>
          <w:rFonts w:ascii="Times New Roman" w:eastAsia="Times New Roman" w:hAnsi="Times New Roman" w:cs="Times New Roman"/>
          <w:sz w:val="24"/>
          <w:szCs w:val="24"/>
        </w:rPr>
        <w:t xml:space="preserve"> et al., 2001).</w:t>
      </w:r>
    </w:p>
    <w:p w:rsidR="00EA4EF2" w:rsidDel="00A11162" w:rsidRDefault="00416348" w:rsidP="00292BED">
      <w:pPr>
        <w:spacing w:line="360" w:lineRule="auto"/>
        <w:ind w:firstLine="360"/>
        <w:jc w:val="both"/>
        <w:rPr>
          <w:del w:id="83" w:author="SREENIVAS_G" w:date="2016-02-29T15:02:00Z"/>
          <w:rFonts w:ascii="Times New Roman" w:eastAsia="Times New Roman" w:hAnsi="Times New Roman" w:cs="Times New Roman"/>
          <w:sz w:val="24"/>
          <w:szCs w:val="24"/>
        </w:rPr>
      </w:pPr>
      <w:ins w:id="84" w:author="hp" w:date="2016-03-07T22:28:00Z">
        <w:r w:rsidRPr="00385659">
          <w:rPr>
            <w:rFonts w:ascii="Times New Roman" w:eastAsia="Times New Roman" w:hAnsi="Times New Roman" w:cs="Times New Roman"/>
            <w:sz w:val="24"/>
            <w:szCs w:val="24"/>
          </w:rPr>
          <w:t>Arid and semi-arid areas comprise about 30% of the</w:t>
        </w:r>
        <w:r>
          <w:rPr>
            <w:rFonts w:ascii="Times New Roman" w:eastAsia="Times New Roman" w:hAnsi="Times New Roman" w:cs="Times New Roman"/>
            <w:sz w:val="24"/>
            <w:szCs w:val="24"/>
          </w:rPr>
          <w:t xml:space="preserve"> </w:t>
        </w:r>
        <w:r w:rsidRPr="00385659">
          <w:rPr>
            <w:rFonts w:ascii="Times New Roman" w:eastAsia="Times New Roman" w:hAnsi="Times New Roman" w:cs="Times New Roman"/>
            <w:sz w:val="24"/>
            <w:szCs w:val="24"/>
          </w:rPr>
          <w:t>Earth’s land surface. Climate change and climate variability</w:t>
        </w:r>
        <w:r>
          <w:rPr>
            <w:rFonts w:ascii="Times New Roman" w:eastAsia="Times New Roman" w:hAnsi="Times New Roman" w:cs="Times New Roman"/>
            <w:sz w:val="24"/>
            <w:szCs w:val="24"/>
          </w:rPr>
          <w:t xml:space="preserve"> </w:t>
        </w:r>
        <w:r w:rsidRPr="00385659">
          <w:rPr>
            <w:rFonts w:ascii="Times New Roman" w:eastAsia="Times New Roman" w:hAnsi="Times New Roman" w:cs="Times New Roman"/>
            <w:sz w:val="24"/>
            <w:szCs w:val="24"/>
          </w:rPr>
          <w:t>will likely have a significant impact on these regions</w:t>
        </w:r>
        <w:r>
          <w:rPr>
            <w:rFonts w:ascii="Times New Roman" w:eastAsia="Times New Roman" w:hAnsi="Times New Roman" w:cs="Times New Roman"/>
            <w:sz w:val="24"/>
            <w:szCs w:val="24"/>
          </w:rPr>
          <w:t xml:space="preserve"> (</w:t>
        </w:r>
        <w:r w:rsidRPr="00FF12B0">
          <w:rPr>
            <w:rFonts w:ascii="Times New Roman" w:hAnsi="Times New Roman" w:cs="Times New Roman"/>
            <w:sz w:val="24"/>
            <w:szCs w:val="24"/>
          </w:rPr>
          <w:t>Huang et al., 2008</w:t>
        </w:r>
        <w:r w:rsidRPr="00710971">
          <w:rPr>
            <w:rFonts w:ascii="Times New Roman" w:eastAsia="Times New Roman" w:hAnsi="Times New Roman" w:cs="Times New Roman"/>
            <w:sz w:val="24"/>
            <w:szCs w:val="24"/>
          </w:rPr>
          <w:t>;</w:t>
        </w:r>
        <w:r w:rsidRPr="00FF12B0">
          <w:rPr>
            <w:rFonts w:ascii="Times New Roman" w:hAnsi="Times New Roman" w:cs="Times New Roman"/>
            <w:sz w:val="24"/>
            <w:szCs w:val="24"/>
          </w:rPr>
          <w:t xml:space="preserve"> </w:t>
        </w:r>
        <w:r>
          <w:rPr>
            <w:rFonts w:ascii="Times New Roman" w:hAnsi="Times New Roman" w:cs="Times New Roman"/>
            <w:sz w:val="24"/>
            <w:szCs w:val="24"/>
          </w:rPr>
          <w:t>Huang et al., 2015)</w:t>
        </w:r>
        <w:r w:rsidRPr="00385659">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7C4CFA">
          <w:rPr>
            <w:rFonts w:ascii="Times New Roman" w:eastAsia="Times New Roman" w:hAnsi="Times New Roman" w:cs="Times New Roman"/>
            <w:sz w:val="24"/>
            <w:szCs w:val="24"/>
          </w:rPr>
          <w:t>The variability of environmental factors may result in significant</w:t>
        </w:r>
        <w:r>
          <w:rPr>
            <w:rFonts w:ascii="Times New Roman" w:eastAsia="Times New Roman" w:hAnsi="Times New Roman" w:cs="Times New Roman"/>
            <w:sz w:val="24"/>
            <w:szCs w:val="24"/>
          </w:rPr>
          <w:t xml:space="preserve"> </w:t>
        </w:r>
        <w:r w:rsidRPr="007C4CFA">
          <w:rPr>
            <w:rFonts w:ascii="Times New Roman" w:eastAsia="Times New Roman" w:hAnsi="Times New Roman" w:cs="Times New Roman"/>
            <w:sz w:val="24"/>
            <w:szCs w:val="24"/>
          </w:rPr>
          <w:t>effects on regional climate</w:t>
        </w:r>
        <w:r>
          <w:rPr>
            <w:rFonts w:ascii="Times New Roman" w:eastAsia="Times New Roman" w:hAnsi="Times New Roman" w:cs="Times New Roman"/>
            <w:sz w:val="24"/>
            <w:szCs w:val="24"/>
          </w:rPr>
          <w:t xml:space="preserve"> and global </w:t>
        </w:r>
        <w:r w:rsidRPr="00710971">
          <w:rPr>
            <w:rFonts w:ascii="Times New Roman" w:eastAsia="Times New Roman" w:hAnsi="Times New Roman" w:cs="Times New Roman"/>
            <w:sz w:val="24"/>
            <w:szCs w:val="24"/>
          </w:rPr>
          <w:t xml:space="preserve">climate </w:t>
        </w:r>
      </w:ins>
      <w:ins w:id="85" w:author="SREENIVAS_G" w:date="2016-03-11T15:15:00Z">
        <w:r w:rsidR="00CC6766" w:rsidRPr="00710971">
          <w:rPr>
            <w:rFonts w:ascii="Times New Roman" w:eastAsia="Times New Roman" w:hAnsi="Times New Roman" w:cs="Times New Roman"/>
            <w:sz w:val="24"/>
            <w:szCs w:val="24"/>
          </w:rPr>
          <w:t>(</w:t>
        </w:r>
        <w:r w:rsidR="00CC6766">
          <w:rPr>
            <w:rFonts w:ascii="Times New Roman" w:eastAsia="Times New Roman" w:hAnsi="Times New Roman" w:cs="Times New Roman"/>
            <w:sz w:val="24"/>
            <w:szCs w:val="24"/>
          </w:rPr>
          <w:t>Wang</w:t>
        </w:r>
      </w:ins>
      <w:ins w:id="86" w:author="SREENIVAS_G" w:date="2016-03-11T15:13:00Z">
        <w:r w:rsidR="00496F03">
          <w:rPr>
            <w:rFonts w:ascii="Times New Roman" w:eastAsia="Times New Roman" w:hAnsi="Times New Roman" w:cs="Times New Roman"/>
            <w:sz w:val="24"/>
            <w:szCs w:val="24"/>
          </w:rPr>
          <w:t xml:space="preserve"> et al., 2010</w:t>
        </w:r>
      </w:ins>
      <w:ins w:id="87" w:author="hp" w:date="2016-03-07T22:28:00Z">
        <w:r w:rsidRPr="00D15C8B">
          <w:rPr>
            <w:rFonts w:ascii="Times New Roman" w:hAnsi="Times New Roman" w:cs="Times New Roman"/>
            <w:sz w:val="24"/>
            <w:szCs w:val="24"/>
            <w:lang w:val="en-IN"/>
          </w:rPr>
          <w:t>)</w:t>
        </w:r>
        <w:r w:rsidRPr="007C4CFA">
          <w:rPr>
            <w:rFonts w:ascii="Times New Roman" w:eastAsia="Times New Roman" w:hAnsi="Times New Roman" w:cs="Times New Roman"/>
            <w:sz w:val="24"/>
            <w:szCs w:val="24"/>
          </w:rPr>
          <w:t>, especially the radiative forcing;</w:t>
        </w:r>
        <w:r>
          <w:rPr>
            <w:rFonts w:ascii="Times New Roman" w:eastAsia="Times New Roman" w:hAnsi="Times New Roman" w:cs="Times New Roman"/>
            <w:sz w:val="24"/>
            <w:szCs w:val="24"/>
          </w:rPr>
          <w:t xml:space="preserve"> </w:t>
        </w:r>
        <w:r w:rsidRPr="007C4CFA">
          <w:rPr>
            <w:rFonts w:ascii="Times New Roman" w:eastAsia="Times New Roman" w:hAnsi="Times New Roman" w:cs="Times New Roman"/>
            <w:sz w:val="24"/>
            <w:szCs w:val="24"/>
          </w:rPr>
          <w:t>via the biogeochemical pathways affecting the terrestrial</w:t>
        </w:r>
        <w:r>
          <w:rPr>
            <w:rFonts w:ascii="Times New Roman" w:eastAsia="Times New Roman" w:hAnsi="Times New Roman" w:cs="Times New Roman"/>
            <w:sz w:val="24"/>
            <w:szCs w:val="24"/>
          </w:rPr>
          <w:t xml:space="preserve"> </w:t>
        </w:r>
        <w:r w:rsidRPr="007C4CFA">
          <w:rPr>
            <w:rFonts w:ascii="Times New Roman" w:eastAsia="Times New Roman" w:hAnsi="Times New Roman" w:cs="Times New Roman"/>
            <w:sz w:val="24"/>
            <w:szCs w:val="24"/>
          </w:rPr>
          <w:t>carbon cycle.</w:t>
        </w:r>
        <w:r>
          <w:rPr>
            <w:rFonts w:ascii="Times New Roman" w:eastAsia="Times New Roman" w:hAnsi="Times New Roman" w:cs="Times New Roman"/>
            <w:sz w:val="24"/>
            <w:szCs w:val="24"/>
          </w:rPr>
          <w:t xml:space="preserve"> </w:t>
        </w:r>
      </w:ins>
      <w:r w:rsidR="00EA4EF2">
        <w:rPr>
          <w:rFonts w:ascii="Times New Roman" w:eastAsia="Times New Roman" w:hAnsi="Times New Roman" w:cs="Times New Roman"/>
          <w:sz w:val="24"/>
          <w:szCs w:val="24"/>
        </w:rPr>
        <w:t>G</w:t>
      </w:r>
      <w:r w:rsidR="00EA4EF2" w:rsidRPr="000049A5">
        <w:rPr>
          <w:rFonts w:ascii="Times New Roman" w:eastAsia="Times New Roman" w:hAnsi="Times New Roman" w:cs="Times New Roman"/>
          <w:sz w:val="24"/>
          <w:szCs w:val="24"/>
        </w:rPr>
        <w:t xml:space="preserve">lobal </w:t>
      </w:r>
      <w:r w:rsidR="00EA4EF2">
        <w:rPr>
          <w:rFonts w:ascii="Times New Roman" w:eastAsia="Times New Roman" w:hAnsi="Times New Roman" w:cs="Times New Roman"/>
          <w:sz w:val="24"/>
          <w:szCs w:val="24"/>
        </w:rPr>
        <w:t xml:space="preserve">climate </w:t>
      </w:r>
      <w:r w:rsidR="00EA4EF2" w:rsidRPr="000049A5">
        <w:rPr>
          <w:rFonts w:ascii="Times New Roman" w:eastAsia="Times New Roman" w:hAnsi="Times New Roman" w:cs="Times New Roman"/>
          <w:sz w:val="24"/>
          <w:szCs w:val="24"/>
        </w:rPr>
        <w:t xml:space="preserve">change </w:t>
      </w:r>
      <w:r w:rsidR="00EA4EF2">
        <w:rPr>
          <w:rFonts w:ascii="Times New Roman" w:eastAsia="Times New Roman" w:hAnsi="Times New Roman" w:cs="Times New Roman"/>
          <w:sz w:val="24"/>
          <w:szCs w:val="24"/>
        </w:rPr>
        <w:t>has</w:t>
      </w:r>
      <w:r w:rsidR="00EA4EF2" w:rsidRPr="000049A5">
        <w:rPr>
          <w:rFonts w:ascii="Times New Roman" w:eastAsia="Times New Roman" w:hAnsi="Times New Roman" w:cs="Times New Roman"/>
          <w:sz w:val="24"/>
          <w:szCs w:val="24"/>
        </w:rPr>
        <w:t xml:space="preserve"> serious impact</w:t>
      </w:r>
      <w:r w:rsidR="00EA4EF2">
        <w:rPr>
          <w:rFonts w:ascii="Times New Roman" w:eastAsia="Times New Roman" w:hAnsi="Times New Roman" w:cs="Times New Roman"/>
          <w:sz w:val="24"/>
          <w:szCs w:val="24"/>
        </w:rPr>
        <w:t xml:space="preserve"> on</w:t>
      </w:r>
      <w:r w:rsidR="00EA4EF2" w:rsidRPr="000049A5">
        <w:rPr>
          <w:rFonts w:ascii="Times New Roman" w:eastAsia="Times New Roman" w:hAnsi="Times New Roman" w:cs="Times New Roman"/>
          <w:sz w:val="24"/>
          <w:szCs w:val="24"/>
        </w:rPr>
        <w:t xml:space="preserve"> human</w:t>
      </w:r>
      <w:r w:rsidR="00EA4EF2">
        <w:rPr>
          <w:rFonts w:ascii="Times New Roman" w:eastAsia="Times New Roman" w:hAnsi="Times New Roman" w:cs="Times New Roman"/>
          <w:sz w:val="24"/>
          <w:szCs w:val="24"/>
        </w:rPr>
        <w:t>s</w:t>
      </w:r>
      <w:r w:rsidR="00EA4EF2" w:rsidRPr="000049A5">
        <w:rPr>
          <w:rFonts w:ascii="Times New Roman" w:eastAsia="Times New Roman" w:hAnsi="Times New Roman" w:cs="Times New Roman"/>
          <w:sz w:val="24"/>
          <w:szCs w:val="24"/>
        </w:rPr>
        <w:t xml:space="preserve"> and</w:t>
      </w:r>
      <w:ins w:id="88" w:author="SREENIVAS_G" w:date="2016-01-14T12:21:00Z">
        <w:r w:rsidR="007B7B74">
          <w:rPr>
            <w:rFonts w:ascii="Times New Roman" w:eastAsia="Times New Roman" w:hAnsi="Times New Roman" w:cs="Times New Roman"/>
            <w:sz w:val="24"/>
            <w:szCs w:val="24"/>
          </w:rPr>
          <w:t xml:space="preserve"> </w:t>
        </w:r>
      </w:ins>
      <w:r w:rsidR="00EA4EF2" w:rsidRPr="000049A5">
        <w:rPr>
          <w:rFonts w:ascii="Times New Roman" w:eastAsia="Times New Roman" w:hAnsi="Times New Roman" w:cs="Times New Roman"/>
          <w:sz w:val="24"/>
          <w:szCs w:val="24"/>
        </w:rPr>
        <w:t>ecosystems</w:t>
      </w:r>
      <w:r w:rsidR="00EA4EF2">
        <w:rPr>
          <w:rFonts w:ascii="Times New Roman" w:eastAsia="Times New Roman" w:hAnsi="Times New Roman" w:cs="Times New Roman"/>
          <w:sz w:val="24"/>
          <w:szCs w:val="24"/>
        </w:rPr>
        <w:t>.</w:t>
      </w:r>
      <w:r w:rsidR="007B7B74">
        <w:rPr>
          <w:rFonts w:ascii="Times New Roman" w:eastAsia="Times New Roman" w:hAnsi="Times New Roman" w:cs="Times New Roman"/>
          <w:sz w:val="24"/>
          <w:szCs w:val="24"/>
        </w:rPr>
        <w:t xml:space="preserve"> </w:t>
      </w:r>
      <w:r w:rsidR="00EA4EF2">
        <w:rPr>
          <w:rFonts w:ascii="Times New Roman" w:eastAsia="Times New Roman" w:hAnsi="Times New Roman" w:cs="Times New Roman"/>
          <w:sz w:val="24"/>
          <w:szCs w:val="24"/>
        </w:rPr>
        <w:t xml:space="preserve">Due to this, </w:t>
      </w:r>
      <w:r w:rsidR="00EA4EF2" w:rsidRPr="000049A5">
        <w:rPr>
          <w:rFonts w:ascii="Times New Roman" w:eastAsia="Times New Roman" w:hAnsi="Times New Roman" w:cs="Times New Roman"/>
          <w:sz w:val="24"/>
          <w:szCs w:val="24"/>
        </w:rPr>
        <w:t>many factors have been identified that may reflect</w:t>
      </w:r>
      <w:r w:rsidR="00D4206C">
        <w:rPr>
          <w:rFonts w:ascii="Times New Roman" w:eastAsia="Times New Roman" w:hAnsi="Times New Roman" w:cs="Times New Roman"/>
          <w:sz w:val="24"/>
          <w:szCs w:val="24"/>
        </w:rPr>
        <w:t xml:space="preserve"> </w:t>
      </w:r>
      <w:r w:rsidR="00EA4EF2" w:rsidRPr="000049A5">
        <w:rPr>
          <w:rFonts w:ascii="Times New Roman" w:eastAsia="Times New Roman" w:hAnsi="Times New Roman" w:cs="Times New Roman"/>
          <w:sz w:val="24"/>
          <w:szCs w:val="24"/>
        </w:rPr>
        <w:t>or cause variations in environmental change (</w:t>
      </w:r>
      <w:proofErr w:type="spellStart"/>
      <w:r w:rsidR="00EA4EF2" w:rsidRPr="000049A5">
        <w:rPr>
          <w:rFonts w:ascii="Times New Roman" w:eastAsia="Times New Roman" w:hAnsi="Times New Roman" w:cs="Times New Roman"/>
          <w:sz w:val="24"/>
          <w:szCs w:val="24"/>
        </w:rPr>
        <w:t>Pielke</w:t>
      </w:r>
      <w:proofErr w:type="spellEnd"/>
      <w:r w:rsidR="00EA4EF2" w:rsidRPr="000049A5">
        <w:rPr>
          <w:rFonts w:ascii="Times New Roman" w:eastAsia="Times New Roman" w:hAnsi="Times New Roman" w:cs="Times New Roman"/>
          <w:sz w:val="24"/>
          <w:szCs w:val="24"/>
        </w:rPr>
        <w:t xml:space="preserve"> et al., 2002).</w:t>
      </w:r>
      <w:r w:rsidR="00AE4635">
        <w:rPr>
          <w:rFonts w:ascii="Times New Roman" w:eastAsia="Times New Roman" w:hAnsi="Times New Roman" w:cs="Times New Roman"/>
          <w:sz w:val="24"/>
          <w:szCs w:val="24"/>
        </w:rPr>
        <w:t xml:space="preserve"> </w:t>
      </w:r>
      <w:r w:rsidR="00EA4EF2">
        <w:rPr>
          <w:rFonts w:ascii="Times New Roman" w:eastAsia="Times New Roman" w:hAnsi="Times New Roman" w:cs="Times New Roman"/>
          <w:sz w:val="24"/>
          <w:szCs w:val="24"/>
        </w:rPr>
        <w:t>Out</w:t>
      </w:r>
      <w:r w:rsidR="00EA4EF2" w:rsidRPr="000049A5">
        <w:rPr>
          <w:rFonts w:ascii="Times New Roman" w:eastAsia="Times New Roman" w:hAnsi="Times New Roman" w:cs="Times New Roman"/>
          <w:sz w:val="24"/>
          <w:szCs w:val="24"/>
        </w:rPr>
        <w:t xml:space="preserve"> of these, the Normalized Difference Vegetation Index</w:t>
      </w:r>
      <w:r w:rsidR="00AE4635">
        <w:rPr>
          <w:rFonts w:ascii="Times New Roman" w:eastAsia="Times New Roman" w:hAnsi="Times New Roman" w:cs="Times New Roman"/>
          <w:sz w:val="24"/>
          <w:szCs w:val="24"/>
        </w:rPr>
        <w:t xml:space="preserve"> </w:t>
      </w:r>
      <w:r w:rsidR="00EA4EF2" w:rsidRPr="000049A5">
        <w:rPr>
          <w:rFonts w:ascii="Times New Roman" w:eastAsia="Times New Roman" w:hAnsi="Times New Roman" w:cs="Times New Roman"/>
          <w:sz w:val="24"/>
          <w:szCs w:val="24"/>
        </w:rPr>
        <w:t xml:space="preserve">(NDVI) has become one of the most widely used indices </w:t>
      </w:r>
      <w:r w:rsidR="00EA4EF2">
        <w:rPr>
          <w:rFonts w:ascii="Times New Roman" w:eastAsia="Times New Roman" w:hAnsi="Times New Roman" w:cs="Times New Roman"/>
          <w:sz w:val="24"/>
          <w:szCs w:val="24"/>
        </w:rPr>
        <w:t xml:space="preserve">to represent the biosphere influence on global change (Liu et al., 2011). </w:t>
      </w:r>
      <w:del w:id="89" w:author="SREENIVAS_G" w:date="2016-02-29T15:02:00Z">
        <w:r w:rsidR="00EA4EF2" w:rsidDel="00A11162">
          <w:rPr>
            <w:rFonts w:ascii="Times New Roman" w:eastAsia="Times New Roman" w:hAnsi="Times New Roman" w:cs="Times New Roman"/>
            <w:sz w:val="24"/>
            <w:szCs w:val="24"/>
          </w:rPr>
          <w:delText>The</w:delText>
        </w:r>
        <w:r w:rsidR="00EA4EF2" w:rsidRPr="0017609D" w:rsidDel="00A11162">
          <w:rPr>
            <w:rFonts w:ascii="Times New Roman" w:eastAsia="Times New Roman" w:hAnsi="Times New Roman" w:cs="Times New Roman"/>
            <w:sz w:val="24"/>
            <w:szCs w:val="24"/>
          </w:rPr>
          <w:delText xml:space="preserve"> planetary boundary layer (PBL) is </w:delText>
        </w:r>
      </w:del>
      <w:del w:id="90" w:author="SREENIVAS_G" w:date="2016-01-14T12:23:00Z">
        <w:r w:rsidR="00EA4EF2" w:rsidRPr="0017609D" w:rsidDel="007B7B74">
          <w:rPr>
            <w:rFonts w:ascii="Times New Roman" w:eastAsia="Times New Roman" w:hAnsi="Times New Roman" w:cs="Times New Roman"/>
            <w:sz w:val="24"/>
            <w:szCs w:val="24"/>
          </w:rPr>
          <w:delText>the</w:delText>
        </w:r>
      </w:del>
      <w:del w:id="91" w:author="SREENIVAS_G" w:date="2016-02-29T15:02:00Z">
        <w:r w:rsidR="00EA4EF2" w:rsidRPr="0017609D" w:rsidDel="00A11162">
          <w:rPr>
            <w:rFonts w:ascii="Times New Roman" w:eastAsia="Times New Roman" w:hAnsi="Times New Roman" w:cs="Times New Roman"/>
            <w:sz w:val="24"/>
            <w:szCs w:val="24"/>
          </w:rPr>
          <w:delText xml:space="preserve"> part of the atmosphere closest</w:delText>
        </w:r>
        <w:r w:rsidR="007B7B74" w:rsidDel="00A11162">
          <w:rPr>
            <w:rFonts w:ascii="Times New Roman" w:eastAsia="Times New Roman" w:hAnsi="Times New Roman" w:cs="Times New Roman"/>
            <w:sz w:val="24"/>
            <w:szCs w:val="24"/>
          </w:rPr>
          <w:delText xml:space="preserve"> </w:delText>
        </w:r>
        <w:r w:rsidR="00EA4EF2" w:rsidRPr="0017609D" w:rsidDel="00A11162">
          <w:rPr>
            <w:rFonts w:ascii="Times New Roman" w:eastAsia="Times New Roman" w:hAnsi="Times New Roman" w:cs="Times New Roman"/>
            <w:sz w:val="24"/>
            <w:szCs w:val="24"/>
          </w:rPr>
          <w:delText>to the Earth’s surface where turbulent processes often dominatethe vertical redistribution of sensible heat, moisture,</w:delText>
        </w:r>
        <w:r w:rsidR="007B7B74" w:rsidDel="00A11162">
          <w:rPr>
            <w:rFonts w:ascii="Times New Roman" w:eastAsia="Times New Roman" w:hAnsi="Times New Roman" w:cs="Times New Roman"/>
            <w:sz w:val="24"/>
            <w:szCs w:val="24"/>
          </w:rPr>
          <w:delText xml:space="preserve"> </w:delText>
        </w:r>
        <w:r w:rsidR="00EA4EF2" w:rsidRPr="0017609D" w:rsidDel="00A11162">
          <w:rPr>
            <w:rFonts w:ascii="Times New Roman" w:eastAsia="Times New Roman" w:hAnsi="Times New Roman" w:cs="Times New Roman"/>
            <w:sz w:val="24"/>
            <w:szCs w:val="24"/>
          </w:rPr>
          <w:delText>momentum, and aerosols/pollution</w:delText>
        </w:r>
        <w:r w:rsidR="00EA4EF2" w:rsidDel="00A11162">
          <w:rPr>
            <w:rFonts w:ascii="Times New Roman" w:eastAsia="Times New Roman" w:hAnsi="Times New Roman" w:cs="Times New Roman"/>
            <w:sz w:val="24"/>
            <w:szCs w:val="24"/>
          </w:rPr>
          <w:delText xml:space="preserve"> (AO et al., 2012). </w:delText>
        </w:r>
      </w:del>
    </w:p>
    <w:p w:rsidR="00EA4EF2" w:rsidRDefault="00EA4EF2" w:rsidP="00292BED">
      <w:pPr>
        <w:spacing w:line="360" w:lineRule="auto"/>
        <w:ind w:firstLine="360"/>
        <w:jc w:val="both"/>
        <w:rPr>
          <w:rFonts w:ascii="Times New Roman" w:hAnsi="Times New Roman" w:cs="Times New Roman"/>
          <w:sz w:val="24"/>
          <w:szCs w:val="24"/>
        </w:rPr>
      </w:pPr>
      <w:r w:rsidRPr="00EE215B">
        <w:rPr>
          <w:rFonts w:ascii="Times New Roman" w:eastAsia="Times New Roman" w:hAnsi="Times New Roman" w:cs="Times New Roman"/>
          <w:sz w:val="24"/>
          <w:szCs w:val="24"/>
        </w:rPr>
        <w:t>Greenhouse and other trace gases have great importance in atmospheric chemistry and for radiation budget of the atmosphere-biosphere system (</w:t>
      </w:r>
      <w:proofErr w:type="spellStart"/>
      <w:r w:rsidRPr="00EE215B">
        <w:rPr>
          <w:rFonts w:ascii="Times New Roman" w:eastAsia="Times New Roman" w:hAnsi="Times New Roman" w:cs="Times New Roman"/>
          <w:sz w:val="24"/>
          <w:szCs w:val="24"/>
        </w:rPr>
        <w:t>Crutzen</w:t>
      </w:r>
      <w:proofErr w:type="spellEnd"/>
      <w:r w:rsidRPr="00FC16AE">
        <w:rPr>
          <w:rFonts w:ascii="Times New Roman" w:eastAsia="Times New Roman" w:hAnsi="Times New Roman" w:cs="Times New Roman"/>
          <w:sz w:val="24"/>
          <w:szCs w:val="24"/>
        </w:rPr>
        <w:t xml:space="preserve"> et al., 1991). Hydroxyl radicals (OḢ) are very reactive oxidizing agents, which are responsible for the oxidation of almost all gases that are emitted by natural and anthropogenic activities in the atmosphere. Atmospheric</w:t>
      </w:r>
      <w:r w:rsidR="00AD0937" w:rsidRPr="00FC16AE">
        <w:rPr>
          <w:rFonts w:ascii="Times New Roman" w:eastAsia="Times New Roman" w:hAnsi="Times New Roman" w:cs="Times New Roman"/>
          <w:sz w:val="24"/>
          <w:szCs w:val="24"/>
        </w:rPr>
        <w:t xml:space="preserve"> </w:t>
      </w:r>
      <w:r w:rsidRPr="0041103F">
        <w:rPr>
          <w:rFonts w:ascii="Times New Roman" w:eastAsia="Times New Roman" w:hAnsi="Times New Roman" w:cs="Times New Roman"/>
          <w:sz w:val="24"/>
          <w:szCs w:val="24"/>
        </w:rPr>
        <w:t>CO</w:t>
      </w:r>
      <w:r w:rsidRPr="0041103F">
        <w:rPr>
          <w:rFonts w:ascii="Times New Roman" w:eastAsia="Times New Roman" w:hAnsi="Times New Roman" w:cs="Times New Roman"/>
          <w:sz w:val="24"/>
          <w:szCs w:val="24"/>
          <w:vertAlign w:val="subscript"/>
        </w:rPr>
        <w:t>2</w:t>
      </w:r>
      <w:r w:rsidRPr="0041103F">
        <w:rPr>
          <w:rFonts w:ascii="Times New Roman" w:eastAsia="Times New Roman" w:hAnsi="Times New Roman" w:cs="Times New Roman"/>
          <w:sz w:val="24"/>
          <w:szCs w:val="24"/>
        </w:rPr>
        <w:t xml:space="preserve"> measurements are very importa</w:t>
      </w:r>
      <w:r w:rsidRPr="00AC3941">
        <w:rPr>
          <w:rFonts w:ascii="Times New Roman" w:eastAsia="Times New Roman" w:hAnsi="Times New Roman" w:cs="Times New Roman"/>
          <w:sz w:val="24"/>
          <w:szCs w:val="24"/>
        </w:rPr>
        <w:t>nt for understanding</w:t>
      </w:r>
      <w:r w:rsidR="00AD0937" w:rsidRPr="00AC3941">
        <w:rPr>
          <w:rFonts w:ascii="Times New Roman" w:eastAsia="Times New Roman" w:hAnsi="Times New Roman" w:cs="Times New Roman"/>
          <w:sz w:val="24"/>
          <w:szCs w:val="24"/>
        </w:rPr>
        <w:t xml:space="preserve"> </w:t>
      </w:r>
      <w:r w:rsidRPr="00AC3941">
        <w:rPr>
          <w:rFonts w:ascii="Times New Roman" w:eastAsia="Times New Roman" w:hAnsi="Times New Roman" w:cs="Times New Roman"/>
          <w:sz w:val="24"/>
          <w:szCs w:val="24"/>
        </w:rPr>
        <w:t>the carbon cycle because CO</w:t>
      </w:r>
      <w:r w:rsidRPr="00AC3941">
        <w:rPr>
          <w:rFonts w:ascii="Times New Roman" w:eastAsia="Times New Roman" w:hAnsi="Times New Roman" w:cs="Times New Roman"/>
          <w:sz w:val="24"/>
          <w:szCs w:val="24"/>
          <w:vertAlign w:val="subscript"/>
        </w:rPr>
        <w:t>2</w:t>
      </w:r>
      <w:r w:rsidRPr="00AC3941">
        <w:rPr>
          <w:rFonts w:ascii="Times New Roman" w:eastAsia="Times New Roman" w:hAnsi="Times New Roman" w:cs="Times New Roman"/>
          <w:sz w:val="24"/>
          <w:szCs w:val="24"/>
        </w:rPr>
        <w:t xml:space="preserve"> mixing ratios </w:t>
      </w:r>
      <w:r w:rsidRPr="00AC3941">
        <w:rPr>
          <w:rFonts w:ascii="Times New Roman" w:eastAsia="Times New Roman" w:hAnsi="Times New Roman" w:cs="Times New Roman"/>
          <w:sz w:val="24"/>
          <w:szCs w:val="24"/>
        </w:rPr>
        <w:lastRenderedPageBreak/>
        <w:t>in the</w:t>
      </w:r>
      <w:r w:rsidR="00AD0937" w:rsidRPr="005A4765">
        <w:rPr>
          <w:rFonts w:ascii="Times New Roman" w:eastAsia="Times New Roman" w:hAnsi="Times New Roman" w:cs="Times New Roman"/>
          <w:sz w:val="24"/>
          <w:szCs w:val="24"/>
        </w:rPr>
        <w:t xml:space="preserve"> </w:t>
      </w:r>
      <w:r w:rsidRPr="005A4765">
        <w:rPr>
          <w:rFonts w:ascii="Times New Roman" w:eastAsia="Times New Roman" w:hAnsi="Times New Roman" w:cs="Times New Roman"/>
          <w:sz w:val="24"/>
          <w:szCs w:val="24"/>
        </w:rPr>
        <w:t>atmosphere are strongly affected by photosynthesis, respiration,</w:t>
      </w:r>
      <w:r w:rsidR="00AD0937" w:rsidRPr="008564F1">
        <w:rPr>
          <w:rFonts w:ascii="Times New Roman" w:eastAsia="Times New Roman" w:hAnsi="Times New Roman" w:cs="Times New Roman"/>
          <w:sz w:val="24"/>
          <w:szCs w:val="24"/>
        </w:rPr>
        <w:t xml:space="preserve"> </w:t>
      </w:r>
      <w:r w:rsidRPr="008564F1">
        <w:rPr>
          <w:rFonts w:ascii="Times New Roman" w:eastAsia="Times New Roman" w:hAnsi="Times New Roman" w:cs="Times New Roman"/>
          <w:sz w:val="24"/>
          <w:szCs w:val="24"/>
        </w:rPr>
        <w:t>oxidation of organic matter, biomass and fossil fuel burning, and</w:t>
      </w:r>
      <w:r w:rsidR="00AD0937" w:rsidRPr="00324E7C">
        <w:rPr>
          <w:rFonts w:ascii="Times New Roman" w:eastAsia="Times New Roman" w:hAnsi="Times New Roman" w:cs="Times New Roman"/>
          <w:sz w:val="24"/>
          <w:szCs w:val="24"/>
        </w:rPr>
        <w:t xml:space="preserve"> </w:t>
      </w:r>
      <w:r w:rsidRPr="00324E7C">
        <w:rPr>
          <w:rFonts w:ascii="Times New Roman" w:eastAsia="Times New Roman" w:hAnsi="Times New Roman" w:cs="Times New Roman"/>
          <w:sz w:val="24"/>
          <w:szCs w:val="24"/>
        </w:rPr>
        <w:t>air–sea exchange process (</w:t>
      </w:r>
      <w:r w:rsidRPr="00324E7C">
        <w:rPr>
          <w:rFonts w:ascii="Times New Roman" w:hAnsi="Times New Roman" w:cs="Times New Roman"/>
          <w:sz w:val="24"/>
          <w:szCs w:val="24"/>
        </w:rPr>
        <w:t>Machida et al., 2003).</w:t>
      </w:r>
    </w:p>
    <w:p w:rsidR="00EA4EF2" w:rsidRDefault="00493DDD" w:rsidP="00493DDD">
      <w:pPr>
        <w:spacing w:line="360" w:lineRule="auto"/>
        <w:ind w:firstLine="360"/>
        <w:jc w:val="both"/>
        <w:rPr>
          <w:rFonts w:ascii="Times New Roman" w:hAnsi="Times New Roman" w:cs="Times New Roman"/>
          <w:color w:val="000000"/>
          <w:sz w:val="24"/>
          <w:szCs w:val="24"/>
          <w:shd w:val="clear" w:color="auto" w:fill="FFFFFF"/>
        </w:rPr>
      </w:pPr>
      <w:r w:rsidRPr="00B44F87">
        <w:rPr>
          <w:rFonts w:ascii="Times New Roman" w:hAnsi="Times New Roman" w:cs="Times New Roman"/>
          <w:sz w:val="24"/>
          <w:szCs w:val="24"/>
        </w:rPr>
        <w:t xml:space="preserve">The present study </w:t>
      </w:r>
      <w:r>
        <w:rPr>
          <w:rFonts w:ascii="Times New Roman" w:hAnsi="Times New Roman" w:cs="Times New Roman"/>
          <w:sz w:val="24"/>
          <w:szCs w:val="24"/>
        </w:rPr>
        <w:t>brings out first continuous measurements</w:t>
      </w:r>
      <w:r w:rsidRPr="00B44F87">
        <w:rPr>
          <w:rFonts w:ascii="Times New Roman" w:hAnsi="Times New Roman" w:cs="Times New Roman"/>
          <w:sz w:val="24"/>
          <w:szCs w:val="24"/>
        </w:rPr>
        <w:t xml:space="preserve"> of atmospheric GHG</w:t>
      </w:r>
      <w:del w:id="92" w:author="SREENIVAS_G" w:date="2016-01-14T12:27:00Z">
        <w:r w:rsidRPr="00B44F87" w:rsidDel="00116206">
          <w:rPr>
            <w:rFonts w:ascii="Times New Roman" w:hAnsi="Times New Roman" w:cs="Times New Roman"/>
            <w:sz w:val="24"/>
            <w:szCs w:val="24"/>
          </w:rPr>
          <w:delText>’</w:delText>
        </w:r>
      </w:del>
      <w:r w:rsidRPr="00B44F87">
        <w:rPr>
          <w:rFonts w:ascii="Times New Roman" w:hAnsi="Times New Roman" w:cs="Times New Roman"/>
          <w:sz w:val="24"/>
          <w:szCs w:val="24"/>
        </w:rPr>
        <w:t xml:space="preserve">s </w:t>
      </w:r>
      <w:r>
        <w:rPr>
          <w:rFonts w:ascii="Times New Roman" w:hAnsi="Times New Roman" w:cs="Times New Roman"/>
          <w:sz w:val="24"/>
          <w:szCs w:val="24"/>
        </w:rPr>
        <w:t xml:space="preserve">using high precision </w:t>
      </w:r>
      <w:del w:id="93" w:author="SREENIVAS_G" w:date="2016-02-29T15:06:00Z">
        <w:r w:rsidDel="003A412C">
          <w:rPr>
            <w:rFonts w:ascii="Times New Roman" w:hAnsi="Times New Roman" w:cs="Times New Roman"/>
            <w:sz w:val="24"/>
            <w:szCs w:val="24"/>
          </w:rPr>
          <w:delText>Los Gatos Research’s- greenhouse gas analyser (</w:delText>
        </w:r>
      </w:del>
      <w:r>
        <w:rPr>
          <w:rFonts w:ascii="Times New Roman" w:hAnsi="Times New Roman" w:cs="Times New Roman"/>
          <w:sz w:val="24"/>
          <w:szCs w:val="24"/>
        </w:rPr>
        <w:t>LGR-GGA</w:t>
      </w:r>
      <w:del w:id="94" w:author="SREENIVAS_G" w:date="2016-02-29T15:06:00Z">
        <w:r w:rsidDel="003A412C">
          <w:rPr>
            <w:rFonts w:ascii="Times New Roman" w:hAnsi="Times New Roman" w:cs="Times New Roman"/>
            <w:sz w:val="24"/>
            <w:szCs w:val="24"/>
          </w:rPr>
          <w:delText>)</w:delText>
        </w:r>
      </w:del>
      <w:r>
        <w:rPr>
          <w:rFonts w:ascii="Times New Roman" w:hAnsi="Times New Roman" w:cs="Times New Roman"/>
          <w:sz w:val="24"/>
          <w:szCs w:val="24"/>
        </w:rPr>
        <w:t xml:space="preserve"> </w:t>
      </w:r>
      <w:r w:rsidRPr="00B44F87">
        <w:rPr>
          <w:rFonts w:ascii="Times New Roman" w:hAnsi="Times New Roman" w:cs="Times New Roman"/>
          <w:sz w:val="24"/>
          <w:szCs w:val="24"/>
        </w:rPr>
        <w:t>over Shadnagar, a suburban site of Central India during the period 2014.</w:t>
      </w:r>
      <w:r>
        <w:rPr>
          <w:rFonts w:ascii="Times New Roman" w:hAnsi="Times New Roman" w:cs="Times New Roman"/>
          <w:sz w:val="24"/>
          <w:szCs w:val="24"/>
        </w:rPr>
        <w:t xml:space="preserve">  In addition to GHG</w:t>
      </w:r>
      <w:del w:id="95" w:author="SREENIVAS_G" w:date="2016-01-14T12:27:00Z">
        <w:r w:rsidDel="00116206">
          <w:rPr>
            <w:rFonts w:ascii="Times New Roman" w:hAnsi="Times New Roman" w:cs="Times New Roman"/>
            <w:sz w:val="24"/>
            <w:szCs w:val="24"/>
          </w:rPr>
          <w:delText>’</w:delText>
        </w:r>
      </w:del>
      <w:r>
        <w:rPr>
          <w:rFonts w:ascii="Times New Roman" w:hAnsi="Times New Roman" w:cs="Times New Roman"/>
          <w:sz w:val="24"/>
          <w:szCs w:val="24"/>
        </w:rPr>
        <w:t xml:space="preserve">s observations, </w:t>
      </w:r>
      <w:r>
        <w:rPr>
          <w:rFonts w:ascii="Times New Roman" w:hAnsi="Times New Roman" w:cs="Times New Roman"/>
          <w:sz w:val="24"/>
          <w:szCs w:val="24"/>
          <w:lang w:val="en-IN"/>
        </w:rPr>
        <w:t>we</w:t>
      </w:r>
      <w:r w:rsidR="009C244F">
        <w:rPr>
          <w:rFonts w:ascii="Times New Roman" w:hAnsi="Times New Roman" w:cs="Times New Roman"/>
          <w:sz w:val="24"/>
          <w:szCs w:val="24"/>
          <w:lang w:val="en-IN"/>
        </w:rPr>
        <w:t xml:space="preserve"> have</w:t>
      </w:r>
      <w:r>
        <w:rPr>
          <w:rFonts w:ascii="Times New Roman" w:hAnsi="Times New Roman" w:cs="Times New Roman"/>
          <w:sz w:val="24"/>
          <w:szCs w:val="24"/>
          <w:lang w:val="en-IN"/>
        </w:rPr>
        <w:t xml:space="preserve"> </w:t>
      </w:r>
      <w:r w:rsidR="00246730">
        <w:rPr>
          <w:rFonts w:ascii="Times New Roman" w:hAnsi="Times New Roman" w:cs="Times New Roman"/>
          <w:sz w:val="24"/>
          <w:szCs w:val="24"/>
          <w:lang w:val="en-IN"/>
        </w:rPr>
        <w:t>also made</w:t>
      </w:r>
      <w:r w:rsidR="009C244F">
        <w:rPr>
          <w:rFonts w:ascii="Times New Roman" w:hAnsi="Times New Roman" w:cs="Times New Roman"/>
          <w:sz w:val="24"/>
          <w:szCs w:val="24"/>
          <w:lang w:val="en-IN"/>
        </w:rPr>
        <w:t xml:space="preserve"> use </w:t>
      </w:r>
      <w:r>
        <w:rPr>
          <w:rFonts w:ascii="Times New Roman" w:hAnsi="Times New Roman" w:cs="Times New Roman"/>
          <w:sz w:val="24"/>
          <w:szCs w:val="24"/>
          <w:lang w:val="en-IN"/>
        </w:rPr>
        <w:t xml:space="preserve">of an automatic weather station (AWS) data along </w:t>
      </w:r>
      <w:r w:rsidR="009C244F">
        <w:rPr>
          <w:rFonts w:ascii="Times New Roman" w:hAnsi="Times New Roman" w:cs="Times New Roman"/>
          <w:sz w:val="24"/>
          <w:szCs w:val="24"/>
          <w:lang w:val="en-IN"/>
        </w:rPr>
        <w:t>with model/satellite retrieved observation during the study period. Details about study area and data sets are described in the following sections.</w:t>
      </w:r>
    </w:p>
    <w:p w:rsidR="003420EC" w:rsidRPr="00FF7BEE" w:rsidRDefault="003420EC" w:rsidP="00FF7BEE">
      <w:pPr>
        <w:autoSpaceDE w:val="0"/>
        <w:autoSpaceDN w:val="0"/>
        <w:adjustRightInd w:val="0"/>
        <w:spacing w:after="0" w:line="240" w:lineRule="auto"/>
        <w:jc w:val="both"/>
        <w:rPr>
          <w:rFonts w:ascii="Times New Roman" w:hAnsi="Times New Roman" w:cs="Times New Roman"/>
          <w:sz w:val="24"/>
          <w:szCs w:val="24"/>
        </w:rPr>
      </w:pPr>
    </w:p>
    <w:p w:rsidR="00EA4EF2" w:rsidRPr="00005E6B" w:rsidRDefault="00EA4EF2" w:rsidP="00005E6B">
      <w:pPr>
        <w:pStyle w:val="ListParagraph"/>
        <w:numPr>
          <w:ilvl w:val="0"/>
          <w:numId w:val="1"/>
        </w:numPr>
        <w:rPr>
          <w:rFonts w:ascii="Times New Roman" w:hAnsi="Times New Roman" w:cs="Times New Roman"/>
          <w:b/>
          <w:sz w:val="24"/>
          <w:szCs w:val="24"/>
        </w:rPr>
      </w:pPr>
      <w:r w:rsidRPr="00005E6B">
        <w:rPr>
          <w:rFonts w:ascii="Times New Roman" w:hAnsi="Times New Roman" w:cs="Times New Roman"/>
          <w:b/>
          <w:sz w:val="24"/>
          <w:szCs w:val="24"/>
        </w:rPr>
        <w:t>Study Area</w:t>
      </w:r>
    </w:p>
    <w:p w:rsidR="00EA4EF2" w:rsidRDefault="00EA4EF2" w:rsidP="00A57D84">
      <w:pPr>
        <w:autoSpaceDE w:val="0"/>
        <w:autoSpaceDN w:val="0"/>
        <w:adjustRightInd w:val="0"/>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Shadnagar is situated in Mahabubnagar district of </w:t>
      </w:r>
      <w:r w:rsidR="00AD3002">
        <w:rPr>
          <w:rFonts w:ascii="Times New Roman" w:hAnsi="Times New Roman" w:cs="Times New Roman"/>
          <w:sz w:val="24"/>
          <w:szCs w:val="24"/>
        </w:rPr>
        <w:t xml:space="preserve">newly formed Indian state of </w:t>
      </w:r>
      <w:r>
        <w:rPr>
          <w:rFonts w:ascii="Times New Roman" w:hAnsi="Times New Roman" w:cs="Times New Roman"/>
          <w:sz w:val="24"/>
          <w:szCs w:val="24"/>
        </w:rPr>
        <w:t xml:space="preserve">Telangana. </w:t>
      </w:r>
      <w:r w:rsidR="00AD3002">
        <w:rPr>
          <w:rFonts w:ascii="Times New Roman" w:hAnsi="Times New Roman" w:cs="Times New Roman"/>
          <w:sz w:val="24"/>
          <w:szCs w:val="24"/>
        </w:rPr>
        <w:t xml:space="preserve">It is a </w:t>
      </w:r>
      <w:del w:id="96" w:author="SREENIVAS_G" w:date="2016-03-09T14:27:00Z">
        <w:r w:rsidR="00AD3002" w:rsidDel="00EB5991">
          <w:rPr>
            <w:rFonts w:ascii="Times New Roman" w:hAnsi="Times New Roman" w:cs="Times New Roman"/>
            <w:sz w:val="24"/>
            <w:szCs w:val="24"/>
          </w:rPr>
          <w:delText>rural</w:delText>
        </w:r>
      </w:del>
      <w:ins w:id="97" w:author="SREENIVAS_G" w:date="2016-03-09T14:27:00Z">
        <w:r w:rsidR="00EB5991">
          <w:rPr>
            <w:rFonts w:ascii="Times New Roman" w:hAnsi="Times New Roman" w:cs="Times New Roman"/>
            <w:sz w:val="24"/>
            <w:szCs w:val="24"/>
          </w:rPr>
          <w:t>suburban</w:t>
        </w:r>
      </w:ins>
      <w:r w:rsidR="00AD3002">
        <w:rPr>
          <w:rFonts w:ascii="Times New Roman" w:hAnsi="Times New Roman" w:cs="Times New Roman"/>
          <w:sz w:val="24"/>
          <w:szCs w:val="24"/>
        </w:rPr>
        <w:t xml:space="preserve"> location situated ~70km away from urban site of Hyderabad</w:t>
      </w:r>
      <w:r w:rsidR="00A57D84">
        <w:rPr>
          <w:rFonts w:ascii="Times New Roman" w:hAnsi="Times New Roman" w:cs="Times New Roman"/>
          <w:sz w:val="24"/>
          <w:szCs w:val="24"/>
        </w:rPr>
        <w:t xml:space="preserve"> (Northern side)</w:t>
      </w:r>
      <w:r w:rsidR="00EE215B">
        <w:rPr>
          <w:rFonts w:ascii="Times New Roman" w:hAnsi="Times New Roman" w:cs="Times New Roman"/>
          <w:sz w:val="24"/>
          <w:szCs w:val="24"/>
        </w:rPr>
        <w:t xml:space="preserve"> </w:t>
      </w:r>
      <w:r w:rsidR="00A57D84">
        <w:rPr>
          <w:rFonts w:ascii="Times New Roman" w:hAnsi="Times New Roman" w:cs="Times New Roman"/>
          <w:sz w:val="24"/>
          <w:szCs w:val="24"/>
        </w:rPr>
        <w:t>with a</w:t>
      </w:r>
      <w:r w:rsidR="00A57D84">
        <w:rPr>
          <w:rFonts w:ascii="Times New Roman" w:hAnsi="Times New Roman" w:cs="Times New Roman"/>
          <w:sz w:val="24"/>
          <w:szCs w:val="24"/>
          <w:lang w:val="en-IN"/>
        </w:rPr>
        <w:t xml:space="preserve"> population of ~0.1</w:t>
      </w:r>
      <w:ins w:id="98" w:author="hp" w:date="2016-03-14T10:00:00Z">
        <w:r w:rsidR="00EE215B">
          <w:rPr>
            <w:rFonts w:ascii="Times New Roman" w:hAnsi="Times New Roman" w:cs="Times New Roman"/>
            <w:sz w:val="24"/>
            <w:szCs w:val="24"/>
            <w:lang w:val="en-IN"/>
          </w:rPr>
          <w:t>6</w:t>
        </w:r>
      </w:ins>
      <w:r w:rsidR="00A57D84">
        <w:rPr>
          <w:rFonts w:ascii="Times New Roman" w:hAnsi="Times New Roman" w:cs="Times New Roman"/>
          <w:sz w:val="24"/>
          <w:szCs w:val="24"/>
          <w:lang w:val="en-IN"/>
        </w:rPr>
        <w:t xml:space="preserve"> million</w:t>
      </w:r>
      <w:ins w:id="99" w:author="hp" w:date="2016-03-14T10:00:00Z">
        <w:r w:rsidR="00EE215B">
          <w:rPr>
            <w:rFonts w:ascii="Times New Roman" w:hAnsi="Times New Roman" w:cs="Times New Roman"/>
            <w:sz w:val="24"/>
            <w:szCs w:val="24"/>
            <w:lang w:val="en-IN"/>
          </w:rPr>
          <w:t xml:space="preserve"> </w:t>
        </w:r>
      </w:ins>
      <w:r w:rsidR="00A57D84">
        <w:rPr>
          <w:rFonts w:ascii="Times New Roman" w:hAnsi="Times New Roman" w:cs="Times New Roman"/>
          <w:sz w:val="24"/>
          <w:szCs w:val="24"/>
          <w:lang w:val="en-IN"/>
        </w:rPr>
        <w:t>(</w:t>
      </w:r>
      <w:proofErr w:type="spellStart"/>
      <w:r w:rsidR="00A57D84">
        <w:rPr>
          <w:rFonts w:ascii="Times New Roman" w:hAnsi="Times New Roman" w:cs="Times New Roman"/>
          <w:sz w:val="24"/>
          <w:szCs w:val="24"/>
          <w:lang w:val="en-IN"/>
        </w:rPr>
        <w:t>Patil</w:t>
      </w:r>
      <w:proofErr w:type="spellEnd"/>
      <w:r w:rsidR="00A57D84">
        <w:rPr>
          <w:rFonts w:ascii="Times New Roman" w:hAnsi="Times New Roman" w:cs="Times New Roman"/>
          <w:sz w:val="24"/>
          <w:szCs w:val="24"/>
          <w:lang w:val="en-IN"/>
        </w:rPr>
        <w:t xml:space="preserve"> et al., 2013).  A schematic map of study area is shown in </w:t>
      </w:r>
      <w:r w:rsidR="00137445">
        <w:rPr>
          <w:rFonts w:ascii="Times New Roman" w:hAnsi="Times New Roman" w:cs="Times New Roman"/>
          <w:sz w:val="24"/>
          <w:szCs w:val="24"/>
          <w:lang w:val="en-IN"/>
        </w:rPr>
        <w:t xml:space="preserve">Fig. </w:t>
      </w:r>
      <w:r w:rsidR="00A57D84" w:rsidRPr="00BE7C51">
        <w:rPr>
          <w:rFonts w:ascii="Times New Roman" w:hAnsi="Times New Roman" w:cs="Times New Roman"/>
          <w:sz w:val="24"/>
          <w:szCs w:val="24"/>
          <w:lang w:val="en-IN"/>
        </w:rPr>
        <w:t>1</w:t>
      </w:r>
      <w:r w:rsidR="00BE7C51" w:rsidRPr="00BE7C51">
        <w:rPr>
          <w:rFonts w:ascii="Times New Roman" w:hAnsi="Times New Roman" w:cs="Times New Roman"/>
          <w:sz w:val="24"/>
          <w:szCs w:val="24"/>
          <w:lang w:val="en-IN"/>
        </w:rPr>
        <w:t>a</w:t>
      </w:r>
      <w:r w:rsidR="00A57D84" w:rsidRPr="00BE7C51">
        <w:rPr>
          <w:rFonts w:ascii="Times New Roman" w:hAnsi="Times New Roman" w:cs="Times New Roman"/>
          <w:sz w:val="24"/>
          <w:szCs w:val="24"/>
          <w:lang w:val="en-IN"/>
        </w:rPr>
        <w:t>.</w:t>
      </w:r>
      <w:ins w:id="100" w:author="hp" w:date="2016-03-14T10:00:00Z">
        <w:r w:rsidR="00EE215B">
          <w:rPr>
            <w:rFonts w:ascii="Times New Roman" w:hAnsi="Times New Roman" w:cs="Times New Roman"/>
            <w:sz w:val="24"/>
            <w:szCs w:val="24"/>
            <w:lang w:val="en-IN"/>
          </w:rPr>
          <w:t xml:space="preserve"> </w:t>
        </w:r>
      </w:ins>
      <w:r w:rsidR="00A57D84">
        <w:rPr>
          <w:rFonts w:ascii="Times New Roman" w:hAnsi="Times New Roman" w:cs="Times New Roman"/>
          <w:sz w:val="24"/>
          <w:szCs w:val="24"/>
        </w:rPr>
        <w:t>Major source</w:t>
      </w:r>
      <w:ins w:id="101" w:author="SREENIVAS_G" w:date="2016-02-29T10:27:00Z">
        <w:r w:rsidR="007D0355">
          <w:rPr>
            <w:rFonts w:ascii="Times New Roman" w:hAnsi="Times New Roman" w:cs="Times New Roman"/>
            <w:sz w:val="24"/>
            <w:szCs w:val="24"/>
          </w:rPr>
          <w:t>s</w:t>
        </w:r>
      </w:ins>
      <w:r w:rsidR="00A57D84">
        <w:rPr>
          <w:rFonts w:ascii="Times New Roman" w:hAnsi="Times New Roman" w:cs="Times New Roman"/>
          <w:sz w:val="24"/>
          <w:szCs w:val="24"/>
        </w:rPr>
        <w:t xml:space="preserve"> of pollutants over Shadnagar can be from small and medium scale industries, </w:t>
      </w:r>
      <w:r w:rsidR="00A57D84" w:rsidRPr="00784D3B">
        <w:rPr>
          <w:rFonts w:ascii="Times New Roman" w:hAnsi="Times New Roman" w:cs="Times New Roman"/>
          <w:sz w:val="24"/>
          <w:szCs w:val="24"/>
        </w:rPr>
        <w:t>biomass burning and bio-fuel as</w:t>
      </w:r>
      <w:ins w:id="102" w:author="SREENIVAS_G" w:date="2016-01-14T12:29:00Z">
        <w:r w:rsidR="00116206">
          <w:rPr>
            <w:rFonts w:ascii="Times New Roman" w:hAnsi="Times New Roman" w:cs="Times New Roman"/>
            <w:sz w:val="24"/>
            <w:szCs w:val="24"/>
          </w:rPr>
          <w:t xml:space="preserve"> </w:t>
        </w:r>
      </w:ins>
      <w:r w:rsidR="00A57D84" w:rsidRPr="00784D3B">
        <w:rPr>
          <w:rFonts w:ascii="Times New Roman" w:hAnsi="Times New Roman" w:cs="Times New Roman"/>
          <w:sz w:val="24"/>
          <w:szCs w:val="24"/>
        </w:rPr>
        <w:t xml:space="preserve">well as </w:t>
      </w:r>
      <w:r w:rsidR="00A57D84">
        <w:rPr>
          <w:rFonts w:ascii="Times New Roman" w:hAnsi="Times New Roman" w:cs="Times New Roman"/>
          <w:sz w:val="24"/>
          <w:szCs w:val="24"/>
        </w:rPr>
        <w:t xml:space="preserve">from </w:t>
      </w:r>
      <w:r w:rsidR="00A57D84" w:rsidRPr="00784D3B">
        <w:rPr>
          <w:rFonts w:ascii="Times New Roman" w:hAnsi="Times New Roman" w:cs="Times New Roman"/>
          <w:sz w:val="24"/>
          <w:szCs w:val="24"/>
        </w:rPr>
        <w:t>domestic cooking</w:t>
      </w:r>
      <w:r w:rsidR="00A57D84">
        <w:rPr>
          <w:rFonts w:ascii="Times New Roman" w:hAnsi="Times New Roman" w:cs="Times New Roman"/>
          <w:sz w:val="24"/>
          <w:szCs w:val="24"/>
        </w:rPr>
        <w:t xml:space="preserve">. </w:t>
      </w:r>
      <w:r w:rsidR="009D135A">
        <w:rPr>
          <w:rFonts w:ascii="Times New Roman" w:hAnsi="Times New Roman"/>
          <w:sz w:val="24"/>
          <w:szCs w:val="24"/>
        </w:rPr>
        <w:t>In the present study sampling of GHG</w:t>
      </w:r>
      <w:del w:id="103" w:author="SREENIVAS_G" w:date="2016-01-14T12:30:00Z">
        <w:r w:rsidR="009D135A" w:rsidDel="00116206">
          <w:rPr>
            <w:rFonts w:ascii="Times New Roman" w:hAnsi="Times New Roman"/>
            <w:sz w:val="24"/>
            <w:szCs w:val="24"/>
          </w:rPr>
          <w:delText>’</w:delText>
        </w:r>
      </w:del>
      <w:r w:rsidR="009D135A">
        <w:rPr>
          <w:rFonts w:ascii="Times New Roman" w:hAnsi="Times New Roman"/>
          <w:sz w:val="24"/>
          <w:szCs w:val="24"/>
        </w:rPr>
        <w:t xml:space="preserve">s and </w:t>
      </w:r>
      <w:r w:rsidR="00292BED">
        <w:rPr>
          <w:rFonts w:ascii="Times New Roman" w:hAnsi="Times New Roman"/>
          <w:sz w:val="24"/>
          <w:szCs w:val="24"/>
        </w:rPr>
        <w:t xml:space="preserve">related </w:t>
      </w:r>
      <w:r w:rsidR="009D135A">
        <w:rPr>
          <w:rFonts w:ascii="Times New Roman" w:hAnsi="Times New Roman"/>
          <w:sz w:val="24"/>
          <w:szCs w:val="24"/>
        </w:rPr>
        <w:t xml:space="preserve">meteorological parameters </w:t>
      </w:r>
      <w:r w:rsidR="00292BED">
        <w:rPr>
          <w:rFonts w:ascii="Times New Roman" w:hAnsi="Times New Roman"/>
          <w:sz w:val="24"/>
          <w:szCs w:val="24"/>
        </w:rPr>
        <w:t>are carried out in</w:t>
      </w:r>
      <w:r w:rsidR="009D135A">
        <w:rPr>
          <w:rFonts w:ascii="Times New Roman" w:hAnsi="Times New Roman"/>
          <w:sz w:val="24"/>
          <w:szCs w:val="24"/>
        </w:rPr>
        <w:t xml:space="preserve"> the premises of </w:t>
      </w:r>
      <w:r w:rsidR="009D135A" w:rsidRPr="004C7764">
        <w:rPr>
          <w:rFonts w:ascii="Times New Roman" w:hAnsi="Times New Roman"/>
          <w:sz w:val="24"/>
          <w:szCs w:val="24"/>
        </w:rPr>
        <w:t>Nationa</w:t>
      </w:r>
      <w:r w:rsidR="009D135A">
        <w:rPr>
          <w:rFonts w:ascii="Times New Roman" w:hAnsi="Times New Roman"/>
          <w:sz w:val="24"/>
          <w:szCs w:val="24"/>
        </w:rPr>
        <w:t>l Remote Sensing Center (NRSC)</w:t>
      </w:r>
      <w:del w:id="104" w:author="hp" w:date="2016-02-29T06:21:00Z">
        <w:r w:rsidR="009D135A" w:rsidDel="00006279">
          <w:rPr>
            <w:rFonts w:ascii="Times New Roman" w:hAnsi="Times New Roman"/>
            <w:sz w:val="24"/>
            <w:szCs w:val="24"/>
          </w:rPr>
          <w:delText>,</w:delText>
        </w:r>
        <w:r w:rsidR="00292BED" w:rsidDel="00006279">
          <w:rPr>
            <w:rFonts w:ascii="Times New Roman" w:hAnsi="Times New Roman"/>
            <w:sz w:val="24"/>
            <w:szCs w:val="24"/>
          </w:rPr>
          <w:delText>Shadnagar</w:delText>
        </w:r>
      </w:del>
      <w:ins w:id="105" w:author="hp" w:date="2016-02-29T06:21:00Z">
        <w:r w:rsidR="00006279">
          <w:rPr>
            <w:rFonts w:ascii="Times New Roman" w:hAnsi="Times New Roman"/>
            <w:sz w:val="24"/>
            <w:szCs w:val="24"/>
          </w:rPr>
          <w:t>, Shadnagar</w:t>
        </w:r>
      </w:ins>
      <w:r w:rsidR="009D135A">
        <w:rPr>
          <w:rFonts w:ascii="Times New Roman" w:hAnsi="Times New Roman"/>
          <w:sz w:val="24"/>
          <w:szCs w:val="24"/>
        </w:rPr>
        <w:t xml:space="preserve"> Campus (17</w:t>
      </w:r>
      <w:r w:rsidR="009D135A" w:rsidRPr="00A12BF0">
        <w:rPr>
          <w:rFonts w:ascii="Times New Roman" w:hAnsi="Times New Roman"/>
          <w:sz w:val="24"/>
          <w:szCs w:val="24"/>
          <w:vertAlign w:val="superscript"/>
        </w:rPr>
        <w:t>o</w:t>
      </w:r>
      <w:r w:rsidR="009D135A">
        <w:rPr>
          <w:rFonts w:ascii="Times New Roman" w:hAnsi="Times New Roman"/>
          <w:sz w:val="24"/>
          <w:szCs w:val="24"/>
        </w:rPr>
        <w:t>02’N, 78</w:t>
      </w:r>
      <w:r w:rsidR="009D135A" w:rsidRPr="00A12BF0">
        <w:rPr>
          <w:rFonts w:ascii="Times New Roman" w:hAnsi="Times New Roman"/>
          <w:sz w:val="24"/>
          <w:szCs w:val="24"/>
          <w:vertAlign w:val="superscript"/>
        </w:rPr>
        <w:t>o</w:t>
      </w:r>
      <w:r w:rsidR="009D135A">
        <w:rPr>
          <w:rFonts w:ascii="Times New Roman" w:hAnsi="Times New Roman"/>
          <w:sz w:val="24"/>
          <w:szCs w:val="24"/>
        </w:rPr>
        <w:t>11’E). Sampling site is near</w:t>
      </w:r>
      <w:ins w:id="106" w:author="SREENIVAS_G" w:date="2016-02-29T15:07:00Z">
        <w:r w:rsidR="007A3BD3">
          <w:rPr>
            <w:rFonts w:ascii="Times New Roman" w:hAnsi="Times New Roman"/>
            <w:sz w:val="24"/>
            <w:szCs w:val="24"/>
          </w:rPr>
          <w:t xml:space="preserve"> </w:t>
        </w:r>
      </w:ins>
      <w:ins w:id="107" w:author="SREENIVAS_G" w:date="2016-03-10T13:34:00Z">
        <w:r w:rsidR="0032001E">
          <w:rPr>
            <w:rFonts w:ascii="Times New Roman" w:hAnsi="Times New Roman"/>
            <w:sz w:val="24"/>
            <w:szCs w:val="24"/>
          </w:rPr>
          <w:t>(aerial distance ~</w:t>
        </w:r>
      </w:ins>
      <w:ins w:id="108" w:author="SREENIVAS_G" w:date="2016-03-10T13:33:00Z">
        <w:r w:rsidR="0032001E">
          <w:rPr>
            <w:rFonts w:ascii="Times New Roman" w:hAnsi="Times New Roman"/>
            <w:sz w:val="24"/>
            <w:szCs w:val="24"/>
          </w:rPr>
          <w:t xml:space="preserve"> </w:t>
        </w:r>
      </w:ins>
      <w:ins w:id="109" w:author="SREENIVAS_G" w:date="2016-02-29T15:07:00Z">
        <w:r w:rsidR="007A3BD3">
          <w:rPr>
            <w:rFonts w:ascii="Times New Roman" w:hAnsi="Times New Roman"/>
            <w:sz w:val="24"/>
            <w:szCs w:val="24"/>
          </w:rPr>
          <w:t>2.25 km)</w:t>
        </w:r>
      </w:ins>
      <w:r w:rsidR="009D135A">
        <w:rPr>
          <w:rFonts w:ascii="Times New Roman" w:hAnsi="Times New Roman"/>
          <w:sz w:val="24"/>
          <w:szCs w:val="24"/>
        </w:rPr>
        <w:t xml:space="preserve"> to National </w:t>
      </w:r>
      <w:r w:rsidR="009D135A">
        <w:rPr>
          <w:rFonts w:ascii="Times New Roman" w:hAnsi="Times New Roman" w:cs="Times New Roman"/>
          <w:sz w:val="24"/>
          <w:szCs w:val="24"/>
        </w:rPr>
        <w:t>highway 7 (NH7) and a railway track</w:t>
      </w:r>
      <w:r w:rsidR="00A57D84">
        <w:rPr>
          <w:rFonts w:ascii="Times New Roman" w:hAnsi="Times New Roman" w:cs="Times New Roman"/>
          <w:sz w:val="24"/>
          <w:szCs w:val="24"/>
        </w:rPr>
        <w:t xml:space="preserve"> (non-electrified)</w:t>
      </w:r>
      <w:r w:rsidR="009D135A">
        <w:rPr>
          <w:rFonts w:ascii="Times New Roman" w:hAnsi="Times New Roman" w:cs="Times New Roman"/>
          <w:sz w:val="24"/>
          <w:szCs w:val="24"/>
        </w:rPr>
        <w:t xml:space="preserve"> is in the East (E) direction. </w:t>
      </w:r>
    </w:p>
    <w:p w:rsidR="00A57D84" w:rsidRPr="00D8403C" w:rsidRDefault="00EA4EF2" w:rsidP="00A57D84">
      <w:pPr>
        <w:spacing w:line="360" w:lineRule="auto"/>
        <w:ind w:firstLine="720"/>
        <w:jc w:val="both"/>
        <w:rPr>
          <w:rFonts w:ascii="Times New Roman" w:eastAsia="Times New Roman" w:hAnsi="Times New Roman" w:cs="Times New Roman"/>
          <w:sz w:val="24"/>
          <w:szCs w:val="24"/>
        </w:rPr>
      </w:pPr>
      <w:r>
        <w:rPr>
          <w:rFonts w:ascii="Times New Roman" w:hAnsi="Times New Roman" w:cs="Times New Roman"/>
          <w:color w:val="000000"/>
          <w:sz w:val="24"/>
          <w:szCs w:val="24"/>
        </w:rPr>
        <w:t>M</w:t>
      </w:r>
      <w:r w:rsidRPr="00763BF7">
        <w:rPr>
          <w:rFonts w:ascii="Times New Roman" w:hAnsi="Times New Roman" w:cs="Times New Roman"/>
          <w:color w:val="000000"/>
          <w:sz w:val="24"/>
          <w:szCs w:val="24"/>
        </w:rPr>
        <w:t>ean monthly variation</w:t>
      </w:r>
      <w:r>
        <w:rPr>
          <w:rFonts w:ascii="Times New Roman" w:hAnsi="Times New Roman" w:cs="Times New Roman"/>
          <w:color w:val="000000"/>
          <w:sz w:val="24"/>
          <w:szCs w:val="24"/>
        </w:rPr>
        <w:t>s</w:t>
      </w:r>
      <w:r w:rsidRPr="00763BF7">
        <w:rPr>
          <w:rFonts w:ascii="Times New Roman" w:hAnsi="Times New Roman" w:cs="Times New Roman"/>
          <w:color w:val="000000"/>
          <w:sz w:val="24"/>
          <w:szCs w:val="24"/>
        </w:rPr>
        <w:t xml:space="preserve"> of temperature (°C) and </w:t>
      </w:r>
      <w:ins w:id="110" w:author="SREENIVAS_G" w:date="2016-01-14T12:32:00Z">
        <w:r w:rsidR="00C40088">
          <w:rPr>
            <w:rFonts w:ascii="Times New Roman" w:hAnsi="Times New Roman" w:cs="Times New Roman"/>
            <w:color w:val="000000"/>
            <w:sz w:val="24"/>
            <w:szCs w:val="24"/>
          </w:rPr>
          <w:t>relative humidity (</w:t>
        </w:r>
      </w:ins>
      <w:r w:rsidRPr="00763BF7">
        <w:rPr>
          <w:rFonts w:ascii="Times New Roman" w:hAnsi="Times New Roman" w:cs="Times New Roman"/>
          <w:color w:val="000000"/>
          <w:sz w:val="24"/>
          <w:szCs w:val="24"/>
        </w:rPr>
        <w:t xml:space="preserve">RH </w:t>
      </w:r>
      <w:del w:id="111" w:author="SREENIVAS_G" w:date="2016-01-14T12:32:00Z">
        <w:r w:rsidRPr="00763BF7" w:rsidDel="00C40088">
          <w:rPr>
            <w:rFonts w:ascii="Times New Roman" w:hAnsi="Times New Roman" w:cs="Times New Roman"/>
            <w:color w:val="000000"/>
            <w:sz w:val="24"/>
            <w:szCs w:val="24"/>
          </w:rPr>
          <w:delText>(</w:delText>
        </w:r>
      </w:del>
      <w:r w:rsidRPr="00763BF7">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00246730">
        <w:rPr>
          <w:rFonts w:ascii="Times New Roman" w:hAnsi="Times New Roman" w:cs="Times New Roman"/>
          <w:color w:val="000000"/>
          <w:sz w:val="24"/>
          <w:szCs w:val="24"/>
        </w:rPr>
        <w:t>observed at</w:t>
      </w:r>
      <w:r>
        <w:rPr>
          <w:rFonts w:ascii="Times New Roman" w:hAnsi="Times New Roman" w:cs="Times New Roman"/>
          <w:color w:val="000000"/>
          <w:sz w:val="24"/>
          <w:szCs w:val="24"/>
        </w:rPr>
        <w:t xml:space="preserve"> Shadnagar during 2014 are </w:t>
      </w:r>
      <w:r w:rsidRPr="00AB0774">
        <w:rPr>
          <w:rFonts w:ascii="Times New Roman" w:hAnsi="Times New Roman" w:cs="Times New Roman"/>
          <w:color w:val="000000"/>
          <w:sz w:val="24"/>
          <w:szCs w:val="24"/>
        </w:rPr>
        <w:t xml:space="preserve">shown </w:t>
      </w:r>
      <w:r w:rsidRPr="00AB0774">
        <w:rPr>
          <w:rFonts w:ascii="Times New Roman" w:hAnsi="Times New Roman" w:cs="Times New Roman"/>
          <w:sz w:val="24"/>
          <w:szCs w:val="24"/>
        </w:rPr>
        <w:t xml:space="preserve">in Figure </w:t>
      </w:r>
      <w:r w:rsidR="00BE7C51" w:rsidRPr="00AB0774">
        <w:rPr>
          <w:rFonts w:ascii="Times New Roman" w:hAnsi="Times New Roman" w:cs="Times New Roman"/>
          <w:sz w:val="24"/>
          <w:szCs w:val="24"/>
        </w:rPr>
        <w:t>1</w:t>
      </w:r>
      <w:r w:rsidR="00D158D8">
        <w:rPr>
          <w:rFonts w:ascii="Times New Roman" w:hAnsi="Times New Roman" w:cs="Times New Roman"/>
          <w:sz w:val="24"/>
          <w:szCs w:val="24"/>
        </w:rPr>
        <w:t>e</w:t>
      </w:r>
      <w:r w:rsidR="00BE7C51" w:rsidRPr="00AB0774">
        <w:rPr>
          <w:rFonts w:ascii="Times New Roman" w:hAnsi="Times New Roman" w:cs="Times New Roman"/>
          <w:sz w:val="24"/>
          <w:szCs w:val="24"/>
        </w:rPr>
        <w:t xml:space="preserve"> and </w:t>
      </w:r>
      <w:r w:rsidR="00AB0774">
        <w:rPr>
          <w:rFonts w:ascii="Times New Roman" w:hAnsi="Times New Roman" w:cs="Times New Roman"/>
          <w:sz w:val="24"/>
          <w:szCs w:val="24"/>
        </w:rPr>
        <w:t>1</w:t>
      </w:r>
      <w:r w:rsidR="00D158D8">
        <w:rPr>
          <w:rFonts w:ascii="Times New Roman" w:hAnsi="Times New Roman" w:cs="Times New Roman"/>
          <w:sz w:val="24"/>
          <w:szCs w:val="24"/>
        </w:rPr>
        <w:t>d</w:t>
      </w:r>
      <w:r w:rsidR="00246730" w:rsidRPr="00AB0774">
        <w:rPr>
          <w:rFonts w:ascii="Times New Roman" w:hAnsi="Times New Roman" w:cs="Times New Roman"/>
          <w:color w:val="000000"/>
          <w:sz w:val="24"/>
          <w:szCs w:val="24"/>
        </w:rPr>
        <w:t xml:space="preserve"> respectively</w:t>
      </w:r>
      <w:r w:rsidRPr="00763BF7">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The </w:t>
      </w:r>
      <w:r>
        <w:rPr>
          <w:rFonts w:ascii="Times New Roman" w:hAnsi="Times New Roman" w:cs="Times New Roman"/>
          <w:sz w:val="24"/>
          <w:szCs w:val="24"/>
        </w:rPr>
        <w:t xml:space="preserve">Indian Meteorological Department (IMD) defined monsoon as </w:t>
      </w:r>
      <w:r w:rsidRPr="00D8403C">
        <w:rPr>
          <w:rFonts w:ascii="Times New Roman" w:hAnsi="Times New Roman" w:cs="Times New Roman"/>
          <w:sz w:val="24"/>
          <w:szCs w:val="24"/>
        </w:rPr>
        <w:t xml:space="preserve">June-July-August-September (JJAS), post-monsoon (October-November-December-OND), winter (January-February-JF) and pre-monsoon (March-April-May-MAM) in India. </w:t>
      </w:r>
      <w:r w:rsidR="00292BED" w:rsidRPr="00D8403C">
        <w:rPr>
          <w:rFonts w:ascii="Times New Roman" w:hAnsi="Times New Roman" w:cs="Times New Roman"/>
          <w:sz w:val="24"/>
          <w:szCs w:val="24"/>
        </w:rPr>
        <w:t>Temperature over Shadnagar varies from ~2</w:t>
      </w:r>
      <w:r w:rsidR="007F571C" w:rsidRPr="00D8403C">
        <w:rPr>
          <w:rFonts w:ascii="Times New Roman" w:hAnsi="Times New Roman" w:cs="Times New Roman"/>
          <w:sz w:val="24"/>
          <w:szCs w:val="24"/>
        </w:rPr>
        <w:t>0</w:t>
      </w:r>
      <w:r w:rsidR="00292BED" w:rsidRPr="00D8403C">
        <w:rPr>
          <w:rFonts w:ascii="Times New Roman" w:hAnsi="Times New Roman" w:cs="Times New Roman"/>
          <w:sz w:val="24"/>
          <w:szCs w:val="24"/>
          <w:vertAlign w:val="superscript"/>
        </w:rPr>
        <w:t>o</w:t>
      </w:r>
      <w:r w:rsidR="00292BED" w:rsidRPr="00D8403C">
        <w:rPr>
          <w:rFonts w:ascii="Times New Roman" w:hAnsi="Times New Roman" w:cs="Times New Roman"/>
          <w:sz w:val="24"/>
          <w:szCs w:val="24"/>
        </w:rPr>
        <w:t>c to ~</w:t>
      </w:r>
      <w:r w:rsidR="007F571C" w:rsidRPr="00D8403C">
        <w:rPr>
          <w:rFonts w:ascii="Times New Roman" w:hAnsi="Times New Roman" w:cs="Times New Roman"/>
          <w:sz w:val="24"/>
          <w:szCs w:val="24"/>
        </w:rPr>
        <w:t>2</w:t>
      </w:r>
      <w:r w:rsidR="00AD36C2" w:rsidRPr="00D8403C">
        <w:rPr>
          <w:rFonts w:ascii="Times New Roman" w:hAnsi="Times New Roman" w:cs="Times New Roman"/>
          <w:sz w:val="24"/>
          <w:szCs w:val="24"/>
        </w:rPr>
        <w:t>9</w:t>
      </w:r>
      <w:r w:rsidR="00292BED" w:rsidRPr="00D8403C">
        <w:rPr>
          <w:rFonts w:ascii="Times New Roman" w:hAnsi="Times New Roman" w:cs="Times New Roman"/>
          <w:sz w:val="24"/>
          <w:szCs w:val="24"/>
          <w:vertAlign w:val="superscript"/>
        </w:rPr>
        <w:t>o</w:t>
      </w:r>
      <w:r w:rsidR="00292BED" w:rsidRPr="00D8403C">
        <w:rPr>
          <w:rFonts w:ascii="Times New Roman" w:hAnsi="Times New Roman" w:cs="Times New Roman"/>
          <w:sz w:val="24"/>
          <w:szCs w:val="24"/>
        </w:rPr>
        <w:t xml:space="preserve">c. </w:t>
      </w:r>
      <w:r w:rsidRPr="00D8403C">
        <w:rPr>
          <w:rFonts w:ascii="Times New Roman" w:hAnsi="Times New Roman" w:cs="Times New Roman"/>
          <w:sz w:val="24"/>
          <w:szCs w:val="24"/>
        </w:rPr>
        <w:t xml:space="preserve">Relative humidity (RH) in Shadnagar reached a maximum of </w:t>
      </w:r>
      <w:ins w:id="112" w:author="SREENIVAS_G" w:date="2016-01-14T12:38:00Z">
        <w:r w:rsidR="006E21C0">
          <w:rPr>
            <w:rFonts w:ascii="Times New Roman" w:hAnsi="Times New Roman" w:cs="Times New Roman"/>
            <w:sz w:val="24"/>
            <w:szCs w:val="24"/>
          </w:rPr>
          <w:t>~</w:t>
        </w:r>
      </w:ins>
      <w:r w:rsidRPr="00D8403C">
        <w:rPr>
          <w:rFonts w:ascii="Times New Roman" w:hAnsi="Times New Roman" w:cs="Times New Roman"/>
          <w:sz w:val="24"/>
          <w:szCs w:val="24"/>
        </w:rPr>
        <w:t xml:space="preserve">82 % in </w:t>
      </w:r>
      <w:r w:rsidR="00292BED" w:rsidRPr="00D8403C">
        <w:rPr>
          <w:rFonts w:ascii="Times New Roman" w:hAnsi="Times New Roman" w:cs="Times New Roman"/>
          <w:sz w:val="24"/>
          <w:szCs w:val="24"/>
        </w:rPr>
        <w:t>monsoon</w:t>
      </w:r>
      <w:r w:rsidRPr="00D8403C">
        <w:rPr>
          <w:rFonts w:ascii="Times New Roman" w:hAnsi="Times New Roman" w:cs="Times New Roman"/>
          <w:sz w:val="24"/>
          <w:szCs w:val="24"/>
        </w:rPr>
        <w:t xml:space="preserve"> from a minimum of </w:t>
      </w:r>
      <w:ins w:id="113" w:author="SREENIVAS_G" w:date="2016-01-14T12:38:00Z">
        <w:r w:rsidR="006E21C0">
          <w:rPr>
            <w:rFonts w:ascii="Times New Roman" w:hAnsi="Times New Roman" w:cs="Times New Roman"/>
            <w:sz w:val="24"/>
            <w:szCs w:val="24"/>
          </w:rPr>
          <w:t>~</w:t>
        </w:r>
      </w:ins>
      <w:r w:rsidRPr="00D8403C">
        <w:rPr>
          <w:rFonts w:ascii="Times New Roman" w:hAnsi="Times New Roman" w:cs="Times New Roman"/>
          <w:sz w:val="24"/>
          <w:szCs w:val="24"/>
        </w:rPr>
        <w:t>4</w:t>
      </w:r>
      <w:r w:rsidR="00987467" w:rsidRPr="00D8403C">
        <w:rPr>
          <w:rFonts w:ascii="Times New Roman" w:hAnsi="Times New Roman" w:cs="Times New Roman"/>
          <w:sz w:val="24"/>
          <w:szCs w:val="24"/>
        </w:rPr>
        <w:t>8</w:t>
      </w:r>
      <w:r w:rsidRPr="00D8403C">
        <w:rPr>
          <w:rFonts w:ascii="Times New Roman" w:hAnsi="Times New Roman" w:cs="Times New Roman"/>
          <w:sz w:val="24"/>
          <w:szCs w:val="24"/>
        </w:rPr>
        <w:t xml:space="preserve"> % recorded during </w:t>
      </w:r>
      <w:r w:rsidR="00292BED" w:rsidRPr="00D8403C">
        <w:rPr>
          <w:rFonts w:ascii="Times New Roman" w:hAnsi="Times New Roman" w:cs="Times New Roman"/>
          <w:sz w:val="24"/>
          <w:szCs w:val="24"/>
        </w:rPr>
        <w:t xml:space="preserve">pre-monsoon. </w:t>
      </w:r>
      <w:r w:rsidR="00A57D84" w:rsidRPr="00D8403C">
        <w:rPr>
          <w:rFonts w:ascii="Times New Roman" w:hAnsi="Times New Roman" w:cs="Times New Roman"/>
          <w:sz w:val="24"/>
          <w:szCs w:val="24"/>
        </w:rPr>
        <w:t>Surface wind speed</w:t>
      </w:r>
      <w:r w:rsidR="006E21C0">
        <w:rPr>
          <w:rFonts w:ascii="Times New Roman" w:hAnsi="Times New Roman" w:cs="Times New Roman"/>
          <w:sz w:val="24"/>
          <w:szCs w:val="24"/>
        </w:rPr>
        <w:t xml:space="preserve"> (Fig.</w:t>
      </w:r>
      <w:r w:rsidR="00BE7C51">
        <w:rPr>
          <w:rFonts w:ascii="Times New Roman" w:hAnsi="Times New Roman" w:cs="Times New Roman"/>
          <w:sz w:val="24"/>
          <w:szCs w:val="24"/>
        </w:rPr>
        <w:t xml:space="preserve"> 1</w:t>
      </w:r>
      <w:r w:rsidR="00D158D8">
        <w:rPr>
          <w:rFonts w:ascii="Times New Roman" w:hAnsi="Times New Roman" w:cs="Times New Roman"/>
          <w:sz w:val="24"/>
          <w:szCs w:val="24"/>
        </w:rPr>
        <w:t>c</w:t>
      </w:r>
      <w:r w:rsidR="00BE7C51">
        <w:rPr>
          <w:rFonts w:ascii="Times New Roman" w:hAnsi="Times New Roman" w:cs="Times New Roman"/>
          <w:sz w:val="24"/>
          <w:szCs w:val="24"/>
        </w:rPr>
        <w:t>)</w:t>
      </w:r>
      <w:r w:rsidR="00A57D84" w:rsidRPr="00D8403C">
        <w:rPr>
          <w:rFonts w:ascii="Times New Roman" w:hAnsi="Times New Roman" w:cs="Times New Roman"/>
          <w:sz w:val="24"/>
          <w:szCs w:val="24"/>
        </w:rPr>
        <w:t xml:space="preserve"> varies between 1.</w:t>
      </w:r>
      <w:r w:rsidR="008E32E9" w:rsidRPr="00D8403C">
        <w:rPr>
          <w:rFonts w:ascii="Times New Roman" w:hAnsi="Times New Roman" w:cs="Times New Roman"/>
          <w:sz w:val="24"/>
          <w:szCs w:val="24"/>
        </w:rPr>
        <w:t>3</w:t>
      </w:r>
      <w:r w:rsidR="00A57D84" w:rsidRPr="00D8403C">
        <w:rPr>
          <w:rFonts w:ascii="Times New Roman" w:hAnsi="Times New Roman" w:cs="Times New Roman"/>
          <w:sz w:val="24"/>
          <w:szCs w:val="24"/>
        </w:rPr>
        <w:t xml:space="preserve"> to 1.6</w:t>
      </w:r>
      <w:r w:rsidR="00BE7C51">
        <w:rPr>
          <w:rFonts w:ascii="Times New Roman" w:hAnsi="Times New Roman" w:cs="Times New Roman"/>
          <w:sz w:val="24"/>
          <w:szCs w:val="24"/>
        </w:rPr>
        <w:t xml:space="preserve"> </w:t>
      </w:r>
      <w:r w:rsidR="00A57D84" w:rsidRPr="00D8403C">
        <w:rPr>
          <w:rFonts w:ascii="Times New Roman" w:hAnsi="Times New Roman" w:cs="Times New Roman"/>
          <w:sz w:val="24"/>
          <w:szCs w:val="24"/>
        </w:rPr>
        <w:t>m</w:t>
      </w:r>
      <w:r w:rsidR="00BE7C51">
        <w:rPr>
          <w:rFonts w:ascii="Times New Roman" w:hAnsi="Times New Roman" w:cs="Times New Roman"/>
          <w:sz w:val="24"/>
          <w:szCs w:val="24"/>
        </w:rPr>
        <w:t xml:space="preserve"> </w:t>
      </w:r>
      <w:r w:rsidR="00A57D84" w:rsidRPr="00D8403C">
        <w:rPr>
          <w:rFonts w:ascii="Times New Roman" w:hAnsi="Times New Roman" w:cs="Times New Roman"/>
          <w:sz w:val="24"/>
          <w:szCs w:val="24"/>
        </w:rPr>
        <w:t>s</w:t>
      </w:r>
      <w:r w:rsidR="00292BED" w:rsidRPr="00D8403C">
        <w:rPr>
          <w:rFonts w:ascii="Times New Roman" w:hAnsi="Times New Roman" w:cs="Times New Roman"/>
          <w:sz w:val="24"/>
          <w:szCs w:val="24"/>
          <w:vertAlign w:val="superscript"/>
        </w:rPr>
        <w:t>-1</w:t>
      </w:r>
      <w:r w:rsidR="00292BED" w:rsidRPr="00D8403C">
        <w:rPr>
          <w:rFonts w:ascii="Times New Roman" w:hAnsi="Times New Roman" w:cs="Times New Roman"/>
          <w:sz w:val="24"/>
          <w:szCs w:val="24"/>
        </w:rPr>
        <w:t xml:space="preserve"> with a maximum observed during monsoon and minimum in pre-monsoon</w:t>
      </w:r>
      <w:r w:rsidR="00A57D84" w:rsidRPr="00D8403C">
        <w:rPr>
          <w:rFonts w:ascii="Times New Roman" w:hAnsi="Times New Roman" w:cs="Times New Roman"/>
          <w:sz w:val="24"/>
          <w:szCs w:val="24"/>
        </w:rPr>
        <w:t xml:space="preserve">. The </w:t>
      </w:r>
      <w:r w:rsidR="00A57D84" w:rsidRPr="00D8403C">
        <w:rPr>
          <w:rFonts w:ascii="Times New Roman" w:eastAsia="Times New Roman" w:hAnsi="Times New Roman" w:cs="Times New Roman"/>
          <w:sz w:val="24"/>
          <w:szCs w:val="24"/>
        </w:rPr>
        <w:t>air mass advecting</w:t>
      </w:r>
      <w:r w:rsidR="004544D1">
        <w:rPr>
          <w:rFonts w:ascii="Times New Roman" w:eastAsia="Times New Roman" w:hAnsi="Times New Roman" w:cs="Times New Roman"/>
          <w:sz w:val="24"/>
          <w:szCs w:val="24"/>
        </w:rPr>
        <w:t xml:space="preserve"> (Fig</w:t>
      </w:r>
      <w:r w:rsidR="006E21C0">
        <w:rPr>
          <w:rFonts w:ascii="Times New Roman" w:eastAsia="Times New Roman" w:hAnsi="Times New Roman" w:cs="Times New Roman"/>
          <w:sz w:val="24"/>
          <w:szCs w:val="24"/>
        </w:rPr>
        <w:t>.</w:t>
      </w:r>
      <w:r w:rsidR="004544D1">
        <w:rPr>
          <w:rFonts w:ascii="Times New Roman" w:eastAsia="Times New Roman" w:hAnsi="Times New Roman" w:cs="Times New Roman"/>
          <w:sz w:val="24"/>
          <w:szCs w:val="24"/>
        </w:rPr>
        <w:t xml:space="preserve"> </w:t>
      </w:r>
      <w:r w:rsidR="00D158D8">
        <w:rPr>
          <w:rFonts w:ascii="Times New Roman" w:eastAsia="Times New Roman" w:hAnsi="Times New Roman" w:cs="Times New Roman"/>
          <w:sz w:val="24"/>
          <w:szCs w:val="24"/>
        </w:rPr>
        <w:t>1b</w:t>
      </w:r>
      <w:r w:rsidR="004544D1">
        <w:rPr>
          <w:rFonts w:ascii="Times New Roman" w:eastAsia="Times New Roman" w:hAnsi="Times New Roman" w:cs="Times New Roman"/>
          <w:sz w:val="24"/>
          <w:szCs w:val="24"/>
        </w:rPr>
        <w:t>)</w:t>
      </w:r>
      <w:r w:rsidR="00A57D84" w:rsidRPr="00D8403C">
        <w:rPr>
          <w:rFonts w:ascii="Times New Roman" w:eastAsia="Times New Roman" w:hAnsi="Times New Roman" w:cs="Times New Roman"/>
          <w:sz w:val="24"/>
          <w:szCs w:val="24"/>
        </w:rPr>
        <w:t xml:space="preserve"> towards study site is either easterly or westerly. The easterly wind prevails during winter and gradually shifts to south-westerlies in pre-monsoon, and dominates during monsoon. </w:t>
      </w:r>
    </w:p>
    <w:p w:rsidR="00EA4EF2" w:rsidRDefault="00EA4EF2" w:rsidP="00E13408">
      <w:pPr>
        <w:pStyle w:val="ListParagraph"/>
        <w:numPr>
          <w:ilvl w:val="0"/>
          <w:numId w:val="1"/>
        </w:numPr>
        <w:spacing w:line="360" w:lineRule="auto"/>
        <w:jc w:val="both"/>
        <w:rPr>
          <w:rFonts w:ascii="Times New Roman" w:hAnsi="Times New Roman" w:cs="Times New Roman"/>
          <w:b/>
          <w:sz w:val="24"/>
          <w:szCs w:val="24"/>
        </w:rPr>
      </w:pPr>
      <w:r w:rsidRPr="00005E6B">
        <w:rPr>
          <w:rFonts w:ascii="Times New Roman" w:hAnsi="Times New Roman" w:cs="Times New Roman"/>
          <w:b/>
          <w:sz w:val="24"/>
          <w:szCs w:val="24"/>
        </w:rPr>
        <w:t xml:space="preserve">Data </w:t>
      </w:r>
      <w:r w:rsidR="00005E6B">
        <w:rPr>
          <w:rFonts w:ascii="Times New Roman" w:hAnsi="Times New Roman" w:cs="Times New Roman"/>
          <w:b/>
          <w:sz w:val="24"/>
          <w:szCs w:val="24"/>
        </w:rPr>
        <w:t xml:space="preserve">set </w:t>
      </w:r>
      <w:r w:rsidRPr="00005E6B">
        <w:rPr>
          <w:rFonts w:ascii="Times New Roman" w:hAnsi="Times New Roman" w:cs="Times New Roman"/>
          <w:b/>
          <w:sz w:val="24"/>
          <w:szCs w:val="24"/>
        </w:rPr>
        <w:t xml:space="preserve">and Methodology </w:t>
      </w:r>
    </w:p>
    <w:p w:rsidR="00232671" w:rsidRDefault="008E513E" w:rsidP="005F5AB1">
      <w:pPr>
        <w:autoSpaceDE w:val="0"/>
        <w:autoSpaceDN w:val="0"/>
        <w:adjustRightInd w:val="0"/>
        <w:spacing w:after="0" w:line="360" w:lineRule="auto"/>
        <w:ind w:firstLine="360"/>
        <w:jc w:val="both"/>
        <w:rPr>
          <w:rFonts w:ascii="Times New Roman" w:hAnsi="Times New Roman" w:cs="Times New Roman"/>
          <w:sz w:val="24"/>
          <w:szCs w:val="24"/>
        </w:rPr>
      </w:pPr>
      <w:r>
        <w:rPr>
          <w:rFonts w:ascii="Times New Roman" w:hAnsi="Times New Roman" w:cs="Times New Roman"/>
          <w:sz w:val="24"/>
          <w:szCs w:val="24"/>
        </w:rPr>
        <w:lastRenderedPageBreak/>
        <w:t>Details about the instrument and data utilized are discussed in this section</w:t>
      </w:r>
      <w:r w:rsidR="008174C0">
        <w:rPr>
          <w:rFonts w:ascii="Times New Roman" w:hAnsi="Times New Roman" w:cs="Times New Roman"/>
          <w:sz w:val="24"/>
          <w:szCs w:val="24"/>
        </w:rPr>
        <w:t xml:space="preserve">. </w:t>
      </w:r>
      <w:r w:rsidR="008174C0" w:rsidRPr="00AE2099">
        <w:rPr>
          <w:rFonts w:ascii="Times New Roman" w:hAnsi="Times New Roman" w:cs="Times New Roman"/>
          <w:sz w:val="24"/>
          <w:szCs w:val="24"/>
        </w:rPr>
        <w:t>The availability and</w:t>
      </w:r>
      <w:r w:rsidR="00A8464A">
        <w:rPr>
          <w:rFonts w:ascii="Times New Roman" w:hAnsi="Times New Roman" w:cs="Times New Roman"/>
          <w:sz w:val="24"/>
          <w:szCs w:val="24"/>
        </w:rPr>
        <w:t xml:space="preserve"> </w:t>
      </w:r>
      <w:r w:rsidR="008174C0" w:rsidRPr="00AE2099">
        <w:rPr>
          <w:rFonts w:ascii="Times New Roman" w:hAnsi="Times New Roman" w:cs="Times New Roman"/>
          <w:sz w:val="24"/>
          <w:szCs w:val="24"/>
        </w:rPr>
        <w:t xml:space="preserve">frequency of the observations </w:t>
      </w:r>
      <w:r w:rsidR="009D1390">
        <w:rPr>
          <w:rFonts w:ascii="Times New Roman" w:hAnsi="Times New Roman" w:cs="Times New Roman"/>
          <w:sz w:val="24"/>
          <w:szCs w:val="24"/>
        </w:rPr>
        <w:t xml:space="preserve">all data used in present study </w:t>
      </w:r>
      <w:r w:rsidR="008174C0" w:rsidRPr="00AE2099">
        <w:rPr>
          <w:rFonts w:ascii="Times New Roman" w:hAnsi="Times New Roman" w:cs="Times New Roman"/>
          <w:sz w:val="24"/>
          <w:szCs w:val="24"/>
        </w:rPr>
        <w:t xml:space="preserve">are </w:t>
      </w:r>
      <w:r w:rsidR="009D1390">
        <w:rPr>
          <w:rFonts w:ascii="Times New Roman" w:hAnsi="Times New Roman" w:cs="Times New Roman"/>
          <w:sz w:val="24"/>
          <w:szCs w:val="24"/>
        </w:rPr>
        <w:t xml:space="preserve">tabulated </w:t>
      </w:r>
      <w:r w:rsidR="003529C7">
        <w:rPr>
          <w:rFonts w:ascii="Times New Roman" w:hAnsi="Times New Roman" w:cs="Times New Roman"/>
          <w:sz w:val="24"/>
          <w:szCs w:val="24"/>
        </w:rPr>
        <w:t xml:space="preserve">in </w:t>
      </w:r>
      <w:r w:rsidR="003529C7" w:rsidRPr="00BE7C51">
        <w:rPr>
          <w:rFonts w:ascii="Times New Roman" w:hAnsi="Times New Roman" w:cs="Times New Roman"/>
          <w:sz w:val="24"/>
          <w:szCs w:val="24"/>
        </w:rPr>
        <w:t>Table</w:t>
      </w:r>
      <w:r w:rsidR="008174C0" w:rsidRPr="00BE7C51">
        <w:rPr>
          <w:rFonts w:ascii="Times New Roman" w:hAnsi="Times New Roman" w:cs="Times New Roman"/>
          <w:sz w:val="24"/>
          <w:szCs w:val="24"/>
        </w:rPr>
        <w:t xml:space="preserve"> 1.</w:t>
      </w:r>
    </w:p>
    <w:p w:rsidR="00232671" w:rsidRDefault="00232671" w:rsidP="00A8464A">
      <w:pPr>
        <w:autoSpaceDE w:val="0"/>
        <w:autoSpaceDN w:val="0"/>
        <w:adjustRightInd w:val="0"/>
        <w:spacing w:after="0" w:line="360" w:lineRule="auto"/>
        <w:jc w:val="both"/>
        <w:rPr>
          <w:ins w:id="114" w:author="hp" w:date="2016-03-07T22:34:00Z"/>
          <w:rFonts w:ascii="Times New Roman" w:hAnsi="Times New Roman" w:cs="Times New Roman"/>
          <w:sz w:val="24"/>
          <w:szCs w:val="24"/>
        </w:rPr>
      </w:pPr>
    </w:p>
    <w:p w:rsidR="00E13408" w:rsidRPr="00E13408" w:rsidRDefault="00E13408" w:rsidP="00E13408">
      <w:pPr>
        <w:pStyle w:val="ListParagraph"/>
        <w:numPr>
          <w:ilvl w:val="1"/>
          <w:numId w:val="1"/>
        </w:numPr>
        <w:spacing w:line="360" w:lineRule="auto"/>
        <w:jc w:val="both"/>
        <w:rPr>
          <w:rFonts w:ascii="Times New Roman" w:hAnsi="Times New Roman" w:cs="Times New Roman"/>
          <w:b/>
          <w:i/>
          <w:sz w:val="24"/>
          <w:szCs w:val="24"/>
        </w:rPr>
      </w:pPr>
      <w:r w:rsidRPr="00E13408">
        <w:rPr>
          <w:rFonts w:ascii="Times New Roman" w:hAnsi="Times New Roman" w:cs="Times New Roman"/>
          <w:b/>
          <w:i/>
          <w:sz w:val="24"/>
          <w:szCs w:val="24"/>
        </w:rPr>
        <w:t>In-situ observations</w:t>
      </w:r>
    </w:p>
    <w:p w:rsidR="00EA4EF2" w:rsidRPr="00E13408" w:rsidRDefault="00595B3A" w:rsidP="00E13408">
      <w:pPr>
        <w:pStyle w:val="ListParagraph"/>
        <w:numPr>
          <w:ilvl w:val="2"/>
          <w:numId w:val="1"/>
        </w:numPr>
        <w:spacing w:line="360" w:lineRule="auto"/>
        <w:jc w:val="both"/>
        <w:rPr>
          <w:rFonts w:ascii="Times New Roman" w:hAnsi="Times New Roman" w:cs="Times New Roman"/>
          <w:sz w:val="24"/>
          <w:szCs w:val="24"/>
        </w:rPr>
      </w:pPr>
      <w:r w:rsidRPr="00E13408">
        <w:rPr>
          <w:rFonts w:ascii="Times New Roman" w:hAnsi="Times New Roman" w:cs="Times New Roman"/>
          <w:sz w:val="24"/>
          <w:szCs w:val="24"/>
        </w:rPr>
        <w:t>Greenhouse</w:t>
      </w:r>
      <w:r w:rsidR="00005E6B" w:rsidRPr="00E13408">
        <w:rPr>
          <w:rFonts w:ascii="Times New Roman" w:hAnsi="Times New Roman" w:cs="Times New Roman"/>
          <w:sz w:val="24"/>
          <w:szCs w:val="24"/>
        </w:rPr>
        <w:t xml:space="preserve"> Gas Analyser (GGA)</w:t>
      </w:r>
    </w:p>
    <w:p w:rsidR="00AD471C" w:rsidRPr="00D8403C" w:rsidRDefault="00005E6B" w:rsidP="00E13408">
      <w:pPr>
        <w:spacing w:line="360" w:lineRule="auto"/>
        <w:ind w:firstLine="360"/>
        <w:jc w:val="both"/>
        <w:rPr>
          <w:rFonts w:ascii="Times New Roman" w:hAnsi="Times New Roman" w:cs="Times New Roman"/>
          <w:sz w:val="24"/>
          <w:szCs w:val="24"/>
        </w:rPr>
      </w:pPr>
      <w:r w:rsidRPr="00D8403C">
        <w:rPr>
          <w:rFonts w:ascii="Times New Roman" w:hAnsi="Times New Roman" w:cs="Times New Roman"/>
          <w:sz w:val="24"/>
          <w:szCs w:val="24"/>
        </w:rPr>
        <w:t>The</w:t>
      </w:r>
      <w:ins w:id="115" w:author="SREENIVAS_G" w:date="2016-03-11T10:16:00Z">
        <w:r w:rsidR="00E834FD">
          <w:rPr>
            <w:rFonts w:ascii="Times New Roman" w:hAnsi="Times New Roman" w:cs="Times New Roman"/>
            <w:sz w:val="24"/>
            <w:szCs w:val="24"/>
          </w:rPr>
          <w:t xml:space="preserve"> Los Gatos Research’s -</w:t>
        </w:r>
      </w:ins>
      <w:r w:rsidRPr="00D8403C">
        <w:rPr>
          <w:rFonts w:ascii="Times New Roman" w:hAnsi="Times New Roman" w:cs="Times New Roman"/>
          <w:sz w:val="24"/>
          <w:szCs w:val="24"/>
        </w:rPr>
        <w:t xml:space="preserve"> Greenhouse Gas Analyser (model: LGR-GGA-24EP) is an advanced instrument capable of simultaneous measurements of CO</w:t>
      </w:r>
      <w:r w:rsidRPr="00D8403C">
        <w:rPr>
          <w:rFonts w:ascii="Times New Roman" w:hAnsi="Times New Roman" w:cs="Times New Roman"/>
          <w:sz w:val="24"/>
          <w:szCs w:val="24"/>
          <w:vertAlign w:val="subscript"/>
        </w:rPr>
        <w:t>2</w:t>
      </w:r>
      <w:r w:rsidRPr="00D8403C">
        <w:rPr>
          <w:rFonts w:ascii="Times New Roman" w:hAnsi="Times New Roman" w:cs="Times New Roman"/>
          <w:sz w:val="24"/>
          <w:szCs w:val="24"/>
        </w:rPr>
        <w:t>, CH</w:t>
      </w:r>
      <w:r w:rsidRPr="00D8403C">
        <w:rPr>
          <w:rFonts w:ascii="Times New Roman" w:hAnsi="Times New Roman" w:cs="Times New Roman"/>
          <w:sz w:val="24"/>
          <w:szCs w:val="24"/>
          <w:vertAlign w:val="subscript"/>
        </w:rPr>
        <w:t>4</w:t>
      </w:r>
      <w:r w:rsidRPr="00D8403C">
        <w:rPr>
          <w:rFonts w:ascii="Times New Roman" w:hAnsi="Times New Roman" w:cs="Times New Roman"/>
          <w:sz w:val="24"/>
          <w:szCs w:val="24"/>
        </w:rPr>
        <w:t xml:space="preserve"> and H</w:t>
      </w:r>
      <w:r w:rsidRPr="00D8403C">
        <w:rPr>
          <w:rFonts w:ascii="Times New Roman" w:hAnsi="Times New Roman" w:cs="Times New Roman"/>
          <w:sz w:val="24"/>
          <w:szCs w:val="24"/>
          <w:vertAlign w:val="subscript"/>
        </w:rPr>
        <w:t>2</w:t>
      </w:r>
      <w:r w:rsidRPr="00D8403C">
        <w:rPr>
          <w:rFonts w:ascii="Times New Roman" w:hAnsi="Times New Roman" w:cs="Times New Roman"/>
          <w:sz w:val="24"/>
          <w:szCs w:val="24"/>
        </w:rPr>
        <w:t xml:space="preserve">O. </w:t>
      </w:r>
      <w:r w:rsidR="00AD471C" w:rsidRPr="00D8403C">
        <w:rPr>
          <w:rFonts w:ascii="Times New Roman" w:hAnsi="Times New Roman" w:cs="Times New Roman"/>
          <w:sz w:val="24"/>
          <w:szCs w:val="24"/>
        </w:rPr>
        <w:t>This instrument is well known for high precision and accuracy which are crucial towards understanding background concentrations of atmospheric GHGs, with specifications meeting WMO standards of measurement</w:t>
      </w:r>
      <w:ins w:id="116" w:author="SREENIVAS_G" w:date="2016-03-11T10:32:00Z">
        <w:r w:rsidR="0041676D">
          <w:rPr>
            <w:rFonts w:ascii="Times New Roman" w:hAnsi="Times New Roman" w:cs="Times New Roman"/>
            <w:sz w:val="24"/>
            <w:szCs w:val="24"/>
          </w:rPr>
          <w:t xml:space="preserve"> </w:t>
        </w:r>
        <w:r w:rsidR="0041676D" w:rsidRPr="0041676D">
          <w:rPr>
            <w:rFonts w:ascii="Times New Roman" w:hAnsi="Times New Roman" w:cs="Times New Roman"/>
            <w:sz w:val="24"/>
            <w:szCs w:val="24"/>
          </w:rPr>
          <w:t>(Berman et al., 2012; Shea et al., 2013: Mahesh et al., 2015)</w:t>
        </w:r>
      </w:ins>
      <w:r w:rsidR="00AD471C" w:rsidRPr="00D8403C">
        <w:rPr>
          <w:rFonts w:ascii="Times New Roman" w:hAnsi="Times New Roman" w:cs="Times New Roman"/>
          <w:sz w:val="24"/>
          <w:szCs w:val="24"/>
        </w:rPr>
        <w:t xml:space="preserve">. </w:t>
      </w:r>
      <w:r w:rsidRPr="00D8403C">
        <w:rPr>
          <w:rFonts w:ascii="Times New Roman" w:hAnsi="Times New Roman" w:cs="Times New Roman"/>
          <w:sz w:val="24"/>
          <w:szCs w:val="24"/>
        </w:rPr>
        <w:t>It is based on enhanced Off-Axis Integrated Cavity Output Spectroscopy (OA-ICOS) technology (Paul et al. 2001, Baer et al., 2002), which utilizes true wavelength scanning to record fully resolved absorption line shapes.</w:t>
      </w:r>
      <w:r w:rsidR="00AD471C" w:rsidRPr="00D8403C">
        <w:rPr>
          <w:rFonts w:ascii="Times New Roman" w:hAnsi="Times New Roman" w:cs="Times New Roman"/>
          <w:sz w:val="24"/>
          <w:szCs w:val="24"/>
        </w:rPr>
        <w:t xml:space="preserve">  Considering the </w:t>
      </w:r>
      <w:del w:id="117" w:author="SREENIVAS_G" w:date="2016-03-09T14:27:00Z">
        <w:r w:rsidR="00AD471C" w:rsidRPr="00D8403C" w:rsidDel="00EB5991">
          <w:rPr>
            <w:rFonts w:ascii="Times New Roman" w:hAnsi="Times New Roman" w:cs="Times New Roman"/>
            <w:sz w:val="24"/>
            <w:szCs w:val="24"/>
          </w:rPr>
          <w:delText>r</w:delText>
        </w:r>
      </w:del>
      <w:del w:id="118" w:author="SREENIVAS_G" w:date="2016-03-09T14:28:00Z">
        <w:r w:rsidR="00AD471C" w:rsidRPr="00D8403C" w:rsidDel="00EB5991">
          <w:rPr>
            <w:rFonts w:ascii="Times New Roman" w:hAnsi="Times New Roman" w:cs="Times New Roman"/>
            <w:sz w:val="24"/>
            <w:szCs w:val="24"/>
          </w:rPr>
          <w:delText>ural</w:delText>
        </w:r>
      </w:del>
      <w:r w:rsidR="00AD471C" w:rsidRPr="00D8403C">
        <w:rPr>
          <w:rFonts w:ascii="Times New Roman" w:hAnsi="Times New Roman" w:cs="Times New Roman"/>
          <w:sz w:val="24"/>
          <w:szCs w:val="24"/>
        </w:rPr>
        <w:t xml:space="preserve"> nature of the site, </w:t>
      </w:r>
      <w:r w:rsidR="00A77BA2" w:rsidRPr="00D8403C">
        <w:rPr>
          <w:rFonts w:ascii="Times New Roman" w:hAnsi="Times New Roman" w:cs="Times New Roman"/>
          <w:sz w:val="24"/>
          <w:szCs w:val="24"/>
        </w:rPr>
        <w:t>flow rate</w:t>
      </w:r>
      <w:r w:rsidR="00137445">
        <w:rPr>
          <w:rFonts w:ascii="Times New Roman" w:hAnsi="Times New Roman" w:cs="Times New Roman"/>
          <w:sz w:val="24"/>
          <w:szCs w:val="24"/>
        </w:rPr>
        <w:t xml:space="preserve"> </w:t>
      </w:r>
      <w:r w:rsidR="00A77BA2" w:rsidRPr="00D8403C">
        <w:rPr>
          <w:rFonts w:ascii="Times New Roman" w:hAnsi="Times New Roman" w:cs="Times New Roman"/>
          <w:sz w:val="24"/>
          <w:szCs w:val="24"/>
        </w:rPr>
        <w:t>is</w:t>
      </w:r>
      <w:r w:rsidR="00AD471C" w:rsidRPr="00D8403C">
        <w:rPr>
          <w:rFonts w:ascii="Times New Roman" w:hAnsi="Times New Roman" w:cs="Times New Roman"/>
          <w:sz w:val="24"/>
          <w:szCs w:val="24"/>
        </w:rPr>
        <w:t xml:space="preserve"> fixed to be 7 liters per minute (</w:t>
      </w:r>
      <w:proofErr w:type="spellStart"/>
      <w:r w:rsidR="00AD471C" w:rsidRPr="00D8403C">
        <w:rPr>
          <w:rFonts w:ascii="Times New Roman" w:hAnsi="Times New Roman" w:cs="Times New Roman"/>
          <w:sz w:val="24"/>
          <w:szCs w:val="24"/>
        </w:rPr>
        <w:t>lpm</w:t>
      </w:r>
      <w:proofErr w:type="spellEnd"/>
      <w:r w:rsidR="00AD471C" w:rsidRPr="00D8403C">
        <w:rPr>
          <w:rFonts w:ascii="Times New Roman" w:hAnsi="Times New Roman" w:cs="Times New Roman"/>
          <w:sz w:val="24"/>
          <w:szCs w:val="24"/>
        </w:rPr>
        <w:t xml:space="preserve">). Ambient air entering the GGA is </w:t>
      </w:r>
      <w:proofErr w:type="spellStart"/>
      <w:r w:rsidR="00AD471C" w:rsidRPr="00D8403C">
        <w:rPr>
          <w:rFonts w:ascii="Times New Roman" w:hAnsi="Times New Roman" w:cs="Times New Roman"/>
          <w:sz w:val="24"/>
          <w:szCs w:val="24"/>
        </w:rPr>
        <w:t>analysed</w:t>
      </w:r>
      <w:proofErr w:type="spellEnd"/>
      <w:r w:rsidR="00AD471C" w:rsidRPr="00D8403C">
        <w:rPr>
          <w:rFonts w:ascii="Times New Roman" w:hAnsi="Times New Roman" w:cs="Times New Roman"/>
          <w:sz w:val="24"/>
          <w:szCs w:val="24"/>
        </w:rPr>
        <w:t xml:space="preserve"> using two near infrared (NIR) distributed feedback tunable diode lasers (TDL), one for a CO</w:t>
      </w:r>
      <w:r w:rsidR="00AD471C" w:rsidRPr="00D8403C">
        <w:rPr>
          <w:rFonts w:ascii="Times New Roman" w:hAnsi="Times New Roman" w:cs="Times New Roman"/>
          <w:sz w:val="24"/>
          <w:szCs w:val="24"/>
          <w:vertAlign w:val="subscript"/>
        </w:rPr>
        <w:t>2</w:t>
      </w:r>
      <w:r w:rsidR="00AD471C" w:rsidRPr="00D8403C">
        <w:rPr>
          <w:rFonts w:ascii="Times New Roman" w:hAnsi="Times New Roman" w:cs="Times New Roman"/>
          <w:sz w:val="24"/>
          <w:szCs w:val="24"/>
        </w:rPr>
        <w:t xml:space="preserve"> absorption line near1.60 µm (</w:t>
      </w:r>
      <w:r w:rsidR="00AD471C" w:rsidRPr="00D8403C">
        <w:rPr>
          <w:rFonts w:ascii="Times New Roman" w:hAnsi="Times New Roman" w:cs="Times New Roman"/>
          <w:i/>
          <w:sz w:val="24"/>
          <w:szCs w:val="24"/>
        </w:rPr>
        <w:t>ν</w:t>
      </w:r>
      <w:r w:rsidR="00AD471C" w:rsidRPr="00D8403C">
        <w:rPr>
          <w:rFonts w:ascii="Times New Roman" w:hAnsi="Times New Roman" w:cs="Times New Roman"/>
          <w:sz w:val="24"/>
          <w:szCs w:val="24"/>
          <w:vertAlign w:val="subscript"/>
        </w:rPr>
        <w:t>0</w:t>
      </w:r>
      <w:r w:rsidR="00AD471C" w:rsidRPr="00D8403C">
        <w:rPr>
          <w:rFonts w:ascii="Times New Roman" w:hAnsi="Times New Roman" w:cs="Times New Roman"/>
          <w:sz w:val="24"/>
          <w:szCs w:val="24"/>
        </w:rPr>
        <w:t>= 6250 cm</w:t>
      </w:r>
      <w:r w:rsidR="00AD471C" w:rsidRPr="00D8403C">
        <w:rPr>
          <w:rFonts w:ascii="Times New Roman" w:hAnsi="Times New Roman" w:cs="Times New Roman"/>
          <w:sz w:val="24"/>
          <w:szCs w:val="24"/>
          <w:vertAlign w:val="superscript"/>
        </w:rPr>
        <w:t>-1</w:t>
      </w:r>
      <w:r w:rsidR="00AD471C" w:rsidRPr="00D8403C">
        <w:rPr>
          <w:rFonts w:ascii="Times New Roman" w:hAnsi="Times New Roman" w:cs="Times New Roman"/>
          <w:sz w:val="24"/>
          <w:szCs w:val="24"/>
        </w:rPr>
        <w:t>) and the other to probe CH</w:t>
      </w:r>
      <w:r w:rsidR="00AD471C" w:rsidRPr="00D8403C">
        <w:rPr>
          <w:rFonts w:ascii="Times New Roman" w:hAnsi="Times New Roman" w:cs="Times New Roman"/>
          <w:sz w:val="24"/>
          <w:szCs w:val="24"/>
          <w:vertAlign w:val="subscript"/>
        </w:rPr>
        <w:t>4</w:t>
      </w:r>
      <w:r w:rsidR="00AD471C" w:rsidRPr="00D8403C">
        <w:rPr>
          <w:rFonts w:ascii="Times New Roman" w:hAnsi="Times New Roman" w:cs="Times New Roman"/>
          <w:sz w:val="24"/>
          <w:szCs w:val="24"/>
        </w:rPr>
        <w:t xml:space="preserve"> and H</w:t>
      </w:r>
      <w:r w:rsidR="00AD471C" w:rsidRPr="00D8403C">
        <w:rPr>
          <w:rFonts w:ascii="Times New Roman" w:hAnsi="Times New Roman" w:cs="Times New Roman"/>
          <w:sz w:val="24"/>
          <w:szCs w:val="24"/>
          <w:vertAlign w:val="subscript"/>
        </w:rPr>
        <w:t>2</w:t>
      </w:r>
      <w:r w:rsidR="00AD471C" w:rsidRPr="00D8403C">
        <w:rPr>
          <w:rFonts w:ascii="Times New Roman" w:hAnsi="Times New Roman" w:cs="Times New Roman"/>
          <w:sz w:val="24"/>
          <w:szCs w:val="24"/>
        </w:rPr>
        <w:t>O absorption lines near 1.65 µm (</w:t>
      </w:r>
      <w:r w:rsidR="00AD471C" w:rsidRPr="00D8403C">
        <w:rPr>
          <w:rFonts w:ascii="Times New Roman" w:hAnsi="Times New Roman" w:cs="Times New Roman"/>
          <w:i/>
          <w:sz w:val="24"/>
          <w:szCs w:val="24"/>
        </w:rPr>
        <w:t>ν</w:t>
      </w:r>
      <w:r w:rsidR="00AD471C" w:rsidRPr="00D8403C">
        <w:rPr>
          <w:rFonts w:ascii="Times New Roman" w:hAnsi="Times New Roman" w:cs="Times New Roman"/>
          <w:sz w:val="24"/>
          <w:szCs w:val="24"/>
          <w:vertAlign w:val="subscript"/>
        </w:rPr>
        <w:t>0</w:t>
      </w:r>
      <w:r w:rsidR="00AD471C" w:rsidRPr="00D8403C">
        <w:rPr>
          <w:rFonts w:ascii="Times New Roman" w:hAnsi="Times New Roman" w:cs="Times New Roman"/>
          <w:sz w:val="24"/>
          <w:szCs w:val="24"/>
        </w:rPr>
        <w:t>= 6060.60 cm</w:t>
      </w:r>
      <w:r w:rsidR="00AD471C" w:rsidRPr="00D8403C">
        <w:rPr>
          <w:rFonts w:ascii="Times New Roman" w:hAnsi="Times New Roman" w:cs="Times New Roman"/>
          <w:sz w:val="24"/>
          <w:szCs w:val="24"/>
          <w:vertAlign w:val="superscript"/>
        </w:rPr>
        <w:t>-1</w:t>
      </w:r>
      <w:r w:rsidR="008A030F" w:rsidRPr="00D8403C">
        <w:rPr>
          <w:rFonts w:ascii="Times New Roman" w:hAnsi="Times New Roman" w:cs="Times New Roman"/>
          <w:sz w:val="24"/>
          <w:szCs w:val="24"/>
        </w:rPr>
        <w:t xml:space="preserve">). </w:t>
      </w:r>
      <w:r w:rsidR="00AD471C" w:rsidRPr="00D8403C">
        <w:rPr>
          <w:rFonts w:ascii="Times New Roman" w:hAnsi="Times New Roman" w:cs="Times New Roman"/>
          <w:sz w:val="24"/>
          <w:szCs w:val="24"/>
        </w:rPr>
        <w:t>The concentration of the gases is determined by the absorption of their respective characteristic absorption lines</w:t>
      </w:r>
      <w:r w:rsidR="00426CD8" w:rsidRPr="00D8403C">
        <w:rPr>
          <w:rFonts w:ascii="Times New Roman" w:hAnsi="Times New Roman" w:cs="Times New Roman"/>
          <w:sz w:val="24"/>
          <w:szCs w:val="24"/>
        </w:rPr>
        <w:t xml:space="preserve"> with a </w:t>
      </w:r>
      <w:r w:rsidR="00BC6F6B" w:rsidRPr="00D8403C">
        <w:rPr>
          <w:rFonts w:ascii="Times New Roman" w:hAnsi="Times New Roman" w:cs="Times New Roman"/>
          <w:sz w:val="24"/>
          <w:szCs w:val="24"/>
        </w:rPr>
        <w:t xml:space="preserve">high </w:t>
      </w:r>
      <w:r w:rsidR="00426CD8" w:rsidRPr="00D8403C">
        <w:rPr>
          <w:rFonts w:ascii="Times New Roman" w:hAnsi="Times New Roman" w:cs="Times New Roman"/>
          <w:sz w:val="24"/>
          <w:szCs w:val="24"/>
        </w:rPr>
        <w:t>sampling time of 1sec</w:t>
      </w:r>
      <w:r w:rsidR="00AD471C" w:rsidRPr="00D8403C">
        <w:rPr>
          <w:rFonts w:ascii="Times New Roman" w:hAnsi="Times New Roman" w:cs="Times New Roman"/>
          <w:sz w:val="24"/>
          <w:szCs w:val="24"/>
        </w:rPr>
        <w:t>.  A detailed explanation regarding the configuration</w:t>
      </w:r>
      <w:r w:rsidR="00BC6F6B" w:rsidRPr="00D8403C">
        <w:rPr>
          <w:rFonts w:ascii="Times New Roman" w:hAnsi="Times New Roman" w:cs="Times New Roman"/>
          <w:sz w:val="24"/>
          <w:szCs w:val="24"/>
        </w:rPr>
        <w:t>,</w:t>
      </w:r>
      <w:r w:rsidR="00AD471C" w:rsidRPr="00D8403C">
        <w:rPr>
          <w:rFonts w:ascii="Times New Roman" w:hAnsi="Times New Roman" w:cs="Times New Roman"/>
          <w:sz w:val="24"/>
          <w:szCs w:val="24"/>
        </w:rPr>
        <w:t xml:space="preserve"> working and calibration procedure performed for GGA in NRSC can be found elsewhere in Mahesh et al.,</w:t>
      </w:r>
      <w:r w:rsidR="00137445">
        <w:rPr>
          <w:rFonts w:ascii="Times New Roman" w:hAnsi="Times New Roman" w:cs="Times New Roman"/>
          <w:sz w:val="24"/>
          <w:szCs w:val="24"/>
        </w:rPr>
        <w:t xml:space="preserve"> </w:t>
      </w:r>
      <w:r w:rsidR="00AD471C" w:rsidRPr="00D8403C">
        <w:rPr>
          <w:rFonts w:ascii="Times New Roman" w:hAnsi="Times New Roman" w:cs="Times New Roman"/>
          <w:sz w:val="24"/>
          <w:szCs w:val="24"/>
        </w:rPr>
        <w:t>(2015).</w:t>
      </w:r>
      <w:r w:rsidR="00A77BA2" w:rsidRPr="00D8403C">
        <w:rPr>
          <w:rFonts w:ascii="Times New Roman" w:hAnsi="Times New Roman" w:cs="Times New Roman"/>
          <w:sz w:val="24"/>
          <w:szCs w:val="24"/>
        </w:rPr>
        <w:t xml:space="preserve"> In the present study we used GGA retrieve</w:t>
      </w:r>
      <w:del w:id="119" w:author="SREENIVAS_G" w:date="2016-01-14T12:45:00Z">
        <w:r w:rsidR="00A77BA2" w:rsidRPr="00D8403C" w:rsidDel="00FA4E94">
          <w:rPr>
            <w:rFonts w:ascii="Times New Roman" w:hAnsi="Times New Roman" w:cs="Times New Roman"/>
            <w:sz w:val="24"/>
            <w:szCs w:val="24"/>
          </w:rPr>
          <w:delText>d</w:delText>
        </w:r>
      </w:del>
      <w:r w:rsidR="00A77BA2" w:rsidRPr="00D8403C">
        <w:rPr>
          <w:rFonts w:ascii="Times New Roman" w:hAnsi="Times New Roman" w:cs="Times New Roman"/>
          <w:sz w:val="24"/>
          <w:szCs w:val="24"/>
        </w:rPr>
        <w:t xml:space="preserve"> CO</w:t>
      </w:r>
      <w:r w:rsidR="00A77BA2" w:rsidRPr="00D8403C">
        <w:rPr>
          <w:rFonts w:ascii="Times New Roman" w:hAnsi="Times New Roman" w:cs="Times New Roman"/>
          <w:sz w:val="24"/>
          <w:szCs w:val="24"/>
          <w:vertAlign w:val="subscript"/>
        </w:rPr>
        <w:t>2</w:t>
      </w:r>
      <w:r w:rsidR="00A77BA2" w:rsidRPr="00D8403C">
        <w:rPr>
          <w:rFonts w:ascii="Times New Roman" w:hAnsi="Times New Roman" w:cs="Times New Roman"/>
          <w:sz w:val="24"/>
          <w:szCs w:val="24"/>
        </w:rPr>
        <w:t xml:space="preserve"> and CH</w:t>
      </w:r>
      <w:r w:rsidR="00A77BA2" w:rsidRPr="00D8403C">
        <w:rPr>
          <w:rFonts w:ascii="Times New Roman" w:hAnsi="Times New Roman" w:cs="Times New Roman"/>
          <w:sz w:val="24"/>
          <w:szCs w:val="24"/>
          <w:vertAlign w:val="subscript"/>
        </w:rPr>
        <w:t>4</w:t>
      </w:r>
      <w:r w:rsidR="00A77BA2" w:rsidRPr="00D8403C">
        <w:rPr>
          <w:rFonts w:ascii="Times New Roman" w:hAnsi="Times New Roman" w:cs="Times New Roman"/>
          <w:sz w:val="24"/>
          <w:szCs w:val="24"/>
        </w:rPr>
        <w:t xml:space="preserve"> data</w:t>
      </w:r>
      <w:r w:rsidR="00426CD8" w:rsidRPr="00D8403C">
        <w:rPr>
          <w:rFonts w:ascii="Times New Roman" w:hAnsi="Times New Roman" w:cs="Times New Roman"/>
          <w:sz w:val="24"/>
          <w:szCs w:val="24"/>
        </w:rPr>
        <w:t xml:space="preserve">. </w:t>
      </w:r>
      <w:r w:rsidR="00595B3A" w:rsidRPr="00D8403C">
        <w:rPr>
          <w:rFonts w:ascii="Times New Roman" w:hAnsi="Times New Roman" w:cs="Times New Roman"/>
          <w:sz w:val="24"/>
          <w:szCs w:val="24"/>
        </w:rPr>
        <w:t>H</w:t>
      </w:r>
      <w:r w:rsidR="00426CD8" w:rsidRPr="00D8403C">
        <w:rPr>
          <w:rFonts w:ascii="Times New Roman" w:hAnsi="Times New Roman" w:cs="Times New Roman"/>
          <w:sz w:val="24"/>
          <w:szCs w:val="24"/>
        </w:rPr>
        <w:t>igh resolution data</w:t>
      </w:r>
      <w:ins w:id="120" w:author="SREENIVAS_G" w:date="2016-02-29T10:32:00Z">
        <w:r w:rsidR="003725A8">
          <w:rPr>
            <w:rFonts w:ascii="Times New Roman" w:hAnsi="Times New Roman" w:cs="Times New Roman"/>
            <w:sz w:val="24"/>
            <w:szCs w:val="24"/>
          </w:rPr>
          <w:t xml:space="preserve"> sets</w:t>
        </w:r>
      </w:ins>
      <w:r w:rsidR="00426CD8" w:rsidRPr="00D8403C">
        <w:rPr>
          <w:rFonts w:ascii="Times New Roman" w:hAnsi="Times New Roman" w:cs="Times New Roman"/>
          <w:sz w:val="24"/>
          <w:szCs w:val="24"/>
        </w:rPr>
        <w:t xml:space="preserve"> are diurnally averaged and </w:t>
      </w:r>
      <w:del w:id="121" w:author="SREENIVAS_G" w:date="2016-02-29T15:11:00Z">
        <w:r w:rsidR="00426CD8" w:rsidRPr="00D8403C" w:rsidDel="00B30946">
          <w:rPr>
            <w:rFonts w:ascii="Times New Roman" w:hAnsi="Times New Roman" w:cs="Times New Roman"/>
            <w:sz w:val="24"/>
            <w:szCs w:val="24"/>
          </w:rPr>
          <w:delText>is</w:delText>
        </w:r>
      </w:del>
      <w:r w:rsidR="00426CD8" w:rsidRPr="00D8403C">
        <w:rPr>
          <w:rFonts w:ascii="Times New Roman" w:hAnsi="Times New Roman" w:cs="Times New Roman"/>
          <w:sz w:val="24"/>
          <w:szCs w:val="24"/>
        </w:rPr>
        <w:t xml:space="preserve"> used </w:t>
      </w:r>
      <w:r w:rsidR="00BC6F6B" w:rsidRPr="00D8403C">
        <w:rPr>
          <w:rFonts w:ascii="Times New Roman" w:hAnsi="Times New Roman" w:cs="Times New Roman"/>
          <w:sz w:val="24"/>
          <w:szCs w:val="24"/>
        </w:rPr>
        <w:t xml:space="preserve">in </w:t>
      </w:r>
      <w:r w:rsidR="00426CD8" w:rsidRPr="00D8403C">
        <w:rPr>
          <w:rFonts w:ascii="Times New Roman" w:hAnsi="Times New Roman" w:cs="Times New Roman"/>
          <w:sz w:val="24"/>
          <w:szCs w:val="24"/>
        </w:rPr>
        <w:t>further analysis. Due to failure of internal central processing unit (CPU) of the analyzer</w:t>
      </w:r>
      <w:ins w:id="122" w:author="SREENIVAS_G" w:date="2016-02-29T10:33:00Z">
        <w:r w:rsidR="003725A8">
          <w:rPr>
            <w:rFonts w:ascii="Times New Roman" w:hAnsi="Times New Roman" w:cs="Times New Roman"/>
            <w:sz w:val="24"/>
            <w:szCs w:val="24"/>
          </w:rPr>
          <w:t>,</w:t>
        </w:r>
      </w:ins>
      <w:r w:rsidR="00426CD8" w:rsidRPr="00D8403C">
        <w:rPr>
          <w:rFonts w:ascii="Times New Roman" w:hAnsi="Times New Roman" w:cs="Times New Roman"/>
          <w:sz w:val="24"/>
          <w:szCs w:val="24"/>
        </w:rPr>
        <w:t xml:space="preserve"> data </w:t>
      </w:r>
      <w:ins w:id="123" w:author="SREENIVAS_G" w:date="2016-01-14T12:46:00Z">
        <w:r w:rsidR="00FA4E94">
          <w:rPr>
            <w:rFonts w:ascii="Times New Roman" w:hAnsi="Times New Roman" w:cs="Times New Roman"/>
            <w:sz w:val="24"/>
            <w:szCs w:val="24"/>
          </w:rPr>
          <w:t>are</w:t>
        </w:r>
      </w:ins>
      <w:del w:id="124" w:author="SREENIVAS_G" w:date="2016-01-14T12:46:00Z">
        <w:r w:rsidR="00426CD8" w:rsidRPr="00D8403C" w:rsidDel="00FA4E94">
          <w:rPr>
            <w:rFonts w:ascii="Times New Roman" w:hAnsi="Times New Roman" w:cs="Times New Roman"/>
            <w:sz w:val="24"/>
            <w:szCs w:val="24"/>
          </w:rPr>
          <w:delText>is</w:delText>
        </w:r>
      </w:del>
      <w:r w:rsidR="00426CD8" w:rsidRPr="00D8403C">
        <w:rPr>
          <w:rFonts w:ascii="Times New Roman" w:hAnsi="Times New Roman" w:cs="Times New Roman"/>
          <w:sz w:val="24"/>
          <w:szCs w:val="24"/>
        </w:rPr>
        <w:t xml:space="preserve"> not recorded from pre-monsoon month of </w:t>
      </w:r>
      <w:ins w:id="125" w:author="SREENIVAS_G" w:date="2016-02-29T15:11:00Z">
        <w:r w:rsidR="005F495B">
          <w:rPr>
            <w:rFonts w:ascii="Times New Roman" w:hAnsi="Times New Roman" w:cs="Times New Roman"/>
            <w:sz w:val="24"/>
            <w:szCs w:val="24"/>
          </w:rPr>
          <w:t>1</w:t>
        </w:r>
        <w:r w:rsidR="0056384D" w:rsidRPr="0056384D">
          <w:rPr>
            <w:rFonts w:ascii="Times New Roman" w:hAnsi="Times New Roman" w:cs="Times New Roman"/>
            <w:sz w:val="24"/>
            <w:szCs w:val="24"/>
            <w:vertAlign w:val="superscript"/>
            <w:rPrChange w:id="126" w:author="SREENIVAS_G" w:date="2016-02-29T15:11:00Z">
              <w:rPr>
                <w:rFonts w:ascii="Times New Roman" w:hAnsi="Times New Roman" w:cs="Times New Roman"/>
                <w:sz w:val="24"/>
                <w:szCs w:val="24"/>
              </w:rPr>
            </w:rPrChange>
          </w:rPr>
          <w:t>st</w:t>
        </w:r>
        <w:r w:rsidR="005F495B">
          <w:rPr>
            <w:rFonts w:ascii="Times New Roman" w:hAnsi="Times New Roman" w:cs="Times New Roman"/>
            <w:sz w:val="24"/>
            <w:szCs w:val="24"/>
          </w:rPr>
          <w:t xml:space="preserve"> </w:t>
        </w:r>
      </w:ins>
      <w:r w:rsidR="00426CD8" w:rsidRPr="00D8403C">
        <w:rPr>
          <w:rFonts w:ascii="Times New Roman" w:hAnsi="Times New Roman" w:cs="Times New Roman"/>
          <w:sz w:val="24"/>
          <w:szCs w:val="24"/>
        </w:rPr>
        <w:t xml:space="preserve">May to </w:t>
      </w:r>
      <w:del w:id="127" w:author="SREENIVAS_G" w:date="2016-02-29T15:12:00Z">
        <w:r w:rsidR="00BC6F6B" w:rsidRPr="00D8403C" w:rsidDel="005F495B">
          <w:rPr>
            <w:rFonts w:ascii="Times New Roman" w:hAnsi="Times New Roman" w:cs="Times New Roman"/>
            <w:sz w:val="24"/>
            <w:szCs w:val="24"/>
          </w:rPr>
          <w:delText>a few day</w:delText>
        </w:r>
      </w:del>
      <w:del w:id="128" w:author="SREENIVAS_G" w:date="2016-02-29T15:11:00Z">
        <w:r w:rsidR="00BC6F6B" w:rsidRPr="00D8403C" w:rsidDel="005F495B">
          <w:rPr>
            <w:rFonts w:ascii="Times New Roman" w:hAnsi="Times New Roman" w:cs="Times New Roman"/>
            <w:sz w:val="24"/>
            <w:szCs w:val="24"/>
          </w:rPr>
          <w:delText>s in</w:delText>
        </w:r>
      </w:del>
      <w:r w:rsidR="00BC6F6B" w:rsidRPr="00D8403C">
        <w:rPr>
          <w:rFonts w:ascii="Times New Roman" w:hAnsi="Times New Roman" w:cs="Times New Roman"/>
          <w:sz w:val="24"/>
          <w:szCs w:val="24"/>
        </w:rPr>
        <w:t xml:space="preserve"> </w:t>
      </w:r>
      <w:ins w:id="129" w:author="SREENIVAS_G" w:date="2016-02-29T15:12:00Z">
        <w:r w:rsidR="005F495B">
          <w:rPr>
            <w:rFonts w:ascii="Times New Roman" w:hAnsi="Times New Roman" w:cs="Times New Roman"/>
            <w:sz w:val="24"/>
            <w:szCs w:val="24"/>
          </w:rPr>
          <w:t>1</w:t>
        </w:r>
      </w:ins>
      <w:ins w:id="130" w:author="SREENIVAS_G" w:date="2016-03-01T15:29:00Z">
        <w:r w:rsidR="0062245E">
          <w:rPr>
            <w:rFonts w:ascii="Times New Roman" w:hAnsi="Times New Roman" w:cs="Times New Roman"/>
            <w:sz w:val="24"/>
            <w:szCs w:val="24"/>
          </w:rPr>
          <w:t>8</w:t>
        </w:r>
      </w:ins>
      <w:ins w:id="131" w:author="SREENIVAS_G" w:date="2016-02-29T15:12:00Z">
        <w:r w:rsidR="0056384D" w:rsidRPr="0056384D">
          <w:rPr>
            <w:rFonts w:ascii="Times New Roman" w:hAnsi="Times New Roman" w:cs="Times New Roman"/>
            <w:sz w:val="24"/>
            <w:szCs w:val="24"/>
            <w:vertAlign w:val="superscript"/>
            <w:rPrChange w:id="132" w:author="SREENIVAS_G" w:date="2016-02-29T15:12:00Z">
              <w:rPr>
                <w:rFonts w:ascii="Times New Roman" w:hAnsi="Times New Roman" w:cs="Times New Roman"/>
                <w:sz w:val="24"/>
                <w:szCs w:val="24"/>
              </w:rPr>
            </w:rPrChange>
          </w:rPr>
          <w:t>th</w:t>
        </w:r>
        <w:r w:rsidR="005F495B">
          <w:rPr>
            <w:rFonts w:ascii="Times New Roman" w:hAnsi="Times New Roman" w:cs="Times New Roman"/>
            <w:sz w:val="24"/>
            <w:szCs w:val="24"/>
          </w:rPr>
          <w:t xml:space="preserve"> </w:t>
        </w:r>
      </w:ins>
      <w:r w:rsidR="00BC6F6B" w:rsidRPr="00D8403C">
        <w:rPr>
          <w:rFonts w:ascii="Times New Roman" w:hAnsi="Times New Roman" w:cs="Times New Roman"/>
          <w:sz w:val="24"/>
          <w:szCs w:val="24"/>
        </w:rPr>
        <w:t>June during the study period</w:t>
      </w:r>
      <w:r w:rsidR="00426CD8" w:rsidRPr="00D8403C">
        <w:rPr>
          <w:rFonts w:ascii="Times New Roman" w:hAnsi="Times New Roman" w:cs="Times New Roman"/>
          <w:sz w:val="24"/>
          <w:szCs w:val="24"/>
        </w:rPr>
        <w:t xml:space="preserve">. </w:t>
      </w:r>
    </w:p>
    <w:p w:rsidR="00120D7E" w:rsidRPr="00E13408" w:rsidRDefault="00120D7E" w:rsidP="00E13408">
      <w:pPr>
        <w:pStyle w:val="ListParagraph"/>
        <w:numPr>
          <w:ilvl w:val="2"/>
          <w:numId w:val="1"/>
        </w:numPr>
        <w:spacing w:line="360" w:lineRule="auto"/>
        <w:jc w:val="both"/>
        <w:rPr>
          <w:rFonts w:ascii="Times New Roman" w:hAnsi="Times New Roman" w:cs="Times New Roman"/>
          <w:sz w:val="24"/>
          <w:szCs w:val="24"/>
        </w:rPr>
      </w:pPr>
      <w:r w:rsidRPr="00E13408">
        <w:rPr>
          <w:rFonts w:ascii="Times New Roman" w:hAnsi="Times New Roman" w:cs="Times New Roman"/>
          <w:sz w:val="24"/>
          <w:szCs w:val="24"/>
        </w:rPr>
        <w:t>O</w:t>
      </w:r>
      <w:r w:rsidRPr="00E13408">
        <w:rPr>
          <w:rFonts w:ascii="Times New Roman" w:hAnsi="Times New Roman" w:cs="Times New Roman"/>
          <w:sz w:val="24"/>
          <w:szCs w:val="24"/>
          <w:vertAlign w:val="subscript"/>
        </w:rPr>
        <w:t>3</w:t>
      </w:r>
      <w:r w:rsidRPr="00E13408">
        <w:rPr>
          <w:rFonts w:ascii="Times New Roman" w:hAnsi="Times New Roman" w:cs="Times New Roman"/>
          <w:sz w:val="24"/>
          <w:szCs w:val="24"/>
        </w:rPr>
        <w:t xml:space="preserve"> and NO</w:t>
      </w:r>
      <w:r w:rsidRPr="00E13408">
        <w:rPr>
          <w:rFonts w:ascii="Times New Roman" w:hAnsi="Times New Roman" w:cs="Times New Roman"/>
          <w:sz w:val="24"/>
          <w:szCs w:val="24"/>
          <w:vertAlign w:val="subscript"/>
        </w:rPr>
        <w:t>x</w:t>
      </w:r>
      <w:r w:rsidRPr="00E13408">
        <w:rPr>
          <w:rFonts w:ascii="Times New Roman" w:hAnsi="Times New Roman" w:cs="Times New Roman"/>
          <w:sz w:val="24"/>
          <w:szCs w:val="24"/>
        </w:rPr>
        <w:t xml:space="preserve"> analyzer</w:t>
      </w:r>
    </w:p>
    <w:p w:rsidR="00EA4EF2" w:rsidRDefault="00EA4EF2" w:rsidP="00E13408">
      <w:pPr>
        <w:spacing w:line="360" w:lineRule="auto"/>
        <w:ind w:firstLine="360"/>
        <w:jc w:val="both"/>
        <w:rPr>
          <w:rFonts w:ascii="Times New Roman" w:hAnsi="Times New Roman" w:cs="Times New Roman"/>
          <w:sz w:val="24"/>
          <w:szCs w:val="24"/>
        </w:rPr>
      </w:pPr>
      <w:r w:rsidRPr="00AA6A6C">
        <w:rPr>
          <w:rFonts w:ascii="Times New Roman" w:hAnsi="Times New Roman" w:cs="Times New Roman"/>
          <w:sz w:val="24"/>
          <w:szCs w:val="24"/>
        </w:rPr>
        <w:t>Surface concentrations of O</w:t>
      </w:r>
      <w:r w:rsidRPr="00383B6D">
        <w:rPr>
          <w:rFonts w:ascii="Times New Roman" w:hAnsi="Times New Roman" w:cs="Times New Roman"/>
          <w:sz w:val="24"/>
          <w:szCs w:val="24"/>
          <w:vertAlign w:val="subscript"/>
        </w:rPr>
        <w:t>3</w:t>
      </w:r>
      <w:r w:rsidRPr="00AA6A6C">
        <w:rPr>
          <w:rFonts w:ascii="Times New Roman" w:hAnsi="Times New Roman" w:cs="Times New Roman"/>
          <w:sz w:val="24"/>
          <w:szCs w:val="24"/>
        </w:rPr>
        <w:t xml:space="preserve"> and NO</w:t>
      </w:r>
      <w:r w:rsidRPr="00383B6D">
        <w:rPr>
          <w:rFonts w:ascii="Times New Roman" w:hAnsi="Times New Roman" w:cs="Times New Roman"/>
          <w:sz w:val="24"/>
          <w:szCs w:val="24"/>
          <w:vertAlign w:val="subscript"/>
        </w:rPr>
        <w:t>X</w:t>
      </w:r>
      <w:r w:rsidR="007C7B5C">
        <w:rPr>
          <w:rFonts w:ascii="Times New Roman" w:hAnsi="Times New Roman" w:cs="Times New Roman"/>
          <w:sz w:val="24"/>
          <w:szCs w:val="24"/>
          <w:vertAlign w:val="subscript"/>
        </w:rPr>
        <w:t xml:space="preserve"> </w:t>
      </w:r>
      <w:r>
        <w:rPr>
          <w:rFonts w:ascii="Times New Roman" w:hAnsi="Times New Roman" w:cs="Times New Roman"/>
          <w:sz w:val="24"/>
          <w:szCs w:val="24"/>
        </w:rPr>
        <w:t>have been</w:t>
      </w:r>
      <w:r w:rsidRPr="00AA6A6C">
        <w:rPr>
          <w:rFonts w:ascii="Times New Roman" w:hAnsi="Times New Roman" w:cs="Times New Roman"/>
          <w:sz w:val="24"/>
          <w:szCs w:val="24"/>
        </w:rPr>
        <w:t xml:space="preserve"> measured continuously using on-line analyzers</w:t>
      </w:r>
      <w:r w:rsidR="009F392F">
        <w:rPr>
          <w:rFonts w:ascii="Times New Roman" w:hAnsi="Times New Roman" w:cs="Times New Roman"/>
          <w:sz w:val="24"/>
          <w:szCs w:val="24"/>
        </w:rPr>
        <w:t xml:space="preserve"> </w:t>
      </w:r>
      <w:ins w:id="133" w:author="SREENIVAS_G" w:date="2016-01-14T14:12:00Z">
        <w:r w:rsidR="007C7B5C">
          <w:rPr>
            <w:rFonts w:ascii="Times New Roman" w:hAnsi="Times New Roman" w:cs="Times New Roman"/>
            <w:sz w:val="24"/>
            <w:szCs w:val="24"/>
          </w:rPr>
          <w:t>(</w:t>
        </w:r>
      </w:ins>
      <w:r w:rsidRPr="00AA6A6C">
        <w:rPr>
          <w:rFonts w:ascii="Times New Roman" w:hAnsi="Times New Roman" w:cs="Times New Roman"/>
          <w:sz w:val="24"/>
          <w:szCs w:val="24"/>
        </w:rPr>
        <w:t>Model</w:t>
      </w:r>
      <w:r w:rsidR="009F392F">
        <w:rPr>
          <w:rFonts w:ascii="Times New Roman" w:hAnsi="Times New Roman" w:cs="Times New Roman"/>
          <w:sz w:val="24"/>
          <w:szCs w:val="24"/>
        </w:rPr>
        <w:t xml:space="preserve"> </w:t>
      </w:r>
      <w:proofErr w:type="spellStart"/>
      <w:r>
        <w:rPr>
          <w:rFonts w:ascii="Times New Roman" w:hAnsi="Times New Roman" w:cs="Times New Roman"/>
          <w:sz w:val="24"/>
          <w:szCs w:val="24"/>
        </w:rPr>
        <w:t>No.s</w:t>
      </w:r>
      <w:proofErr w:type="spellEnd"/>
      <w:r w:rsidRPr="00AA6A6C">
        <w:rPr>
          <w:rFonts w:ascii="Times New Roman" w:hAnsi="Times New Roman" w:cs="Times New Roman"/>
          <w:sz w:val="24"/>
          <w:szCs w:val="24"/>
        </w:rPr>
        <w:t xml:space="preserve">: 49iand 42i for </w:t>
      </w:r>
      <w:r>
        <w:rPr>
          <w:rFonts w:ascii="Times New Roman" w:hAnsi="Times New Roman" w:cs="Times New Roman"/>
          <w:sz w:val="24"/>
          <w:szCs w:val="24"/>
        </w:rPr>
        <w:t>O</w:t>
      </w:r>
      <w:r w:rsidRPr="00DA76A3">
        <w:rPr>
          <w:rFonts w:ascii="Times New Roman" w:hAnsi="Times New Roman" w:cs="Times New Roman"/>
          <w:sz w:val="24"/>
          <w:szCs w:val="24"/>
          <w:vertAlign w:val="subscript"/>
        </w:rPr>
        <w:t>3</w:t>
      </w:r>
      <w:r>
        <w:rPr>
          <w:rFonts w:ascii="Times New Roman" w:hAnsi="Times New Roman" w:cs="Times New Roman"/>
          <w:sz w:val="24"/>
          <w:szCs w:val="24"/>
        </w:rPr>
        <w:t xml:space="preserve"> and </w:t>
      </w:r>
      <w:r w:rsidRPr="00AA6A6C">
        <w:rPr>
          <w:rFonts w:ascii="Times New Roman" w:hAnsi="Times New Roman" w:cs="Times New Roman"/>
          <w:sz w:val="24"/>
          <w:szCs w:val="24"/>
        </w:rPr>
        <w:t>NO</w:t>
      </w:r>
      <w:r w:rsidRPr="00594975">
        <w:rPr>
          <w:rFonts w:ascii="Times New Roman" w:hAnsi="Times New Roman" w:cs="Times New Roman"/>
          <w:sz w:val="24"/>
          <w:szCs w:val="24"/>
          <w:vertAlign w:val="subscript"/>
          <w:rPrChange w:id="134" w:author="SREENIVAS_G" w:date="2016-03-10T10:41:00Z">
            <w:rPr>
              <w:rFonts w:ascii="Times New Roman" w:hAnsi="Times New Roman" w:cs="Times New Roman"/>
              <w:sz w:val="24"/>
              <w:szCs w:val="24"/>
            </w:rPr>
          </w:rPrChange>
        </w:rPr>
        <w:t>X</w:t>
      </w:r>
      <w:r>
        <w:rPr>
          <w:rFonts w:ascii="Times New Roman" w:hAnsi="Times New Roman" w:cs="Times New Roman"/>
          <w:sz w:val="24"/>
          <w:szCs w:val="24"/>
        </w:rPr>
        <w:t xml:space="preserve"> respectively</w:t>
      </w:r>
      <w:ins w:id="135" w:author="SREENIVAS_G" w:date="2016-01-14T14:12:00Z">
        <w:r w:rsidR="007C7B5C">
          <w:rPr>
            <w:rFonts w:ascii="Times New Roman" w:hAnsi="Times New Roman" w:cs="Times New Roman"/>
            <w:sz w:val="24"/>
            <w:szCs w:val="24"/>
          </w:rPr>
          <w:t>)</w:t>
        </w:r>
      </w:ins>
      <w:r w:rsidRPr="00AA6A6C">
        <w:rPr>
          <w:rFonts w:ascii="Times New Roman" w:hAnsi="Times New Roman" w:cs="Times New Roman"/>
          <w:sz w:val="24"/>
          <w:szCs w:val="24"/>
        </w:rPr>
        <w:t>,</w:t>
      </w:r>
      <w:r>
        <w:rPr>
          <w:rFonts w:ascii="Times New Roman" w:hAnsi="Times New Roman" w:cs="Times New Roman"/>
          <w:sz w:val="24"/>
          <w:szCs w:val="24"/>
        </w:rPr>
        <w:t xml:space="preserve"> procured from</w:t>
      </w:r>
      <w:r w:rsidRPr="00AA6A6C">
        <w:rPr>
          <w:rFonts w:ascii="Times New Roman" w:hAnsi="Times New Roman" w:cs="Times New Roman"/>
          <w:sz w:val="24"/>
          <w:szCs w:val="24"/>
        </w:rPr>
        <w:t xml:space="preserve"> Thermo Scientific, USA</w:t>
      </w:r>
      <w:del w:id="136" w:author="SREENIVAS_G" w:date="2016-01-14T14:12:00Z">
        <w:r w:rsidRPr="00AA6A6C" w:rsidDel="007C7B5C">
          <w:rPr>
            <w:rFonts w:ascii="Times New Roman" w:hAnsi="Times New Roman" w:cs="Times New Roman"/>
            <w:sz w:val="24"/>
            <w:szCs w:val="24"/>
          </w:rPr>
          <w:delText>)</w:delText>
        </w:r>
      </w:del>
      <w:r w:rsidRPr="00AA6A6C">
        <w:rPr>
          <w:rFonts w:ascii="Times New Roman" w:hAnsi="Times New Roman" w:cs="Times New Roman"/>
          <w:sz w:val="24"/>
          <w:szCs w:val="24"/>
        </w:rPr>
        <w:t xml:space="preserve"> since </w:t>
      </w:r>
      <w:r>
        <w:rPr>
          <w:rFonts w:ascii="Times New Roman" w:hAnsi="Times New Roman" w:cs="Times New Roman"/>
          <w:sz w:val="24"/>
          <w:szCs w:val="24"/>
        </w:rPr>
        <w:t>July 2014</w:t>
      </w:r>
      <w:r w:rsidRPr="00AA6A6C">
        <w:rPr>
          <w:rFonts w:ascii="Times New Roman" w:hAnsi="Times New Roman" w:cs="Times New Roman"/>
          <w:sz w:val="24"/>
          <w:szCs w:val="24"/>
        </w:rPr>
        <w:t>.</w:t>
      </w:r>
      <w:ins w:id="137" w:author="SREENIVAS_G" w:date="2016-03-10T10:40:00Z">
        <w:r w:rsidR="00594975" w:rsidRPr="00594975">
          <w:rPr>
            <w:rFonts w:ascii="Times New Roman" w:hAnsi="Times New Roman" w:cs="Times New Roman"/>
            <w:sz w:val="24"/>
            <w:szCs w:val="24"/>
          </w:rPr>
          <w:t xml:space="preserve"> </w:t>
        </w:r>
        <w:r w:rsidR="00594975">
          <w:rPr>
            <w:rFonts w:ascii="Times New Roman" w:hAnsi="Times New Roman" w:cs="Times New Roman"/>
            <w:sz w:val="24"/>
            <w:szCs w:val="24"/>
          </w:rPr>
          <w:t xml:space="preserve">The trace gases </w:t>
        </w:r>
      </w:ins>
      <w:ins w:id="138" w:author="SREENIVAS_G" w:date="2016-03-10T10:41:00Z">
        <w:r w:rsidR="00594975">
          <w:rPr>
            <w:rFonts w:ascii="Times New Roman" w:hAnsi="Times New Roman" w:cs="Times New Roman"/>
            <w:sz w:val="24"/>
            <w:szCs w:val="24"/>
          </w:rPr>
          <w:t>(O</w:t>
        </w:r>
        <w:r w:rsidR="00594975" w:rsidRPr="00594975">
          <w:rPr>
            <w:rFonts w:ascii="Times New Roman" w:hAnsi="Times New Roman" w:cs="Times New Roman"/>
            <w:sz w:val="24"/>
            <w:szCs w:val="24"/>
            <w:vertAlign w:val="subscript"/>
            <w:rPrChange w:id="139" w:author="SREENIVAS_G" w:date="2016-03-10T10:41:00Z">
              <w:rPr>
                <w:rFonts w:ascii="Times New Roman" w:hAnsi="Times New Roman" w:cs="Times New Roman"/>
                <w:sz w:val="24"/>
                <w:szCs w:val="24"/>
              </w:rPr>
            </w:rPrChange>
          </w:rPr>
          <w:t>3</w:t>
        </w:r>
        <w:r w:rsidR="00594975">
          <w:rPr>
            <w:rFonts w:ascii="Times New Roman" w:hAnsi="Times New Roman" w:cs="Times New Roman"/>
            <w:sz w:val="24"/>
            <w:szCs w:val="24"/>
          </w:rPr>
          <w:t xml:space="preserve"> and NOx)</w:t>
        </w:r>
      </w:ins>
      <w:ins w:id="140" w:author="SREENIVAS_G" w:date="2016-03-10T10:40:00Z">
        <w:r w:rsidR="00594975">
          <w:rPr>
            <w:rFonts w:ascii="Times New Roman" w:hAnsi="Times New Roman" w:cs="Times New Roman"/>
            <w:sz w:val="24"/>
            <w:szCs w:val="24"/>
          </w:rPr>
          <w:t xml:space="preserve"> sampling inlet is installed </w:t>
        </w:r>
        <w:r w:rsidR="00594975" w:rsidRPr="008C5AD8">
          <w:rPr>
            <w:rFonts w:ascii="Times New Roman" w:hAnsi="Times New Roman" w:cs="Times New Roman"/>
            <w:sz w:val="24"/>
            <w:szCs w:val="24"/>
          </w:rPr>
          <w:t>on the top of</w:t>
        </w:r>
        <w:r w:rsidR="00594975">
          <w:rPr>
            <w:rFonts w:ascii="Times New Roman" w:hAnsi="Times New Roman" w:cs="Times New Roman"/>
            <w:sz w:val="24"/>
            <w:szCs w:val="24"/>
          </w:rPr>
          <w:t xml:space="preserve"> </w:t>
        </w:r>
        <w:r w:rsidR="00594975" w:rsidRPr="008C5AD8">
          <w:rPr>
            <w:rFonts w:ascii="Times New Roman" w:hAnsi="Times New Roman" w:cs="Times New Roman"/>
            <w:sz w:val="24"/>
            <w:szCs w:val="24"/>
          </w:rPr>
          <w:t xml:space="preserve">a </w:t>
        </w:r>
        <w:r w:rsidR="00594975">
          <w:rPr>
            <w:rFonts w:ascii="Times New Roman" w:hAnsi="Times New Roman" w:cs="Times New Roman"/>
            <w:sz w:val="24"/>
            <w:szCs w:val="24"/>
          </w:rPr>
          <w:t xml:space="preserve">2 </w:t>
        </w:r>
        <w:r w:rsidR="00594975" w:rsidRPr="008C5AD8">
          <w:rPr>
            <w:rFonts w:ascii="Times New Roman" w:hAnsi="Times New Roman" w:cs="Times New Roman"/>
            <w:sz w:val="24"/>
            <w:szCs w:val="24"/>
          </w:rPr>
          <w:t xml:space="preserve">m mast fixed on the roof of an </w:t>
        </w:r>
        <w:r w:rsidR="00594975">
          <w:rPr>
            <w:rFonts w:ascii="Times New Roman" w:hAnsi="Times New Roman" w:cs="Times New Roman"/>
            <w:sz w:val="24"/>
            <w:szCs w:val="24"/>
          </w:rPr>
          <w:t xml:space="preserve">8 </w:t>
        </w:r>
        <w:r w:rsidR="00594975" w:rsidRPr="008C5AD8">
          <w:rPr>
            <w:rFonts w:ascii="Times New Roman" w:hAnsi="Times New Roman" w:cs="Times New Roman"/>
            <w:sz w:val="24"/>
            <w:szCs w:val="24"/>
          </w:rPr>
          <w:t xml:space="preserve">m high building, </w:t>
        </w:r>
        <w:r w:rsidR="00594975">
          <w:rPr>
            <w:rFonts w:ascii="Times New Roman" w:hAnsi="Times New Roman" w:cs="Times New Roman"/>
            <w:sz w:val="24"/>
            <w:szCs w:val="24"/>
          </w:rPr>
          <w:t>and a</w:t>
        </w:r>
        <w:r w:rsidR="00594975" w:rsidRPr="008C5AD8">
          <w:rPr>
            <w:rFonts w:ascii="Times New Roman" w:hAnsi="Times New Roman" w:cs="Times New Roman"/>
            <w:sz w:val="24"/>
            <w:szCs w:val="24"/>
          </w:rPr>
          <w:t>mbient air flow is supplied to the instrument</w:t>
        </w:r>
        <w:r w:rsidR="00594975">
          <w:rPr>
            <w:rFonts w:ascii="Times New Roman" w:hAnsi="Times New Roman" w:cs="Times New Roman"/>
            <w:sz w:val="24"/>
            <w:szCs w:val="24"/>
          </w:rPr>
          <w:t>s.</w:t>
        </w:r>
        <w:r w:rsidR="00594975" w:rsidRPr="008C5AD8">
          <w:rPr>
            <w:rFonts w:ascii="Times New Roman" w:hAnsi="Times New Roman" w:cs="Times New Roman"/>
            <w:sz w:val="24"/>
            <w:szCs w:val="24"/>
          </w:rPr>
          <w:t xml:space="preserve"> </w:t>
        </w:r>
        <w:r w:rsidR="00594975">
          <w:rPr>
            <w:rFonts w:ascii="Times New Roman" w:hAnsi="Times New Roman" w:cs="Times New Roman"/>
            <w:sz w:val="24"/>
            <w:szCs w:val="24"/>
          </w:rPr>
          <w:t>The inlet</w:t>
        </w:r>
        <w:r w:rsidR="00594975" w:rsidRPr="008C5AD8">
          <w:rPr>
            <w:rFonts w:ascii="Times New Roman" w:hAnsi="Times New Roman" w:cs="Times New Roman"/>
            <w:sz w:val="24"/>
            <w:szCs w:val="24"/>
          </w:rPr>
          <w:t xml:space="preserve"> prevents the ingress of rain water, and is equipped with </w:t>
        </w:r>
        <w:r w:rsidR="00594975">
          <w:rPr>
            <w:rFonts w:ascii="Times New Roman" w:hAnsi="Times New Roman" w:cs="Times New Roman"/>
            <w:sz w:val="24"/>
            <w:szCs w:val="24"/>
          </w:rPr>
          <w:t xml:space="preserve">0.5 </w:t>
        </w:r>
        <w:proofErr w:type="spellStart"/>
        <w:r w:rsidR="00594975">
          <w:rPr>
            <w:rFonts w:ascii="Times New Roman" w:hAnsi="Times New Roman" w:cs="Times New Roman"/>
            <w:sz w:val="24"/>
            <w:szCs w:val="24"/>
          </w:rPr>
          <w:t>μm</w:t>
        </w:r>
        <w:proofErr w:type="spellEnd"/>
        <w:r w:rsidR="00594975">
          <w:rPr>
            <w:rFonts w:ascii="Times New Roman" w:hAnsi="Times New Roman" w:cs="Times New Roman"/>
            <w:sz w:val="24"/>
            <w:szCs w:val="24"/>
          </w:rPr>
          <w:t xml:space="preserve"> filter</w:t>
        </w:r>
        <w:r w:rsidR="00594975" w:rsidRPr="008C5AD8">
          <w:rPr>
            <w:rFonts w:ascii="Times New Roman" w:hAnsi="Times New Roman" w:cs="Times New Roman"/>
            <w:sz w:val="24"/>
            <w:szCs w:val="24"/>
          </w:rPr>
          <w:t xml:space="preserve"> to prevent accumulation of dust within the instrument.</w:t>
        </w:r>
      </w:ins>
      <w:r w:rsidRPr="00AA6A6C">
        <w:rPr>
          <w:rFonts w:ascii="Times New Roman" w:hAnsi="Times New Roman" w:cs="Times New Roman"/>
          <w:sz w:val="24"/>
          <w:szCs w:val="24"/>
        </w:rPr>
        <w:t xml:space="preserve"> </w:t>
      </w:r>
      <w:r>
        <w:rPr>
          <w:rFonts w:ascii="Times New Roman" w:hAnsi="Times New Roman" w:cs="Times New Roman"/>
          <w:sz w:val="24"/>
          <w:szCs w:val="24"/>
        </w:rPr>
        <w:t>The o</w:t>
      </w:r>
      <w:r w:rsidRPr="00AA6A6C">
        <w:rPr>
          <w:rFonts w:ascii="Times New Roman" w:hAnsi="Times New Roman" w:cs="Times New Roman"/>
          <w:sz w:val="24"/>
          <w:szCs w:val="24"/>
        </w:rPr>
        <w:t xml:space="preserve">zone analyzer </w:t>
      </w:r>
      <w:r w:rsidR="00120D7E">
        <w:rPr>
          <w:rFonts w:ascii="Times New Roman" w:hAnsi="Times New Roman" w:cs="Times New Roman"/>
          <w:sz w:val="24"/>
          <w:szCs w:val="24"/>
        </w:rPr>
        <w:t>is based on</w:t>
      </w:r>
      <w:r w:rsidRPr="00AA6A6C">
        <w:rPr>
          <w:rFonts w:ascii="Times New Roman" w:hAnsi="Times New Roman" w:cs="Times New Roman"/>
          <w:sz w:val="24"/>
          <w:szCs w:val="24"/>
        </w:rPr>
        <w:t xml:space="preserve"> Beer-Lambert-</w:t>
      </w:r>
      <w:proofErr w:type="spellStart"/>
      <w:r w:rsidRPr="00AA6A6C">
        <w:rPr>
          <w:rFonts w:ascii="Times New Roman" w:hAnsi="Times New Roman" w:cs="Times New Roman"/>
          <w:sz w:val="24"/>
          <w:szCs w:val="24"/>
        </w:rPr>
        <w:lastRenderedPageBreak/>
        <w:t>Baugher</w:t>
      </w:r>
      <w:proofErr w:type="spellEnd"/>
      <w:r w:rsidRPr="00AA6A6C">
        <w:rPr>
          <w:rFonts w:ascii="Times New Roman" w:hAnsi="Times New Roman" w:cs="Times New Roman"/>
          <w:sz w:val="24"/>
          <w:szCs w:val="24"/>
        </w:rPr>
        <w:t xml:space="preserve"> law</w:t>
      </w:r>
      <w:r w:rsidR="009F392F">
        <w:rPr>
          <w:rFonts w:ascii="Times New Roman" w:hAnsi="Times New Roman" w:cs="Times New Roman"/>
          <w:sz w:val="24"/>
          <w:szCs w:val="24"/>
        </w:rPr>
        <w:t xml:space="preserve"> </w:t>
      </w:r>
      <w:r w:rsidRPr="00AA6A6C">
        <w:rPr>
          <w:rFonts w:ascii="Times New Roman" w:hAnsi="Times New Roman" w:cs="Times New Roman"/>
          <w:sz w:val="24"/>
          <w:szCs w:val="24"/>
        </w:rPr>
        <w:t>which relates absorption of light to the concentration of species</w:t>
      </w:r>
      <w:r>
        <w:rPr>
          <w:rFonts w:ascii="Times New Roman" w:hAnsi="Times New Roman" w:cs="Times New Roman"/>
          <w:sz w:val="24"/>
          <w:szCs w:val="24"/>
        </w:rPr>
        <w:t xml:space="preserve"> as its operating principle and has an in-built calibration unit for conducting periodical span and zero checks.</w:t>
      </w:r>
      <w:ins w:id="141" w:author="SREENIVAS_G" w:date="2016-01-14T14:13:00Z">
        <w:r w:rsidR="00DA76A3">
          <w:rPr>
            <w:rFonts w:ascii="Times New Roman" w:hAnsi="Times New Roman" w:cs="Times New Roman"/>
            <w:sz w:val="24"/>
            <w:szCs w:val="24"/>
          </w:rPr>
          <w:t xml:space="preserve"> </w:t>
        </w:r>
      </w:ins>
      <w:r w:rsidRPr="00814C67">
        <w:rPr>
          <w:rFonts w:ascii="Times New Roman" w:hAnsi="Times New Roman" w:cs="Times New Roman"/>
          <w:sz w:val="24"/>
          <w:szCs w:val="24"/>
        </w:rPr>
        <w:t>The NO</w:t>
      </w:r>
      <w:r w:rsidRPr="00814C67">
        <w:rPr>
          <w:rFonts w:ascii="Times New Roman" w:hAnsi="Times New Roman" w:cs="Times New Roman"/>
          <w:sz w:val="24"/>
          <w:szCs w:val="24"/>
          <w:vertAlign w:val="subscript"/>
        </w:rPr>
        <w:t>X</w:t>
      </w:r>
      <w:r w:rsidRPr="00814C67">
        <w:rPr>
          <w:rFonts w:ascii="Times New Roman" w:hAnsi="Times New Roman" w:cs="Times New Roman"/>
          <w:sz w:val="24"/>
          <w:szCs w:val="24"/>
        </w:rPr>
        <w:t xml:space="preserve"> analyzer </w:t>
      </w:r>
      <w:r>
        <w:rPr>
          <w:rFonts w:ascii="Times New Roman" w:hAnsi="Times New Roman" w:cs="Times New Roman"/>
          <w:sz w:val="24"/>
          <w:szCs w:val="24"/>
        </w:rPr>
        <w:t>utilizes a</w:t>
      </w:r>
      <w:r w:rsidRPr="00814C67">
        <w:rPr>
          <w:rFonts w:ascii="Times New Roman" w:hAnsi="Times New Roman" w:cs="Times New Roman"/>
          <w:sz w:val="24"/>
          <w:szCs w:val="24"/>
        </w:rPr>
        <w:t xml:space="preserve"> molybdenum</w:t>
      </w:r>
      <w:ins w:id="142" w:author="SREENIVAS_G" w:date="2016-01-14T14:14:00Z">
        <w:r w:rsidR="00DA76A3">
          <w:rPr>
            <w:rFonts w:ascii="Times New Roman" w:hAnsi="Times New Roman" w:cs="Times New Roman"/>
            <w:sz w:val="24"/>
            <w:szCs w:val="24"/>
          </w:rPr>
          <w:t xml:space="preserve"> </w:t>
        </w:r>
      </w:ins>
      <w:r w:rsidRPr="00814C67">
        <w:rPr>
          <w:rFonts w:ascii="Times New Roman" w:hAnsi="Times New Roman" w:cs="Times New Roman"/>
          <w:sz w:val="24"/>
          <w:szCs w:val="24"/>
        </w:rPr>
        <w:t>converter to convert NO</w:t>
      </w:r>
      <w:r w:rsidRPr="00814C67">
        <w:rPr>
          <w:rFonts w:ascii="Times New Roman" w:hAnsi="Times New Roman" w:cs="Times New Roman"/>
          <w:sz w:val="24"/>
          <w:szCs w:val="24"/>
          <w:vertAlign w:val="subscript"/>
        </w:rPr>
        <w:t>2</w:t>
      </w:r>
      <w:r w:rsidRPr="00814C67">
        <w:rPr>
          <w:rFonts w:ascii="Times New Roman" w:hAnsi="Times New Roman" w:cs="Times New Roman"/>
          <w:sz w:val="24"/>
          <w:szCs w:val="24"/>
        </w:rPr>
        <w:t xml:space="preserve"> into NO and </w:t>
      </w:r>
      <w:r>
        <w:rPr>
          <w:rFonts w:ascii="Times New Roman" w:hAnsi="Times New Roman" w:cs="Times New Roman"/>
          <w:sz w:val="24"/>
          <w:szCs w:val="24"/>
        </w:rPr>
        <w:t>estimates the NO</w:t>
      </w:r>
      <w:r w:rsidRPr="0058594B">
        <w:rPr>
          <w:rFonts w:ascii="Times New Roman" w:hAnsi="Times New Roman" w:cs="Times New Roman"/>
          <w:sz w:val="24"/>
          <w:szCs w:val="24"/>
          <w:vertAlign w:val="subscript"/>
        </w:rPr>
        <w:t>x</w:t>
      </w:r>
      <w:r>
        <w:rPr>
          <w:rFonts w:ascii="Times New Roman" w:hAnsi="Times New Roman" w:cs="Times New Roman"/>
          <w:sz w:val="24"/>
          <w:szCs w:val="24"/>
        </w:rPr>
        <w:t xml:space="preserve"> concentration by the intensity of light emitted during the chemiluminescent reaction of NO with O</w:t>
      </w:r>
      <w:r w:rsidRPr="0058594B">
        <w:rPr>
          <w:rFonts w:ascii="Times New Roman" w:hAnsi="Times New Roman" w:cs="Times New Roman"/>
          <w:sz w:val="24"/>
          <w:szCs w:val="24"/>
          <w:vertAlign w:val="subscript"/>
        </w:rPr>
        <w:t>3</w:t>
      </w:r>
      <w:r>
        <w:rPr>
          <w:rFonts w:ascii="Times New Roman" w:hAnsi="Times New Roman" w:cs="Times New Roman"/>
          <w:sz w:val="24"/>
          <w:szCs w:val="24"/>
        </w:rPr>
        <w:t xml:space="preserve"> present in the ambient air. The analyzer is integrated with zero and span calibration</w:t>
      </w:r>
      <w:ins w:id="143" w:author="SREENIVAS_G" w:date="2016-01-14T14:15:00Z">
        <w:r w:rsidR="00DA76A3">
          <w:rPr>
            <w:rFonts w:ascii="Times New Roman" w:hAnsi="Times New Roman" w:cs="Times New Roman"/>
            <w:sz w:val="24"/>
            <w:szCs w:val="24"/>
          </w:rPr>
          <w:t>s</w:t>
        </w:r>
      </w:ins>
      <w:r>
        <w:rPr>
          <w:rFonts w:ascii="Times New Roman" w:hAnsi="Times New Roman" w:cs="Times New Roman"/>
          <w:sz w:val="24"/>
          <w:szCs w:val="24"/>
        </w:rPr>
        <w:t xml:space="preserve"> which are performed twice monthly. </w:t>
      </w:r>
    </w:p>
    <w:p w:rsidR="00B410DD" w:rsidRPr="000F41D1" w:rsidRDefault="00120D7E">
      <w:pPr>
        <w:autoSpaceDE w:val="0"/>
        <w:autoSpaceDN w:val="0"/>
        <w:adjustRightInd w:val="0"/>
        <w:spacing w:after="0" w:line="360" w:lineRule="auto"/>
        <w:jc w:val="both"/>
        <w:rPr>
          <w:ins w:id="144" w:author="SREENIVAS_G" w:date="2016-03-10T10:43:00Z"/>
          <w:rFonts w:ascii="Times New Roman" w:hAnsi="Times New Roman" w:cs="Times New Roman"/>
          <w:strike/>
          <w:sz w:val="24"/>
          <w:szCs w:val="24"/>
          <w:rPrChange w:id="145" w:author="SREENIVAS_G" w:date="2016-03-11T10:18:00Z">
            <w:rPr>
              <w:ins w:id="146" w:author="SREENIVAS_G" w:date="2016-03-10T10:43:00Z"/>
              <w:rFonts w:ascii="Times New Roman" w:hAnsi="Times New Roman" w:cs="Times New Roman"/>
              <w:sz w:val="24"/>
              <w:szCs w:val="24"/>
            </w:rPr>
          </w:rPrChange>
        </w:rPr>
        <w:pPrChange w:id="147" w:author="SREENIVAS_G" w:date="2016-03-11T10:17:00Z">
          <w:pPr>
            <w:autoSpaceDE w:val="0"/>
            <w:autoSpaceDN w:val="0"/>
            <w:adjustRightInd w:val="0"/>
            <w:spacing w:after="0" w:line="240" w:lineRule="auto"/>
            <w:jc w:val="both"/>
          </w:pPr>
        </w:pPrChange>
      </w:pPr>
      <w:r>
        <w:rPr>
          <w:rFonts w:ascii="Times New Roman" w:hAnsi="Times New Roman" w:cs="Times New Roman"/>
          <w:sz w:val="24"/>
          <w:szCs w:val="24"/>
        </w:rPr>
        <w:tab/>
        <w:t>Simultaneous observations of meteorological parameters are obtained from an a</w:t>
      </w:r>
      <w:r w:rsidRPr="00120D7E">
        <w:rPr>
          <w:rFonts w:ascii="Times New Roman" w:hAnsi="Times New Roman" w:cs="Times New Roman"/>
          <w:sz w:val="24"/>
          <w:szCs w:val="24"/>
        </w:rPr>
        <w:t>utomatic weather station</w:t>
      </w:r>
      <w:del w:id="148" w:author="SREENIVAS_G" w:date="2016-01-14T14:15:00Z">
        <w:r w:rsidRPr="00120D7E" w:rsidDel="00DA76A3">
          <w:rPr>
            <w:rFonts w:ascii="Times New Roman" w:hAnsi="Times New Roman" w:cs="Times New Roman"/>
            <w:sz w:val="24"/>
            <w:szCs w:val="24"/>
          </w:rPr>
          <w:delText>s</w:delText>
        </w:r>
      </w:del>
      <w:r w:rsidRPr="00120D7E">
        <w:rPr>
          <w:rFonts w:ascii="Times New Roman" w:hAnsi="Times New Roman" w:cs="Times New Roman"/>
          <w:sz w:val="24"/>
          <w:szCs w:val="24"/>
        </w:rPr>
        <w:t xml:space="preserve"> (AWS) </w:t>
      </w:r>
      <w:del w:id="149" w:author="SREENIVAS_G" w:date="2016-03-10T10:43:00Z">
        <w:r w:rsidRPr="00120D7E" w:rsidDel="00B410DD">
          <w:rPr>
            <w:rFonts w:ascii="Times New Roman" w:hAnsi="Times New Roman" w:cs="Times New Roman"/>
            <w:sz w:val="24"/>
            <w:szCs w:val="24"/>
          </w:rPr>
          <w:delText xml:space="preserve">located in the </w:delText>
        </w:r>
        <w:r w:rsidDel="00B410DD">
          <w:rPr>
            <w:rFonts w:ascii="Times New Roman" w:hAnsi="Times New Roman" w:cs="Times New Roman"/>
            <w:sz w:val="24"/>
            <w:szCs w:val="24"/>
          </w:rPr>
          <w:delText>same campus.</w:delText>
        </w:r>
      </w:del>
      <w:ins w:id="150" w:author="SREENIVAS_G" w:date="2016-03-10T10:43:00Z">
        <w:r w:rsidR="00B410DD" w:rsidRPr="009C7E1A">
          <w:rPr>
            <w:rFonts w:ascii="Times New Roman" w:hAnsi="Times New Roman" w:cs="Times New Roman"/>
            <w:sz w:val="24"/>
            <w:szCs w:val="24"/>
          </w:rPr>
          <w:t xml:space="preserve"> installed in NRSC, Shadnagar campus as a part of Calibration and Validation (CAL/VAL) project in March 2012 is equipped with nine sensors to measure fifteen weather parameters. Weather parameters measured are at surface level and </w:t>
        </w:r>
        <w:r w:rsidR="00B410DD">
          <w:rPr>
            <w:rFonts w:ascii="Times New Roman" w:hAnsi="Times New Roman" w:cs="Times New Roman"/>
            <w:sz w:val="24"/>
            <w:szCs w:val="24"/>
          </w:rPr>
          <w:t>h</w:t>
        </w:r>
        <w:r w:rsidR="00B410DD" w:rsidRPr="009C7E1A">
          <w:rPr>
            <w:rFonts w:ascii="Times New Roman" w:hAnsi="Times New Roman" w:cs="Times New Roman"/>
            <w:sz w:val="24"/>
            <w:szCs w:val="24"/>
          </w:rPr>
          <w:t xml:space="preserve">eight of the AWS mast is </w:t>
        </w:r>
      </w:ins>
      <w:ins w:id="151" w:author="SREENIVAS_G" w:date="2016-03-11T10:18:00Z">
        <w:r w:rsidR="000F41D1">
          <w:rPr>
            <w:rFonts w:ascii="Times New Roman" w:hAnsi="Times New Roman" w:cs="Times New Roman"/>
            <w:sz w:val="24"/>
            <w:szCs w:val="24"/>
          </w:rPr>
          <w:t>~10</w:t>
        </w:r>
      </w:ins>
      <w:ins w:id="152" w:author="SREENIVAS_G" w:date="2016-03-10T10:43:00Z">
        <w:r w:rsidR="00B410DD">
          <w:rPr>
            <w:rFonts w:ascii="Times New Roman" w:hAnsi="Times New Roman" w:cs="Times New Roman"/>
            <w:sz w:val="24"/>
            <w:szCs w:val="24"/>
          </w:rPr>
          <w:t xml:space="preserve"> </w:t>
        </w:r>
        <w:r w:rsidR="00B410DD" w:rsidRPr="009C7E1A">
          <w:rPr>
            <w:rFonts w:ascii="Times New Roman" w:hAnsi="Times New Roman" w:cs="Times New Roman"/>
            <w:sz w:val="24"/>
            <w:szCs w:val="24"/>
          </w:rPr>
          <w:t xml:space="preserve">meters. </w:t>
        </w:r>
        <w:r w:rsidR="00B410DD" w:rsidRPr="000F41D1">
          <w:rPr>
            <w:rFonts w:ascii="Times New Roman" w:hAnsi="Times New Roman" w:cs="Times New Roman"/>
            <w:strike/>
            <w:sz w:val="24"/>
            <w:szCs w:val="24"/>
            <w:rPrChange w:id="153" w:author="SREENIVAS_G" w:date="2016-03-11T10:18:00Z">
              <w:rPr>
                <w:rFonts w:ascii="Times New Roman" w:hAnsi="Times New Roman" w:cs="Times New Roman"/>
                <w:sz w:val="24"/>
                <w:szCs w:val="24"/>
              </w:rPr>
            </w:rPrChange>
          </w:rPr>
          <w:t>Wind speed and direction measurements are collected at the maximum height (3m) and all others are at 1-1.5m height.</w:t>
        </w:r>
      </w:ins>
    </w:p>
    <w:p w:rsidR="00E13408" w:rsidRDefault="00E13408" w:rsidP="00E13408">
      <w:pPr>
        <w:spacing w:line="360" w:lineRule="auto"/>
        <w:jc w:val="both"/>
        <w:rPr>
          <w:rFonts w:ascii="Times New Roman" w:hAnsi="Times New Roman" w:cs="Times New Roman"/>
          <w:sz w:val="24"/>
          <w:szCs w:val="24"/>
        </w:rPr>
      </w:pPr>
    </w:p>
    <w:p w:rsidR="00E13408" w:rsidRPr="00E13408" w:rsidRDefault="00E13408" w:rsidP="00E13408">
      <w:pPr>
        <w:pStyle w:val="ListParagraph"/>
        <w:numPr>
          <w:ilvl w:val="1"/>
          <w:numId w:val="1"/>
        </w:numPr>
        <w:spacing w:line="360" w:lineRule="auto"/>
        <w:jc w:val="both"/>
        <w:rPr>
          <w:rFonts w:ascii="Times New Roman" w:hAnsi="Times New Roman" w:cs="Times New Roman"/>
          <w:b/>
          <w:i/>
          <w:sz w:val="24"/>
          <w:szCs w:val="24"/>
        </w:rPr>
      </w:pPr>
      <w:r w:rsidRPr="00E13408">
        <w:rPr>
          <w:rFonts w:ascii="Times New Roman" w:hAnsi="Times New Roman" w:cs="Times New Roman"/>
          <w:b/>
          <w:i/>
          <w:sz w:val="24"/>
          <w:szCs w:val="24"/>
        </w:rPr>
        <w:t>Satellite and Model observations</w:t>
      </w:r>
    </w:p>
    <w:p w:rsidR="00E13408" w:rsidRPr="00A77BA2" w:rsidRDefault="00E13408" w:rsidP="00E13408">
      <w:pPr>
        <w:pStyle w:val="ListParagraph"/>
        <w:numPr>
          <w:ilvl w:val="2"/>
          <w:numId w:val="1"/>
        </w:numPr>
        <w:spacing w:line="360" w:lineRule="auto"/>
        <w:jc w:val="both"/>
        <w:rPr>
          <w:rFonts w:ascii="Times New Roman" w:hAnsi="Times New Roman" w:cs="Times New Roman"/>
          <w:i/>
          <w:sz w:val="24"/>
          <w:szCs w:val="24"/>
        </w:rPr>
      </w:pPr>
      <w:r>
        <w:rPr>
          <w:rFonts w:ascii="Times New Roman" w:hAnsi="Times New Roman" w:cs="Times New Roman"/>
          <w:sz w:val="24"/>
          <w:szCs w:val="24"/>
        </w:rPr>
        <w:t>MODIS</w:t>
      </w:r>
    </w:p>
    <w:p w:rsidR="004C765A" w:rsidRPr="004C765A" w:rsidRDefault="00A77BA2" w:rsidP="004C765A">
      <w:pPr>
        <w:autoSpaceDE w:val="0"/>
        <w:autoSpaceDN w:val="0"/>
        <w:adjustRightInd w:val="0"/>
        <w:spacing w:after="0" w:line="360" w:lineRule="auto"/>
        <w:ind w:firstLine="360"/>
        <w:rPr>
          <w:rFonts w:ascii="Times New Roman" w:hAnsi="Times New Roman" w:cs="Times New Roman"/>
          <w:sz w:val="24"/>
          <w:szCs w:val="24"/>
        </w:rPr>
      </w:pPr>
      <w:r w:rsidRPr="00603212">
        <w:rPr>
          <w:rFonts w:ascii="Times New Roman" w:hAnsi="Times New Roman" w:cs="Times New Roman"/>
          <w:sz w:val="24"/>
          <w:szCs w:val="24"/>
        </w:rPr>
        <w:t xml:space="preserve">Moderate-resolution Imaging </w:t>
      </w:r>
      <w:r w:rsidR="001D1144" w:rsidRPr="00603212">
        <w:rPr>
          <w:rFonts w:ascii="Times New Roman" w:hAnsi="Times New Roman" w:cs="Times New Roman"/>
          <w:sz w:val="24"/>
          <w:szCs w:val="24"/>
        </w:rPr>
        <w:t>Spectrometer (</w:t>
      </w:r>
      <w:r w:rsidRPr="00603212">
        <w:rPr>
          <w:rFonts w:ascii="Times New Roman" w:hAnsi="Times New Roman" w:cs="Times New Roman"/>
          <w:sz w:val="24"/>
          <w:szCs w:val="24"/>
        </w:rPr>
        <w:t>MODIS)</w:t>
      </w:r>
      <w:r>
        <w:rPr>
          <w:rFonts w:ascii="Times New Roman" w:hAnsi="Times New Roman" w:cs="Times New Roman"/>
          <w:sz w:val="24"/>
          <w:szCs w:val="24"/>
        </w:rPr>
        <w:t xml:space="preserve"> is </w:t>
      </w:r>
      <w:r w:rsidRPr="004C765A">
        <w:rPr>
          <w:rFonts w:ascii="Times New Roman" w:hAnsi="Times New Roman" w:cs="Times New Roman"/>
          <w:sz w:val="24"/>
          <w:szCs w:val="24"/>
        </w:rPr>
        <w:t xml:space="preserve">launched in December 1999 on the polar-orbiting NASA-EOS Terra </w:t>
      </w:r>
      <w:r w:rsidR="00493DDD" w:rsidRPr="00493DDD">
        <w:rPr>
          <w:rFonts w:ascii="Times New Roman" w:hAnsi="Times New Roman" w:cs="Times New Roman"/>
          <w:color w:val="000000" w:themeColor="text1"/>
          <w:sz w:val="24"/>
          <w:szCs w:val="24"/>
        </w:rPr>
        <w:t xml:space="preserve">platform </w:t>
      </w:r>
      <w:r w:rsidRPr="00493DDD">
        <w:rPr>
          <w:rFonts w:ascii="Times New Roman" w:hAnsi="Times New Roman" w:cs="Times New Roman"/>
          <w:color w:val="000000" w:themeColor="text1"/>
          <w:sz w:val="24"/>
          <w:szCs w:val="24"/>
        </w:rPr>
        <w:t>(</w:t>
      </w:r>
      <w:proofErr w:type="spellStart"/>
      <w:r w:rsidRPr="00493DDD">
        <w:rPr>
          <w:rFonts w:ascii="Times New Roman" w:hAnsi="Times New Roman" w:cs="Times New Roman"/>
          <w:color w:val="000000" w:themeColor="text1"/>
          <w:sz w:val="24"/>
          <w:szCs w:val="24"/>
        </w:rPr>
        <w:t>Salomonson</w:t>
      </w:r>
      <w:proofErr w:type="spellEnd"/>
      <w:r w:rsidRPr="00493DDD">
        <w:rPr>
          <w:rFonts w:ascii="Times New Roman" w:hAnsi="Times New Roman" w:cs="Times New Roman"/>
          <w:color w:val="000000" w:themeColor="text1"/>
          <w:sz w:val="24"/>
          <w:szCs w:val="24"/>
        </w:rPr>
        <w:t xml:space="preserve"> et al. 1989; King et al. 1992). It</w:t>
      </w:r>
      <w:r w:rsidRPr="004C765A">
        <w:rPr>
          <w:rFonts w:ascii="Times New Roman" w:hAnsi="Times New Roman" w:cs="Times New Roman"/>
          <w:sz w:val="24"/>
          <w:szCs w:val="24"/>
        </w:rPr>
        <w:t xml:space="preserve"> has 36 spectral channels and acquires data i</w:t>
      </w:r>
      <w:r w:rsidR="00DA76A3">
        <w:rPr>
          <w:rFonts w:ascii="Times New Roman" w:hAnsi="Times New Roman" w:cs="Times New Roman"/>
          <w:sz w:val="24"/>
          <w:szCs w:val="24"/>
        </w:rPr>
        <w:t xml:space="preserve">n 3 spatial resolutions of 250 </w:t>
      </w:r>
      <w:ins w:id="154" w:author="SREENIVAS_G" w:date="2016-01-14T14:17:00Z">
        <w:r w:rsidR="00DA76A3">
          <w:rPr>
            <w:rFonts w:ascii="Times New Roman" w:hAnsi="Times New Roman" w:cs="Times New Roman"/>
            <w:sz w:val="24"/>
            <w:szCs w:val="24"/>
          </w:rPr>
          <w:t>m</w:t>
        </w:r>
      </w:ins>
      <w:r w:rsidRPr="004C765A">
        <w:rPr>
          <w:rFonts w:ascii="Times New Roman" w:hAnsi="Times New Roman" w:cs="Times New Roman"/>
          <w:sz w:val="24"/>
          <w:szCs w:val="24"/>
        </w:rPr>
        <w:t>, 500 m, and 1 km (channels 8–36), covering the visible, near-infrared, shortwave infrared, and thermal-infrared bands. In the present study we used</w:t>
      </w:r>
      <w:r w:rsidR="004C765A" w:rsidRPr="004C765A">
        <w:rPr>
          <w:rFonts w:ascii="Times New Roman" w:hAnsi="Times New Roman" w:cs="Times New Roman"/>
          <w:sz w:val="24"/>
          <w:szCs w:val="24"/>
        </w:rPr>
        <w:t xml:space="preserve"> monthly </w:t>
      </w:r>
      <w:proofErr w:type="spellStart"/>
      <w:r w:rsidR="00EA4EF2" w:rsidRPr="00AE2099">
        <w:rPr>
          <w:rFonts w:ascii="Times New Roman" w:hAnsi="Times New Roman" w:cs="Times New Roman"/>
          <w:sz w:val="24"/>
          <w:szCs w:val="24"/>
        </w:rPr>
        <w:t>N</w:t>
      </w:r>
      <w:r>
        <w:rPr>
          <w:rFonts w:ascii="Times New Roman" w:hAnsi="Times New Roman" w:cs="Times New Roman"/>
          <w:sz w:val="24"/>
          <w:szCs w:val="24"/>
        </w:rPr>
        <w:t>ormalised</w:t>
      </w:r>
      <w:proofErr w:type="spellEnd"/>
      <w:r w:rsidR="003A355C">
        <w:rPr>
          <w:rFonts w:ascii="Times New Roman" w:hAnsi="Times New Roman" w:cs="Times New Roman"/>
          <w:sz w:val="24"/>
          <w:szCs w:val="24"/>
        </w:rPr>
        <w:t xml:space="preserve"> </w:t>
      </w:r>
      <w:r w:rsidR="00EA4EF2" w:rsidRPr="00AE2099">
        <w:rPr>
          <w:rFonts w:ascii="Times New Roman" w:hAnsi="Times New Roman" w:cs="Times New Roman"/>
          <w:sz w:val="24"/>
          <w:szCs w:val="24"/>
        </w:rPr>
        <w:t>D</w:t>
      </w:r>
      <w:r>
        <w:rPr>
          <w:rFonts w:ascii="Times New Roman" w:hAnsi="Times New Roman" w:cs="Times New Roman"/>
          <w:sz w:val="24"/>
          <w:szCs w:val="24"/>
        </w:rPr>
        <w:t xml:space="preserve">ifference </w:t>
      </w:r>
      <w:r w:rsidR="00EA4EF2" w:rsidRPr="00AE2099">
        <w:rPr>
          <w:rFonts w:ascii="Times New Roman" w:hAnsi="Times New Roman" w:cs="Times New Roman"/>
          <w:sz w:val="24"/>
          <w:szCs w:val="24"/>
        </w:rPr>
        <w:t>V</w:t>
      </w:r>
      <w:r>
        <w:rPr>
          <w:rFonts w:ascii="Times New Roman" w:hAnsi="Times New Roman" w:cs="Times New Roman"/>
          <w:sz w:val="24"/>
          <w:szCs w:val="24"/>
        </w:rPr>
        <w:t xml:space="preserve">egetation </w:t>
      </w:r>
      <w:r w:rsidR="00EA4EF2" w:rsidRPr="00AE2099">
        <w:rPr>
          <w:rFonts w:ascii="Times New Roman" w:hAnsi="Times New Roman" w:cs="Times New Roman"/>
          <w:sz w:val="24"/>
          <w:szCs w:val="24"/>
        </w:rPr>
        <w:t>I</w:t>
      </w:r>
      <w:r>
        <w:rPr>
          <w:rFonts w:ascii="Times New Roman" w:hAnsi="Times New Roman" w:cs="Times New Roman"/>
          <w:sz w:val="24"/>
          <w:szCs w:val="24"/>
        </w:rPr>
        <w:t>ndex (NDVI)</w:t>
      </w:r>
      <w:r w:rsidR="003A355C">
        <w:rPr>
          <w:rFonts w:ascii="Times New Roman" w:hAnsi="Times New Roman" w:cs="Times New Roman"/>
          <w:sz w:val="24"/>
          <w:szCs w:val="24"/>
        </w:rPr>
        <w:t xml:space="preserve"> </w:t>
      </w:r>
      <w:r w:rsidR="004C765A">
        <w:rPr>
          <w:rFonts w:ascii="Times New Roman" w:hAnsi="Times New Roman" w:cs="Times New Roman"/>
          <w:sz w:val="24"/>
          <w:szCs w:val="24"/>
        </w:rPr>
        <w:t xml:space="preserve">data </w:t>
      </w:r>
      <w:r w:rsidR="00EA4EF2" w:rsidRPr="00AE2099">
        <w:rPr>
          <w:rFonts w:ascii="Times New Roman" w:hAnsi="Times New Roman" w:cs="Times New Roman"/>
          <w:sz w:val="24"/>
          <w:szCs w:val="24"/>
        </w:rPr>
        <w:t xml:space="preserve">obtained from </w:t>
      </w:r>
      <w:r w:rsidR="00EA4EF2">
        <w:rPr>
          <w:rFonts w:ascii="Times New Roman" w:hAnsi="Times New Roman" w:cs="Times New Roman"/>
          <w:sz w:val="24"/>
          <w:szCs w:val="24"/>
        </w:rPr>
        <w:t>T</w:t>
      </w:r>
      <w:r w:rsidR="00EA4EF2" w:rsidRPr="00AE2099">
        <w:rPr>
          <w:rFonts w:ascii="Times New Roman" w:hAnsi="Times New Roman" w:cs="Times New Roman"/>
          <w:sz w:val="24"/>
          <w:szCs w:val="24"/>
        </w:rPr>
        <w:t>erra/MODIS at 5 km spatial resolution</w:t>
      </w:r>
      <w:r>
        <w:rPr>
          <w:rFonts w:ascii="Times New Roman" w:hAnsi="Times New Roman" w:cs="Times New Roman"/>
          <w:sz w:val="24"/>
          <w:szCs w:val="24"/>
        </w:rPr>
        <w:t>.</w:t>
      </w:r>
      <w:r w:rsidR="00DA76A3">
        <w:rPr>
          <w:rFonts w:ascii="Times New Roman" w:hAnsi="Times New Roman" w:cs="Times New Roman"/>
          <w:sz w:val="24"/>
          <w:szCs w:val="24"/>
        </w:rPr>
        <w:t xml:space="preserve"> </w:t>
      </w:r>
      <w:r w:rsidR="004C765A" w:rsidRPr="00407296">
        <w:rPr>
          <w:rFonts w:ascii="Times New Roman" w:hAnsi="Times New Roman" w:cs="Times New Roman"/>
          <w:sz w:val="24"/>
          <w:szCs w:val="24"/>
        </w:rPr>
        <w:t xml:space="preserve">The NDVI value is defined </w:t>
      </w:r>
      <w:r w:rsidR="004C765A">
        <w:rPr>
          <w:rFonts w:ascii="Times New Roman" w:hAnsi="Times New Roman" w:cs="Times New Roman"/>
          <w:sz w:val="24"/>
          <w:szCs w:val="24"/>
        </w:rPr>
        <w:t xml:space="preserve">as </w:t>
      </w:r>
      <w:r w:rsidR="004C765A" w:rsidRPr="004C765A">
        <w:rPr>
          <w:rFonts w:ascii="Times New Roman" w:hAnsi="Times New Roman" w:cs="Times New Roman"/>
          <w:sz w:val="24"/>
          <w:szCs w:val="24"/>
        </w:rPr>
        <w:t>following ratio of albedos (α) at different wavelengths:</w:t>
      </w:r>
    </w:p>
    <w:p w:rsidR="004C765A" w:rsidRPr="004C765A" w:rsidRDefault="004C765A" w:rsidP="009D1390">
      <w:pPr>
        <w:autoSpaceDE w:val="0"/>
        <w:autoSpaceDN w:val="0"/>
        <w:adjustRightInd w:val="0"/>
        <w:spacing w:after="0" w:line="360" w:lineRule="auto"/>
        <w:ind w:left="2160" w:firstLine="720"/>
        <w:rPr>
          <w:rFonts w:ascii="Times New Roman" w:hAnsi="Times New Roman" w:cs="Times New Roman"/>
          <w:sz w:val="24"/>
          <w:szCs w:val="24"/>
        </w:rPr>
      </w:pPr>
      <m:oMath>
        <m:r>
          <m:rPr>
            <m:sty m:val="p"/>
          </m:rPr>
          <w:rPr>
            <w:rFonts w:ascii="Cambria Math" w:hAnsi="Cambria Math" w:cs="Times New Roman"/>
            <w:sz w:val="28"/>
            <w:szCs w:val="28"/>
          </w:rPr>
          <m:t>NDVI=</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m:rPr>
                    <m:sty m:val="p"/>
                  </m:rPr>
                  <w:rPr>
                    <w:rFonts w:ascii="Cambria Math" w:hAnsi="Cambria Math" w:cs="Times New Roman"/>
                    <w:sz w:val="28"/>
                    <w:szCs w:val="28"/>
                  </w:rPr>
                  <m:t>α</m:t>
                </m:r>
              </m:e>
              <m:sub>
                <m:r>
                  <m:rPr>
                    <m:sty m:val="p"/>
                  </m:rPr>
                  <w:rPr>
                    <w:rFonts w:ascii="Cambria Math" w:hAnsi="Cambria Math" w:cs="Times New Roman"/>
                    <w:sz w:val="28"/>
                    <w:szCs w:val="28"/>
                  </w:rPr>
                  <m:t>0.86μm</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α</m:t>
                </m:r>
              </m:e>
              <m:sub>
                <m:r>
                  <m:rPr>
                    <m:sty m:val="p"/>
                  </m:rPr>
                  <w:rPr>
                    <w:rFonts w:ascii="Cambria Math" w:hAnsi="Cambria Math" w:cs="Times New Roman"/>
                    <w:sz w:val="28"/>
                    <w:szCs w:val="28"/>
                  </w:rPr>
                  <m:t>0.67μm</m:t>
                </m:r>
              </m:sub>
            </m:sSub>
          </m:num>
          <m:den>
            <m:sSub>
              <m:sSubPr>
                <m:ctrlPr>
                  <w:rPr>
                    <w:rFonts w:ascii="Cambria Math" w:hAnsi="Cambria Math" w:cs="Times New Roman"/>
                    <w:sz w:val="28"/>
                    <w:szCs w:val="28"/>
                  </w:rPr>
                </m:ctrlPr>
              </m:sSubPr>
              <m:e>
                <m:r>
                  <m:rPr>
                    <m:sty m:val="p"/>
                  </m:rPr>
                  <w:rPr>
                    <w:rFonts w:ascii="Cambria Math" w:hAnsi="Cambria Math" w:cs="Times New Roman"/>
                    <w:sz w:val="28"/>
                    <w:szCs w:val="28"/>
                  </w:rPr>
                  <m:t>α</m:t>
                </m:r>
              </m:e>
              <m:sub>
                <m:r>
                  <m:rPr>
                    <m:sty m:val="p"/>
                  </m:rPr>
                  <w:rPr>
                    <w:rFonts w:ascii="Cambria Math" w:hAnsi="Cambria Math" w:cs="Times New Roman"/>
                    <w:sz w:val="28"/>
                    <w:szCs w:val="28"/>
                  </w:rPr>
                  <m:t>0.86μm</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α</m:t>
                </m:r>
              </m:e>
              <m:sub>
                <m:r>
                  <m:rPr>
                    <m:sty m:val="p"/>
                  </m:rPr>
                  <w:rPr>
                    <w:rFonts w:ascii="Cambria Math" w:hAnsi="Cambria Math" w:cs="Times New Roman"/>
                    <w:sz w:val="28"/>
                    <w:szCs w:val="28"/>
                  </w:rPr>
                  <m:t>0.67μm</m:t>
                </m:r>
              </m:sub>
            </m:sSub>
          </m:den>
        </m:f>
      </m:oMath>
      <w:r w:rsidR="009D1390">
        <w:rPr>
          <w:rFonts w:ascii="Times New Roman" w:eastAsiaTheme="minorEastAsia" w:hAnsi="Times New Roman" w:cs="Times New Roman"/>
          <w:sz w:val="24"/>
          <w:szCs w:val="24"/>
        </w:rPr>
        <w:t xml:space="preserve">    (1)</w:t>
      </w:r>
    </w:p>
    <w:p w:rsidR="00E13408" w:rsidRPr="002E1E65" w:rsidRDefault="004C765A" w:rsidP="004C765A">
      <w:pPr>
        <w:spacing w:line="360" w:lineRule="auto"/>
        <w:jc w:val="both"/>
        <w:rPr>
          <w:rFonts w:ascii="Times New Roman" w:hAnsi="Times New Roman" w:cs="Times New Roman"/>
          <w:color w:val="000000" w:themeColor="text1"/>
          <w:sz w:val="24"/>
          <w:szCs w:val="24"/>
        </w:rPr>
      </w:pPr>
      <w:r w:rsidRPr="004C765A">
        <w:rPr>
          <w:rFonts w:ascii="Times New Roman" w:hAnsi="Times New Roman" w:cs="Times New Roman"/>
          <w:sz w:val="24"/>
          <w:szCs w:val="24"/>
        </w:rPr>
        <w:t xml:space="preserve">NDVI values can range from -1.0 to 1.0 but typical ranges are from 0.1 to 0.7, with higher values associated with greater density and greenness of plant canopies. More details of the processing methods used in generating the data set can be found in </w:t>
      </w:r>
      <w:r w:rsidRPr="002E1E65">
        <w:rPr>
          <w:rFonts w:ascii="Times New Roman" w:hAnsi="Times New Roman" w:cs="Times New Roman"/>
          <w:color w:val="000000" w:themeColor="text1"/>
          <w:sz w:val="24"/>
          <w:szCs w:val="24"/>
        </w:rPr>
        <w:t xml:space="preserve">James and </w:t>
      </w:r>
      <w:proofErr w:type="spellStart"/>
      <w:r w:rsidRPr="002E1E65">
        <w:rPr>
          <w:rFonts w:ascii="Times New Roman" w:hAnsi="Times New Roman" w:cs="Times New Roman"/>
          <w:color w:val="000000" w:themeColor="text1"/>
          <w:sz w:val="24"/>
          <w:szCs w:val="24"/>
        </w:rPr>
        <w:t>Kalluri</w:t>
      </w:r>
      <w:proofErr w:type="spellEnd"/>
      <w:r w:rsidRPr="002E1E65">
        <w:rPr>
          <w:rFonts w:ascii="Times New Roman" w:hAnsi="Times New Roman" w:cs="Times New Roman"/>
          <w:color w:val="000000" w:themeColor="text1"/>
          <w:sz w:val="24"/>
          <w:szCs w:val="24"/>
        </w:rPr>
        <w:t xml:space="preserve"> (1994).</w:t>
      </w:r>
    </w:p>
    <w:p w:rsidR="00E13408" w:rsidRDefault="00E13408" w:rsidP="00E13408">
      <w:pPr>
        <w:pStyle w:val="ListParagraph"/>
        <w:numPr>
          <w:ilvl w:val="2"/>
          <w:numId w:val="1"/>
        </w:numPr>
        <w:jc w:val="both"/>
        <w:rPr>
          <w:rFonts w:ascii="Times New Roman" w:hAnsi="Times New Roman" w:cs="Times New Roman"/>
          <w:sz w:val="24"/>
          <w:szCs w:val="24"/>
        </w:rPr>
      </w:pPr>
      <w:r w:rsidRPr="00E13408">
        <w:rPr>
          <w:rFonts w:ascii="Times New Roman" w:hAnsi="Times New Roman" w:cs="Times New Roman"/>
          <w:sz w:val="24"/>
          <w:szCs w:val="24"/>
        </w:rPr>
        <w:t>COSMIS-RO</w:t>
      </w:r>
    </w:p>
    <w:p w:rsidR="008174C0" w:rsidRPr="008174C0" w:rsidRDefault="00CD6F64" w:rsidP="008174C0">
      <w:pPr>
        <w:spacing w:line="360" w:lineRule="auto"/>
        <w:ind w:firstLine="360"/>
        <w:jc w:val="both"/>
        <w:rPr>
          <w:rFonts w:ascii="Times New Roman" w:hAnsi="Times New Roman" w:cs="Times New Roman"/>
          <w:sz w:val="24"/>
          <w:szCs w:val="24"/>
        </w:rPr>
      </w:pPr>
      <w:r w:rsidRPr="008174C0">
        <w:rPr>
          <w:rFonts w:ascii="Times New Roman" w:hAnsi="Times New Roman" w:cs="Times New Roman"/>
          <w:sz w:val="24"/>
          <w:szCs w:val="24"/>
        </w:rPr>
        <w:t xml:space="preserve">COSMIC (Constellation Observation System for Meteorology, Ionosphere and Climate) is a GPS (Global Positioning System) radio occultation (RO) observation system </w:t>
      </w:r>
      <w:r w:rsidRPr="00493DDD">
        <w:rPr>
          <w:rFonts w:ascii="Times New Roman" w:hAnsi="Times New Roman" w:cs="Times New Roman"/>
          <w:color w:val="000000" w:themeColor="text1"/>
          <w:sz w:val="24"/>
          <w:szCs w:val="24"/>
        </w:rPr>
        <w:t>(Wang et al., 2013).</w:t>
      </w:r>
      <w:r w:rsidRPr="008174C0">
        <w:rPr>
          <w:rFonts w:ascii="Times New Roman" w:hAnsi="Times New Roman" w:cs="Times New Roman"/>
          <w:sz w:val="24"/>
          <w:szCs w:val="24"/>
        </w:rPr>
        <w:t xml:space="preserve"> </w:t>
      </w:r>
      <w:r w:rsidRPr="008174C0">
        <w:rPr>
          <w:rFonts w:ascii="Times New Roman" w:hAnsi="Times New Roman" w:cs="Times New Roman"/>
          <w:sz w:val="24"/>
          <w:szCs w:val="24"/>
        </w:rPr>
        <w:lastRenderedPageBreak/>
        <w:t>It consists of six identical microsatellites, and was launched successfully on 14 April 2006. GPS radio occultation observation has the advantage of near-global coverage, all-weather capability, high vertical resolution, high accuracy and self-</w:t>
      </w:r>
      <w:r w:rsidR="008C60E8" w:rsidRPr="008174C0">
        <w:rPr>
          <w:rFonts w:ascii="Times New Roman" w:hAnsi="Times New Roman" w:cs="Times New Roman"/>
          <w:sz w:val="24"/>
          <w:szCs w:val="24"/>
        </w:rPr>
        <w:t xml:space="preserve">calibration </w:t>
      </w:r>
      <w:r w:rsidR="008C60E8" w:rsidRPr="00550477">
        <w:rPr>
          <w:rFonts w:ascii="Times New Roman" w:hAnsi="Times New Roman" w:cs="Times New Roman"/>
          <w:color w:val="000000" w:themeColor="text1"/>
          <w:sz w:val="24"/>
          <w:szCs w:val="24"/>
        </w:rPr>
        <w:t>(</w:t>
      </w:r>
      <w:proofErr w:type="spellStart"/>
      <w:r w:rsidR="008C60E8" w:rsidRPr="00550477">
        <w:rPr>
          <w:rFonts w:ascii="Times New Roman" w:hAnsi="Times New Roman" w:cs="Times New Roman"/>
          <w:color w:val="000000" w:themeColor="text1"/>
          <w:sz w:val="24"/>
          <w:szCs w:val="24"/>
        </w:rPr>
        <w:t>Yunck</w:t>
      </w:r>
      <w:proofErr w:type="spellEnd"/>
      <w:r w:rsidR="008C60E8" w:rsidRPr="00550477">
        <w:rPr>
          <w:rFonts w:ascii="Times New Roman" w:hAnsi="Times New Roman" w:cs="Times New Roman"/>
          <w:color w:val="000000" w:themeColor="text1"/>
          <w:sz w:val="24"/>
          <w:szCs w:val="24"/>
        </w:rPr>
        <w:t xml:space="preserve"> et al., 2000</w:t>
      </w:r>
      <w:r w:rsidRPr="00550477">
        <w:rPr>
          <w:rFonts w:ascii="Times New Roman" w:hAnsi="Times New Roman" w:cs="Times New Roman"/>
          <w:color w:val="000000" w:themeColor="text1"/>
          <w:sz w:val="24"/>
          <w:szCs w:val="24"/>
        </w:rPr>
        <w:t>)</w:t>
      </w:r>
      <w:r w:rsidR="008C60E8" w:rsidRPr="00550477">
        <w:rPr>
          <w:rFonts w:ascii="Times New Roman" w:hAnsi="Times New Roman" w:cs="Times New Roman"/>
          <w:color w:val="000000" w:themeColor="text1"/>
          <w:sz w:val="24"/>
          <w:szCs w:val="24"/>
        </w:rPr>
        <w:t>.</w:t>
      </w:r>
      <w:r w:rsidR="008C60E8" w:rsidRPr="008174C0">
        <w:rPr>
          <w:rFonts w:ascii="Times New Roman" w:hAnsi="Times New Roman" w:cs="Times New Roman"/>
          <w:sz w:val="24"/>
          <w:szCs w:val="24"/>
        </w:rPr>
        <w:t xml:space="preserve"> Geophysical parameters </w:t>
      </w:r>
      <w:ins w:id="155" w:author="SREENIVAS_G" w:date="2016-01-14T14:19:00Z">
        <w:r w:rsidR="00DA76A3" w:rsidRPr="004F5A29">
          <w:rPr>
            <w:rFonts w:ascii="Times New Roman" w:hAnsi="Times New Roman" w:cs="Times New Roman"/>
            <w:color w:val="FF0000"/>
            <w:sz w:val="24"/>
            <w:szCs w:val="24"/>
          </w:rPr>
          <w:t>(such as, temperature and humidity profiles)</w:t>
        </w:r>
      </w:ins>
      <w:del w:id="156" w:author="SREENIVAS_G" w:date="2016-01-14T14:19:00Z">
        <w:r w:rsidR="008C60E8" w:rsidRPr="008174C0" w:rsidDel="00DA76A3">
          <w:rPr>
            <w:rFonts w:ascii="Times New Roman" w:hAnsi="Times New Roman" w:cs="Times New Roman"/>
            <w:sz w:val="24"/>
            <w:szCs w:val="24"/>
          </w:rPr>
          <w:delText>like</w:delText>
        </w:r>
      </w:del>
      <w:del w:id="157" w:author="SREENIVAS_G" w:date="2016-01-14T14:20:00Z">
        <w:r w:rsidR="008C60E8" w:rsidRPr="008174C0" w:rsidDel="00DA76A3">
          <w:rPr>
            <w:rFonts w:ascii="Times New Roman" w:hAnsi="Times New Roman" w:cs="Times New Roman"/>
            <w:sz w:val="24"/>
            <w:szCs w:val="24"/>
          </w:rPr>
          <w:delText xml:space="preserve"> temperature and humidity </w:delText>
        </w:r>
        <w:r w:rsidR="007C0EA6" w:rsidRPr="008174C0" w:rsidDel="00DA76A3">
          <w:rPr>
            <w:rFonts w:ascii="Times New Roman" w:hAnsi="Times New Roman" w:cs="Times New Roman"/>
            <w:sz w:val="24"/>
            <w:szCs w:val="24"/>
          </w:rPr>
          <w:delText>profiles</w:delText>
        </w:r>
      </w:del>
      <w:r w:rsidR="007C0EA6" w:rsidRPr="008174C0">
        <w:rPr>
          <w:rFonts w:ascii="Times New Roman" w:hAnsi="Times New Roman" w:cs="Times New Roman"/>
          <w:sz w:val="24"/>
          <w:szCs w:val="24"/>
        </w:rPr>
        <w:t xml:space="preserve"> </w:t>
      </w:r>
      <w:r w:rsidR="008C60E8" w:rsidRPr="008174C0">
        <w:rPr>
          <w:rFonts w:ascii="Times New Roman" w:hAnsi="Times New Roman" w:cs="Times New Roman"/>
          <w:sz w:val="24"/>
          <w:szCs w:val="24"/>
        </w:rPr>
        <w:t>ha</w:t>
      </w:r>
      <w:r w:rsidR="007C0EA6" w:rsidRPr="008174C0">
        <w:rPr>
          <w:rFonts w:ascii="Times New Roman" w:hAnsi="Times New Roman" w:cs="Times New Roman"/>
          <w:sz w:val="24"/>
          <w:szCs w:val="24"/>
        </w:rPr>
        <w:t>ve</w:t>
      </w:r>
      <w:r w:rsidR="008C60E8" w:rsidRPr="008174C0">
        <w:rPr>
          <w:rFonts w:ascii="Times New Roman" w:hAnsi="Times New Roman" w:cs="Times New Roman"/>
          <w:sz w:val="24"/>
          <w:szCs w:val="24"/>
        </w:rPr>
        <w:t xml:space="preserve"> been simultaneously obtained from refractivity data using one-dimensional </w:t>
      </w:r>
      <w:proofErr w:type="spellStart"/>
      <w:r w:rsidR="008C60E8" w:rsidRPr="008174C0">
        <w:rPr>
          <w:rFonts w:ascii="Times New Roman" w:hAnsi="Times New Roman" w:cs="Times New Roman"/>
          <w:sz w:val="24"/>
          <w:szCs w:val="24"/>
        </w:rPr>
        <w:t>variational</w:t>
      </w:r>
      <w:proofErr w:type="spellEnd"/>
      <w:r w:rsidR="008C60E8" w:rsidRPr="008174C0">
        <w:rPr>
          <w:rFonts w:ascii="Times New Roman" w:hAnsi="Times New Roman" w:cs="Times New Roman"/>
          <w:sz w:val="24"/>
          <w:szCs w:val="24"/>
        </w:rPr>
        <w:t xml:space="preserve"> (1DVAR) analysis.</w:t>
      </w:r>
      <w:r w:rsidR="00DA76A3">
        <w:rPr>
          <w:rFonts w:ascii="Times New Roman" w:hAnsi="Times New Roman" w:cs="Times New Roman"/>
          <w:sz w:val="24"/>
          <w:szCs w:val="24"/>
        </w:rPr>
        <w:t xml:space="preserve"> </w:t>
      </w:r>
      <w:r w:rsidR="008174C0" w:rsidRPr="008174C0">
        <w:rPr>
          <w:rFonts w:ascii="Times New Roman" w:hAnsi="Times New Roman" w:cs="Times New Roman"/>
          <w:sz w:val="24"/>
          <w:szCs w:val="24"/>
        </w:rPr>
        <w:t xml:space="preserve">Further </w:t>
      </w:r>
      <w:r w:rsidR="008174C0">
        <w:rPr>
          <w:rFonts w:ascii="Times New Roman" w:hAnsi="Times New Roman" w:cs="Times New Roman"/>
          <w:sz w:val="24"/>
          <w:szCs w:val="24"/>
        </w:rPr>
        <w:t xml:space="preserve">COSMIC-RO profiles are used to </w:t>
      </w:r>
      <w:r w:rsidR="00B856C8">
        <w:rPr>
          <w:rFonts w:ascii="Times New Roman" w:hAnsi="Times New Roman" w:cs="Times New Roman"/>
          <w:sz w:val="24"/>
          <w:szCs w:val="24"/>
        </w:rPr>
        <w:t>estimate planetary</w:t>
      </w:r>
      <w:r w:rsidR="008174C0">
        <w:rPr>
          <w:rFonts w:ascii="Times New Roman" w:hAnsi="Times New Roman" w:cs="Times New Roman"/>
          <w:sz w:val="24"/>
          <w:szCs w:val="24"/>
        </w:rPr>
        <w:t xml:space="preserve"> boundary layer height (BLH). BLH is </w:t>
      </w:r>
      <w:r w:rsidR="008174C0" w:rsidRPr="00AE2099">
        <w:rPr>
          <w:rFonts w:ascii="Times New Roman" w:hAnsi="Times New Roman" w:cs="Times New Roman"/>
          <w:sz w:val="24"/>
          <w:szCs w:val="24"/>
        </w:rPr>
        <w:t>defined to be the</w:t>
      </w:r>
      <w:r w:rsidR="00DA76A3">
        <w:rPr>
          <w:rFonts w:ascii="Times New Roman" w:hAnsi="Times New Roman" w:cs="Times New Roman"/>
          <w:sz w:val="24"/>
          <w:szCs w:val="24"/>
        </w:rPr>
        <w:t xml:space="preserve"> </w:t>
      </w:r>
      <w:r w:rsidR="008174C0" w:rsidRPr="00AE2099">
        <w:rPr>
          <w:rFonts w:ascii="Times New Roman" w:hAnsi="Times New Roman" w:cs="Times New Roman"/>
          <w:sz w:val="24"/>
          <w:szCs w:val="24"/>
        </w:rPr>
        <w:t>height at which the vertical gradient</w:t>
      </w:r>
      <w:r w:rsidR="00DA76A3">
        <w:rPr>
          <w:rFonts w:ascii="Times New Roman" w:hAnsi="Times New Roman" w:cs="Times New Roman"/>
          <w:sz w:val="24"/>
          <w:szCs w:val="24"/>
        </w:rPr>
        <w:t xml:space="preserve"> </w:t>
      </w:r>
      <w:r w:rsidR="008174C0" w:rsidRPr="00AE2099">
        <w:rPr>
          <w:rFonts w:ascii="Times New Roman" w:hAnsi="Times New Roman" w:cs="Times New Roman"/>
          <w:sz w:val="24"/>
          <w:szCs w:val="24"/>
        </w:rPr>
        <w:t>of the refractivity or water vapor partial pressure is minimum</w:t>
      </w:r>
      <w:r w:rsidR="00901FCC">
        <w:rPr>
          <w:rFonts w:ascii="Times New Roman" w:hAnsi="Times New Roman" w:cs="Times New Roman"/>
          <w:sz w:val="24"/>
          <w:szCs w:val="24"/>
        </w:rPr>
        <w:t xml:space="preserve"> (</w:t>
      </w:r>
      <w:proofErr w:type="spellStart"/>
      <w:r w:rsidR="00901FCC">
        <w:rPr>
          <w:rFonts w:ascii="Times New Roman" w:hAnsi="Times New Roman" w:cs="Times New Roman"/>
          <w:sz w:val="24"/>
          <w:szCs w:val="24"/>
        </w:rPr>
        <w:t>Ao</w:t>
      </w:r>
      <w:proofErr w:type="spellEnd"/>
      <w:r w:rsidR="00901FCC">
        <w:rPr>
          <w:rFonts w:ascii="Times New Roman" w:hAnsi="Times New Roman" w:cs="Times New Roman"/>
          <w:sz w:val="24"/>
          <w:szCs w:val="24"/>
        </w:rPr>
        <w:t xml:space="preserve"> et al., 2012), </w:t>
      </w:r>
      <w:r w:rsidR="008174C0">
        <w:rPr>
          <w:rFonts w:ascii="Times New Roman" w:hAnsi="Times New Roman" w:cs="Times New Roman"/>
          <w:sz w:val="24"/>
          <w:szCs w:val="24"/>
        </w:rPr>
        <w:t xml:space="preserve">explained detail methodology for calculating the BLH from refractivity (N). </w:t>
      </w:r>
      <w:ins w:id="158" w:author="SREENIVAS_G" w:date="2016-02-29T15:14:00Z">
        <w:r w:rsidR="00945F28">
          <w:rPr>
            <w:rFonts w:ascii="Times New Roman" w:eastAsia="Times New Roman" w:hAnsi="Times New Roman" w:cs="Times New Roman"/>
            <w:sz w:val="24"/>
            <w:szCs w:val="24"/>
          </w:rPr>
          <w:t>The</w:t>
        </w:r>
        <w:r w:rsidR="00945F28" w:rsidRPr="0017609D">
          <w:rPr>
            <w:rFonts w:ascii="Times New Roman" w:eastAsia="Times New Roman" w:hAnsi="Times New Roman" w:cs="Times New Roman"/>
            <w:sz w:val="24"/>
            <w:szCs w:val="24"/>
          </w:rPr>
          <w:t xml:space="preserve"> planetary boundary layer (PBL) is  part of the atmosphere closest</w:t>
        </w:r>
        <w:r w:rsidR="00945F28">
          <w:rPr>
            <w:rFonts w:ascii="Times New Roman" w:eastAsia="Times New Roman" w:hAnsi="Times New Roman" w:cs="Times New Roman"/>
            <w:sz w:val="24"/>
            <w:szCs w:val="24"/>
          </w:rPr>
          <w:t xml:space="preserve"> </w:t>
        </w:r>
        <w:r w:rsidR="00945F28" w:rsidRPr="0017609D">
          <w:rPr>
            <w:rFonts w:ascii="Times New Roman" w:eastAsia="Times New Roman" w:hAnsi="Times New Roman" w:cs="Times New Roman"/>
            <w:sz w:val="24"/>
            <w:szCs w:val="24"/>
          </w:rPr>
          <w:t>to the Earth’s surface where turbulent processes often dominate</w:t>
        </w:r>
        <w:r w:rsidR="00945F28">
          <w:rPr>
            <w:rFonts w:ascii="Times New Roman" w:eastAsia="Times New Roman" w:hAnsi="Times New Roman" w:cs="Times New Roman"/>
            <w:sz w:val="24"/>
            <w:szCs w:val="24"/>
          </w:rPr>
          <w:t xml:space="preserve"> </w:t>
        </w:r>
        <w:r w:rsidR="00945F28" w:rsidRPr="0017609D">
          <w:rPr>
            <w:rFonts w:ascii="Times New Roman" w:eastAsia="Times New Roman" w:hAnsi="Times New Roman" w:cs="Times New Roman"/>
            <w:sz w:val="24"/>
            <w:szCs w:val="24"/>
          </w:rPr>
          <w:t>the vertical redistribution of sensible heat, moisture,</w:t>
        </w:r>
        <w:r w:rsidR="00945F28">
          <w:rPr>
            <w:rFonts w:ascii="Times New Roman" w:eastAsia="Times New Roman" w:hAnsi="Times New Roman" w:cs="Times New Roman"/>
            <w:sz w:val="24"/>
            <w:szCs w:val="24"/>
          </w:rPr>
          <w:t xml:space="preserve"> </w:t>
        </w:r>
        <w:r w:rsidR="00945F28" w:rsidRPr="0017609D">
          <w:rPr>
            <w:rFonts w:ascii="Times New Roman" w:eastAsia="Times New Roman" w:hAnsi="Times New Roman" w:cs="Times New Roman"/>
            <w:sz w:val="24"/>
            <w:szCs w:val="24"/>
          </w:rPr>
          <w:t>momentum, and aerosols/pollution</w:t>
        </w:r>
        <w:r w:rsidR="00945F28">
          <w:rPr>
            <w:rFonts w:ascii="Times New Roman" w:eastAsia="Times New Roman" w:hAnsi="Times New Roman" w:cs="Times New Roman"/>
            <w:sz w:val="24"/>
            <w:szCs w:val="24"/>
          </w:rPr>
          <w:t xml:space="preserve"> (AO et al., 2012).</w:t>
        </w:r>
      </w:ins>
    </w:p>
    <w:p w:rsidR="00EA4EF2" w:rsidRPr="008174C0" w:rsidRDefault="00834DC6" w:rsidP="008174C0">
      <w:pPr>
        <w:pStyle w:val="ListParagraph"/>
        <w:numPr>
          <w:ilvl w:val="2"/>
          <w:numId w:val="1"/>
        </w:numPr>
        <w:jc w:val="both"/>
        <w:rPr>
          <w:rFonts w:ascii="Times New Roman" w:hAnsi="Times New Roman" w:cs="Times New Roman"/>
          <w:sz w:val="24"/>
          <w:szCs w:val="24"/>
        </w:rPr>
      </w:pPr>
      <w:proofErr w:type="spellStart"/>
      <w:r w:rsidRPr="008174C0">
        <w:rPr>
          <w:rFonts w:ascii="Times New Roman" w:hAnsi="Times New Roman" w:cs="Times New Roman"/>
          <w:sz w:val="24"/>
          <w:szCs w:val="24"/>
        </w:rPr>
        <w:t>Hysplit</w:t>
      </w:r>
      <w:proofErr w:type="spellEnd"/>
      <w:r w:rsidRPr="008174C0">
        <w:rPr>
          <w:rFonts w:ascii="Times New Roman" w:hAnsi="Times New Roman" w:cs="Times New Roman"/>
          <w:sz w:val="24"/>
          <w:szCs w:val="24"/>
        </w:rPr>
        <w:t xml:space="preserve"> model</w:t>
      </w:r>
    </w:p>
    <w:p w:rsidR="00834DC6" w:rsidRDefault="00834DC6" w:rsidP="00834DC6">
      <w:pPr>
        <w:spacing w:line="360" w:lineRule="auto"/>
        <w:ind w:firstLine="270"/>
        <w:jc w:val="both"/>
        <w:rPr>
          <w:rFonts w:ascii="Times New Roman" w:eastAsia="Times New Roman" w:hAnsi="Times New Roman" w:cs="Times New Roman"/>
          <w:sz w:val="24"/>
          <w:szCs w:val="24"/>
        </w:rPr>
      </w:pPr>
      <w:r w:rsidRPr="00834DC6">
        <w:rPr>
          <w:rFonts w:ascii="Times New Roman" w:eastAsia="Times New Roman" w:hAnsi="Times New Roman" w:cs="Times New Roman"/>
          <w:sz w:val="24"/>
          <w:szCs w:val="24"/>
        </w:rPr>
        <w:t xml:space="preserve">The general air mass pathway reaching over Shadnagar is </w:t>
      </w:r>
      <w:proofErr w:type="spellStart"/>
      <w:r w:rsidRPr="00834DC6">
        <w:rPr>
          <w:rFonts w:ascii="Times New Roman" w:eastAsia="Times New Roman" w:hAnsi="Times New Roman" w:cs="Times New Roman"/>
          <w:sz w:val="24"/>
          <w:szCs w:val="24"/>
        </w:rPr>
        <w:t>analysed</w:t>
      </w:r>
      <w:proofErr w:type="spellEnd"/>
      <w:r w:rsidRPr="00834DC6">
        <w:rPr>
          <w:rFonts w:ascii="Times New Roman" w:eastAsia="Times New Roman" w:hAnsi="Times New Roman" w:cs="Times New Roman"/>
          <w:sz w:val="24"/>
          <w:szCs w:val="24"/>
        </w:rPr>
        <w:t xml:space="preserve"> using HYSPLIT model </w:t>
      </w:r>
      <w:r w:rsidRPr="00A302B5">
        <w:rPr>
          <w:rFonts w:ascii="Times New Roman" w:eastAsia="Times New Roman" w:hAnsi="Times New Roman" w:cs="Times New Roman"/>
          <w:sz w:val="24"/>
          <w:szCs w:val="24"/>
        </w:rPr>
        <w:t>(</w:t>
      </w:r>
      <w:proofErr w:type="spellStart"/>
      <w:r w:rsidRPr="00A302B5">
        <w:rPr>
          <w:rFonts w:ascii="Times New Roman" w:eastAsia="Times New Roman" w:hAnsi="Times New Roman" w:cs="Times New Roman"/>
          <w:sz w:val="24"/>
          <w:szCs w:val="24"/>
        </w:rPr>
        <w:t>Draxler</w:t>
      </w:r>
      <w:proofErr w:type="spellEnd"/>
      <w:r w:rsidRPr="00A302B5">
        <w:rPr>
          <w:rFonts w:ascii="Times New Roman" w:eastAsia="Times New Roman" w:hAnsi="Times New Roman" w:cs="Times New Roman"/>
          <w:sz w:val="24"/>
          <w:szCs w:val="24"/>
        </w:rPr>
        <w:t xml:space="preserve"> and </w:t>
      </w:r>
      <w:proofErr w:type="spellStart"/>
      <w:r w:rsidRPr="00A302B5">
        <w:rPr>
          <w:rFonts w:ascii="Times New Roman" w:eastAsia="Times New Roman" w:hAnsi="Times New Roman" w:cs="Times New Roman"/>
          <w:sz w:val="24"/>
          <w:szCs w:val="24"/>
        </w:rPr>
        <w:t>Rolph</w:t>
      </w:r>
      <w:proofErr w:type="spellEnd"/>
      <w:r w:rsidRPr="00A302B5">
        <w:rPr>
          <w:rFonts w:ascii="Times New Roman" w:eastAsia="Times New Roman" w:hAnsi="Times New Roman" w:cs="Times New Roman"/>
          <w:sz w:val="24"/>
          <w:szCs w:val="24"/>
        </w:rPr>
        <w:t>, 2003)</w:t>
      </w:r>
      <w:r w:rsidRPr="00834DC6">
        <w:rPr>
          <w:rFonts w:ascii="Times New Roman" w:eastAsia="Times New Roman" w:hAnsi="Times New Roman" w:cs="Times New Roman"/>
          <w:sz w:val="24"/>
          <w:szCs w:val="24"/>
        </w:rPr>
        <w:t xml:space="preserve"> [</w:t>
      </w:r>
      <w:hyperlink r:id="rId6" w:history="1">
        <w:r w:rsidRPr="00834DC6">
          <w:rPr>
            <w:rFonts w:ascii="Times New Roman" w:eastAsia="Times New Roman" w:hAnsi="Times New Roman" w:cs="Times New Roman"/>
            <w:sz w:val="24"/>
            <w:szCs w:val="24"/>
          </w:rPr>
          <w:t>http://ww.arl.noaa.gov/ready/hysplit4.html</w:t>
        </w:r>
      </w:hyperlink>
      <w:r w:rsidRPr="00834DC6">
        <w:rPr>
          <w:rFonts w:ascii="Times New Roman" w:eastAsia="Times New Roman" w:hAnsi="Times New Roman" w:cs="Times New Roman"/>
          <w:sz w:val="24"/>
          <w:szCs w:val="24"/>
        </w:rPr>
        <w:t>]. We computed 5 day isentropic model backward air mass trajectory for all study days with each trajectory starting at 00:</w:t>
      </w:r>
      <w:r w:rsidR="00D8403C">
        <w:rPr>
          <w:rFonts w:ascii="Times New Roman" w:eastAsia="Times New Roman" w:hAnsi="Times New Roman" w:cs="Times New Roman"/>
          <w:sz w:val="24"/>
          <w:szCs w:val="24"/>
        </w:rPr>
        <w:t>6</w:t>
      </w:r>
      <w:r w:rsidRPr="00834DC6">
        <w:rPr>
          <w:rFonts w:ascii="Times New Roman" w:eastAsia="Times New Roman" w:hAnsi="Times New Roman" w:cs="Times New Roman"/>
          <w:sz w:val="24"/>
          <w:szCs w:val="24"/>
        </w:rPr>
        <w:t xml:space="preserve">0 </w:t>
      </w:r>
      <w:r w:rsidR="00D8403C">
        <w:rPr>
          <w:rFonts w:ascii="Times New Roman" w:eastAsia="Times New Roman" w:hAnsi="Times New Roman" w:cs="Times New Roman"/>
          <w:sz w:val="24"/>
          <w:szCs w:val="24"/>
        </w:rPr>
        <w:t>UTC</w:t>
      </w:r>
      <w:r w:rsidRPr="00834DC6">
        <w:rPr>
          <w:rFonts w:ascii="Times New Roman" w:eastAsia="Times New Roman" w:hAnsi="Times New Roman" w:cs="Times New Roman"/>
          <w:sz w:val="24"/>
          <w:szCs w:val="24"/>
        </w:rPr>
        <w:t xml:space="preserve"> and reaching study site, </w:t>
      </w:r>
      <w:r w:rsidR="00A852A4">
        <w:rPr>
          <w:rFonts w:ascii="Times New Roman" w:eastAsia="Times New Roman" w:hAnsi="Times New Roman" w:cs="Times New Roman"/>
          <w:sz w:val="24"/>
          <w:szCs w:val="24"/>
        </w:rPr>
        <w:t>(</w:t>
      </w:r>
      <w:r w:rsidR="009560C5" w:rsidRPr="00834DC6">
        <w:rPr>
          <w:rFonts w:ascii="Times New Roman" w:eastAsia="Times New Roman" w:hAnsi="Times New Roman" w:cs="Times New Roman"/>
          <w:sz w:val="24"/>
          <w:szCs w:val="24"/>
        </w:rPr>
        <w:t>Shadnagar) at</w:t>
      </w:r>
      <w:ins w:id="159" w:author="hp" w:date="2016-02-29T06:26:00Z">
        <w:r w:rsidR="00835AAE">
          <w:rPr>
            <w:rFonts w:ascii="Times New Roman" w:eastAsia="Times New Roman" w:hAnsi="Times New Roman" w:cs="Times New Roman"/>
            <w:sz w:val="24"/>
            <w:szCs w:val="24"/>
          </w:rPr>
          <w:t xml:space="preserve"> </w:t>
        </w:r>
      </w:ins>
      <w:r w:rsidR="00D8403C">
        <w:rPr>
          <w:rFonts w:ascii="Times New Roman" w:eastAsia="Times New Roman" w:hAnsi="Times New Roman" w:cs="Times New Roman"/>
          <w:sz w:val="24"/>
          <w:szCs w:val="24"/>
        </w:rPr>
        <w:t>different</w:t>
      </w:r>
      <w:r w:rsidRPr="00834DC6">
        <w:rPr>
          <w:rFonts w:ascii="Times New Roman" w:eastAsia="Times New Roman" w:hAnsi="Times New Roman" w:cs="Times New Roman"/>
          <w:sz w:val="24"/>
          <w:szCs w:val="24"/>
        </w:rPr>
        <w:t xml:space="preserve"> altitude</w:t>
      </w:r>
      <w:r w:rsidR="00D8403C">
        <w:rPr>
          <w:rFonts w:ascii="Times New Roman" w:eastAsia="Times New Roman" w:hAnsi="Times New Roman" w:cs="Times New Roman"/>
          <w:sz w:val="24"/>
          <w:szCs w:val="24"/>
        </w:rPr>
        <w:t xml:space="preserve">s(1 </w:t>
      </w:r>
      <w:r w:rsidR="00FC16AE">
        <w:rPr>
          <w:rFonts w:ascii="Times New Roman" w:eastAsia="Times New Roman" w:hAnsi="Times New Roman" w:cs="Times New Roman"/>
          <w:sz w:val="24"/>
          <w:szCs w:val="24"/>
        </w:rPr>
        <w:t>k</w:t>
      </w:r>
      <w:r w:rsidR="00D8403C">
        <w:rPr>
          <w:rFonts w:ascii="Times New Roman" w:eastAsia="Times New Roman" w:hAnsi="Times New Roman" w:cs="Times New Roman"/>
          <w:sz w:val="24"/>
          <w:szCs w:val="24"/>
        </w:rPr>
        <w:t xml:space="preserve">m,2 </w:t>
      </w:r>
      <w:r w:rsidR="00FC16AE">
        <w:rPr>
          <w:rFonts w:ascii="Times New Roman" w:eastAsia="Times New Roman" w:hAnsi="Times New Roman" w:cs="Times New Roman"/>
          <w:sz w:val="24"/>
          <w:szCs w:val="24"/>
        </w:rPr>
        <w:t>k</w:t>
      </w:r>
      <w:r w:rsidR="00D8403C">
        <w:rPr>
          <w:rFonts w:ascii="Times New Roman" w:eastAsia="Times New Roman" w:hAnsi="Times New Roman" w:cs="Times New Roman"/>
          <w:sz w:val="24"/>
          <w:szCs w:val="24"/>
        </w:rPr>
        <w:t>m,</w:t>
      </w:r>
      <w:r>
        <w:rPr>
          <w:rFonts w:ascii="Times New Roman" w:eastAsia="Times New Roman" w:hAnsi="Times New Roman" w:cs="Times New Roman"/>
          <w:sz w:val="24"/>
          <w:szCs w:val="24"/>
        </w:rPr>
        <w:t>3</w:t>
      </w:r>
      <w:r w:rsidR="00FC16AE">
        <w:rPr>
          <w:rFonts w:ascii="Times New Roman" w:eastAsia="Times New Roman" w:hAnsi="Times New Roman" w:cs="Times New Roman"/>
          <w:sz w:val="24"/>
          <w:szCs w:val="24"/>
        </w:rPr>
        <w:t>k</w:t>
      </w:r>
      <w:r w:rsidRPr="00834DC6">
        <w:rPr>
          <w:rFonts w:ascii="Times New Roman" w:eastAsia="Times New Roman" w:hAnsi="Times New Roman" w:cs="Times New Roman"/>
          <w:sz w:val="24"/>
          <w:szCs w:val="24"/>
        </w:rPr>
        <w:t>m</w:t>
      </w:r>
      <w:r w:rsidR="00D8403C">
        <w:rPr>
          <w:rFonts w:ascii="Times New Roman" w:eastAsia="Times New Roman" w:hAnsi="Times New Roman" w:cs="Times New Roman"/>
          <w:sz w:val="24"/>
          <w:szCs w:val="24"/>
        </w:rPr>
        <w:t xml:space="preserve"> and 4 </w:t>
      </w:r>
      <w:r w:rsidR="00FC16AE">
        <w:rPr>
          <w:rFonts w:ascii="Times New Roman" w:eastAsia="Times New Roman" w:hAnsi="Times New Roman" w:cs="Times New Roman"/>
          <w:sz w:val="24"/>
          <w:szCs w:val="24"/>
        </w:rPr>
        <w:t>k</w:t>
      </w:r>
      <w:r w:rsidR="00D8403C">
        <w:rPr>
          <w:rFonts w:ascii="Times New Roman" w:eastAsia="Times New Roman" w:hAnsi="Times New Roman" w:cs="Times New Roman"/>
          <w:sz w:val="24"/>
          <w:szCs w:val="24"/>
        </w:rPr>
        <w:t>m)</w:t>
      </w:r>
      <w:r w:rsidRPr="00834DC6">
        <w:rPr>
          <w:rFonts w:ascii="Times New Roman" w:eastAsia="Times New Roman" w:hAnsi="Times New Roman" w:cs="Times New Roman"/>
          <w:sz w:val="24"/>
          <w:szCs w:val="24"/>
        </w:rPr>
        <w:t xml:space="preserve">. Even though the trajectory analysis have inherent </w:t>
      </w:r>
      <w:r w:rsidRPr="00A775CB">
        <w:rPr>
          <w:rFonts w:ascii="Times New Roman" w:eastAsia="Times New Roman" w:hAnsi="Times New Roman" w:cs="Times New Roman"/>
          <w:sz w:val="24"/>
          <w:szCs w:val="24"/>
        </w:rPr>
        <w:t>uncertainties (</w:t>
      </w:r>
      <w:proofErr w:type="spellStart"/>
      <w:r w:rsidRPr="00A775CB">
        <w:rPr>
          <w:rFonts w:ascii="Times New Roman" w:eastAsia="Times New Roman" w:hAnsi="Times New Roman" w:cs="Times New Roman"/>
          <w:sz w:val="24"/>
          <w:szCs w:val="24"/>
        </w:rPr>
        <w:t>Stohl</w:t>
      </w:r>
      <w:proofErr w:type="spellEnd"/>
      <w:r w:rsidRPr="00A775CB">
        <w:rPr>
          <w:rFonts w:ascii="Times New Roman" w:eastAsia="Times New Roman" w:hAnsi="Times New Roman" w:cs="Times New Roman"/>
          <w:sz w:val="24"/>
          <w:szCs w:val="24"/>
        </w:rPr>
        <w:t>, 1998), they</w:t>
      </w:r>
      <w:r w:rsidRPr="00834DC6">
        <w:rPr>
          <w:rFonts w:ascii="Times New Roman" w:eastAsia="Times New Roman" w:hAnsi="Times New Roman" w:cs="Times New Roman"/>
          <w:sz w:val="24"/>
          <w:szCs w:val="24"/>
        </w:rPr>
        <w:t xml:space="preserve"> are quite useful in determining </w:t>
      </w:r>
      <w:r>
        <w:rPr>
          <w:rFonts w:ascii="Times New Roman" w:eastAsia="Times New Roman" w:hAnsi="Times New Roman" w:cs="Times New Roman"/>
          <w:sz w:val="24"/>
          <w:szCs w:val="24"/>
        </w:rPr>
        <w:t>long range circulation.</w:t>
      </w:r>
    </w:p>
    <w:p w:rsidR="00EA4EF2" w:rsidRDefault="00EA4EF2" w:rsidP="00EA4EF2">
      <w:pPr>
        <w:pStyle w:val="ListParagraph"/>
        <w:numPr>
          <w:ilvl w:val="0"/>
          <w:numId w:val="2"/>
        </w:numPr>
        <w:ind w:left="270" w:hanging="270"/>
        <w:jc w:val="both"/>
        <w:rPr>
          <w:rFonts w:ascii="Times New Roman" w:hAnsi="Times New Roman" w:cs="Times New Roman"/>
          <w:b/>
          <w:sz w:val="24"/>
          <w:szCs w:val="24"/>
        </w:rPr>
      </w:pPr>
      <w:r w:rsidRPr="002112A5">
        <w:rPr>
          <w:rFonts w:ascii="Times New Roman" w:hAnsi="Times New Roman" w:cs="Times New Roman"/>
          <w:b/>
          <w:sz w:val="24"/>
          <w:szCs w:val="24"/>
        </w:rPr>
        <w:t>Results</w:t>
      </w:r>
      <w:r w:rsidR="00A852A4">
        <w:rPr>
          <w:rFonts w:ascii="Times New Roman" w:hAnsi="Times New Roman" w:cs="Times New Roman"/>
          <w:b/>
          <w:sz w:val="24"/>
          <w:szCs w:val="24"/>
        </w:rPr>
        <w:t xml:space="preserve"> and Discussion</w:t>
      </w:r>
    </w:p>
    <w:p w:rsidR="002C0C95" w:rsidRDefault="002C0C95" w:rsidP="002C0C95">
      <w:pPr>
        <w:pStyle w:val="ListParagraph"/>
        <w:ind w:left="270"/>
        <w:jc w:val="both"/>
        <w:rPr>
          <w:rFonts w:ascii="Times New Roman" w:hAnsi="Times New Roman" w:cs="Times New Roman"/>
          <w:b/>
          <w:sz w:val="24"/>
          <w:szCs w:val="24"/>
        </w:rPr>
      </w:pPr>
    </w:p>
    <w:p w:rsidR="00EA4EF2" w:rsidRPr="009D1390" w:rsidRDefault="009D1390" w:rsidP="009D1390">
      <w:pPr>
        <w:pStyle w:val="ListParagraph"/>
        <w:numPr>
          <w:ilvl w:val="1"/>
          <w:numId w:val="2"/>
        </w:numPr>
        <w:jc w:val="both"/>
        <w:rPr>
          <w:rFonts w:ascii="Times New Roman" w:hAnsi="Times New Roman" w:cs="Times New Roman"/>
          <w:b/>
          <w:i/>
          <w:sz w:val="24"/>
          <w:szCs w:val="24"/>
        </w:rPr>
      </w:pPr>
      <w:r>
        <w:rPr>
          <w:rFonts w:ascii="Times New Roman" w:hAnsi="Times New Roman" w:cs="Times New Roman"/>
          <w:b/>
          <w:i/>
          <w:sz w:val="24"/>
          <w:szCs w:val="24"/>
        </w:rPr>
        <w:t>Seasonal</w:t>
      </w:r>
      <w:r w:rsidR="00EA4EF2" w:rsidRPr="009D1390">
        <w:rPr>
          <w:rFonts w:ascii="Times New Roman" w:hAnsi="Times New Roman" w:cs="Times New Roman"/>
          <w:b/>
          <w:i/>
          <w:sz w:val="24"/>
          <w:szCs w:val="24"/>
        </w:rPr>
        <w:t xml:space="preserve"> variations of CO</w:t>
      </w:r>
      <w:r w:rsidR="00EA4EF2" w:rsidRPr="009D1390">
        <w:rPr>
          <w:rFonts w:ascii="Times New Roman" w:hAnsi="Times New Roman" w:cs="Times New Roman"/>
          <w:b/>
          <w:i/>
          <w:sz w:val="24"/>
          <w:szCs w:val="24"/>
          <w:vertAlign w:val="subscript"/>
        </w:rPr>
        <w:t>2</w:t>
      </w:r>
      <w:r w:rsidR="00EA4EF2" w:rsidRPr="009D1390">
        <w:rPr>
          <w:rFonts w:ascii="Times New Roman" w:hAnsi="Times New Roman" w:cs="Times New Roman"/>
          <w:b/>
          <w:i/>
          <w:sz w:val="24"/>
          <w:szCs w:val="24"/>
        </w:rPr>
        <w:t xml:space="preserve"> and CH</w:t>
      </w:r>
      <w:r w:rsidR="00EA4EF2" w:rsidRPr="009D1390">
        <w:rPr>
          <w:rFonts w:ascii="Times New Roman" w:hAnsi="Times New Roman" w:cs="Times New Roman"/>
          <w:b/>
          <w:i/>
          <w:sz w:val="24"/>
          <w:szCs w:val="24"/>
          <w:vertAlign w:val="subscript"/>
        </w:rPr>
        <w:t>4</w:t>
      </w:r>
    </w:p>
    <w:p w:rsidR="0037763A" w:rsidRDefault="00D7286A" w:rsidP="008D336E">
      <w:pPr>
        <w:autoSpaceDE w:val="0"/>
        <w:autoSpaceDN w:val="0"/>
        <w:adjustRightInd w:val="0"/>
        <w:spacing w:after="0" w:line="360" w:lineRule="auto"/>
        <w:ind w:firstLine="360"/>
        <w:jc w:val="both"/>
        <w:rPr>
          <w:rFonts w:ascii="Times New Roman" w:hAnsi="Times New Roman" w:cs="Times New Roman"/>
          <w:sz w:val="24"/>
          <w:szCs w:val="24"/>
        </w:rPr>
      </w:pPr>
      <w:ins w:id="160" w:author="hp" w:date="2016-03-07T22:43:00Z">
        <w:r>
          <w:rPr>
            <w:rFonts w:ascii="Times New Roman" w:hAnsi="Times New Roman" w:cs="Times New Roman"/>
            <w:sz w:val="24"/>
            <w:szCs w:val="24"/>
          </w:rPr>
          <w:t>Temporal</w:t>
        </w:r>
      </w:ins>
      <w:del w:id="161" w:author="hp" w:date="2016-03-07T22:43:00Z">
        <w:r w:rsidR="00BC6F6B" w:rsidDel="00D7286A">
          <w:rPr>
            <w:rFonts w:ascii="Times New Roman" w:hAnsi="Times New Roman" w:cs="Times New Roman"/>
            <w:sz w:val="24"/>
            <w:szCs w:val="24"/>
          </w:rPr>
          <w:delText>Monthly</w:delText>
        </w:r>
      </w:del>
      <w:r w:rsidR="00BC6F6B">
        <w:rPr>
          <w:rFonts w:ascii="Times New Roman" w:hAnsi="Times New Roman" w:cs="Times New Roman"/>
          <w:sz w:val="24"/>
          <w:szCs w:val="24"/>
        </w:rPr>
        <w:t xml:space="preserve"> variations of CO</w:t>
      </w:r>
      <w:r w:rsidR="00BC6F6B" w:rsidRPr="00BC6F6B">
        <w:rPr>
          <w:rFonts w:ascii="Times New Roman" w:hAnsi="Times New Roman" w:cs="Times New Roman"/>
          <w:sz w:val="24"/>
          <w:szCs w:val="24"/>
          <w:vertAlign w:val="subscript"/>
        </w:rPr>
        <w:t>2</w:t>
      </w:r>
      <w:r w:rsidR="00BC6F6B">
        <w:rPr>
          <w:rFonts w:ascii="Times New Roman" w:hAnsi="Times New Roman" w:cs="Times New Roman"/>
          <w:sz w:val="24"/>
          <w:szCs w:val="24"/>
        </w:rPr>
        <w:t xml:space="preserve"> and CH</w:t>
      </w:r>
      <w:r w:rsidR="00BC6F6B" w:rsidRPr="00BC6F6B">
        <w:rPr>
          <w:rFonts w:ascii="Times New Roman" w:hAnsi="Times New Roman" w:cs="Times New Roman"/>
          <w:sz w:val="24"/>
          <w:szCs w:val="24"/>
          <w:vertAlign w:val="subscript"/>
        </w:rPr>
        <w:t>4</w:t>
      </w:r>
      <w:r w:rsidR="00BC6F6B">
        <w:rPr>
          <w:rFonts w:ascii="Times New Roman" w:hAnsi="Times New Roman" w:cs="Times New Roman"/>
          <w:sz w:val="24"/>
          <w:szCs w:val="24"/>
        </w:rPr>
        <w:t xml:space="preserve"> during the study period are shown </w:t>
      </w:r>
      <w:r w:rsidR="00BC6F6B" w:rsidRPr="00BE7C51">
        <w:rPr>
          <w:rFonts w:ascii="Times New Roman" w:hAnsi="Times New Roman" w:cs="Times New Roman"/>
          <w:sz w:val="24"/>
          <w:szCs w:val="24"/>
        </w:rPr>
        <w:t>i</w:t>
      </w:r>
      <w:r w:rsidR="00C52E68">
        <w:rPr>
          <w:rFonts w:ascii="Times New Roman" w:hAnsi="Times New Roman" w:cs="Times New Roman"/>
          <w:sz w:val="24"/>
          <w:szCs w:val="24"/>
        </w:rPr>
        <w:t xml:space="preserve">n Figure. </w:t>
      </w:r>
      <w:r w:rsidR="00BC6F6B" w:rsidRPr="00BE7C51">
        <w:rPr>
          <w:rFonts w:ascii="Times New Roman" w:hAnsi="Times New Roman" w:cs="Times New Roman"/>
          <w:sz w:val="24"/>
          <w:szCs w:val="24"/>
        </w:rPr>
        <w:t xml:space="preserve">2a </w:t>
      </w:r>
      <w:r w:rsidR="00644A88">
        <w:rPr>
          <w:rFonts w:ascii="Times New Roman" w:hAnsi="Times New Roman" w:cs="Times New Roman"/>
          <w:sz w:val="24"/>
          <w:szCs w:val="24"/>
        </w:rPr>
        <w:t>and</w:t>
      </w:r>
      <w:r w:rsidR="00C52E68">
        <w:rPr>
          <w:rFonts w:ascii="Times New Roman" w:hAnsi="Times New Roman" w:cs="Times New Roman"/>
          <w:sz w:val="24"/>
          <w:szCs w:val="24"/>
        </w:rPr>
        <w:t xml:space="preserve"> 2b</w:t>
      </w:r>
      <w:r w:rsidR="00BC6F6B" w:rsidRPr="00BE7C51">
        <w:rPr>
          <w:rFonts w:ascii="Times New Roman" w:hAnsi="Times New Roman" w:cs="Times New Roman"/>
          <w:sz w:val="24"/>
          <w:szCs w:val="24"/>
        </w:rPr>
        <w:t>.</w:t>
      </w:r>
      <w:ins w:id="162" w:author="hp" w:date="2016-03-07T22:37:00Z">
        <w:r w:rsidR="00A27643" w:rsidRPr="00A27643">
          <w:rPr>
            <w:rFonts w:ascii="Times New Roman" w:hAnsi="Times New Roman" w:cs="Times New Roman"/>
            <w:color w:val="0070C0"/>
            <w:sz w:val="24"/>
            <w:szCs w:val="24"/>
          </w:rPr>
          <w:t xml:space="preserve"> </w:t>
        </w:r>
        <w:r w:rsidR="00A27643" w:rsidRPr="004B5F71">
          <w:rPr>
            <w:rFonts w:ascii="Times New Roman" w:hAnsi="Times New Roman" w:cs="Times New Roman"/>
            <w:color w:val="0070C0"/>
            <w:sz w:val="24"/>
            <w:szCs w:val="24"/>
          </w:rPr>
          <w:t xml:space="preserve">The circles indicate the daily mean, while triangular markers represent weakly averages and monthly mean by square markers.  </w:t>
        </w:r>
      </w:ins>
      <w:del w:id="163" w:author="SREENIVAS_G" w:date="2016-03-10T11:26:00Z">
        <w:r w:rsidR="00644A88" w:rsidDel="00DF590D">
          <w:rPr>
            <w:rFonts w:ascii="Times New Roman" w:hAnsi="Times New Roman" w:cs="Times New Roman"/>
            <w:sz w:val="24"/>
            <w:szCs w:val="24"/>
          </w:rPr>
          <w:delText xml:space="preserve"> </w:delText>
        </w:r>
      </w:del>
      <w:r w:rsidR="009D1390" w:rsidRPr="00BE7C51">
        <w:rPr>
          <w:rFonts w:ascii="Times New Roman" w:hAnsi="Times New Roman" w:cs="Times New Roman"/>
          <w:sz w:val="24"/>
          <w:szCs w:val="24"/>
        </w:rPr>
        <w:t>Annual</w:t>
      </w:r>
      <w:r w:rsidR="009D1390" w:rsidRPr="00D8403C">
        <w:rPr>
          <w:rFonts w:ascii="Times New Roman" w:hAnsi="Times New Roman" w:cs="Times New Roman"/>
          <w:sz w:val="24"/>
          <w:szCs w:val="24"/>
        </w:rPr>
        <w:t xml:space="preserve"> mean of CO</w:t>
      </w:r>
      <w:r w:rsidR="009D1390" w:rsidRPr="00D8403C">
        <w:rPr>
          <w:rFonts w:ascii="Times New Roman" w:hAnsi="Times New Roman" w:cs="Times New Roman"/>
          <w:sz w:val="24"/>
          <w:szCs w:val="24"/>
          <w:vertAlign w:val="subscript"/>
        </w:rPr>
        <w:t>2</w:t>
      </w:r>
      <w:r w:rsidR="009D1390" w:rsidRPr="00D8403C">
        <w:rPr>
          <w:rFonts w:ascii="Times New Roman" w:hAnsi="Times New Roman" w:cs="Times New Roman"/>
          <w:sz w:val="24"/>
          <w:szCs w:val="24"/>
        </w:rPr>
        <w:t xml:space="preserve"> over study region is </w:t>
      </w:r>
      <w:r w:rsidR="00BC6F6B" w:rsidRPr="00D8403C">
        <w:rPr>
          <w:rFonts w:ascii="Times New Roman" w:hAnsi="Times New Roman" w:cs="Times New Roman"/>
          <w:sz w:val="24"/>
          <w:szCs w:val="24"/>
        </w:rPr>
        <w:t>found</w:t>
      </w:r>
      <w:r w:rsidR="009D1390" w:rsidRPr="00D8403C">
        <w:rPr>
          <w:rFonts w:ascii="Times New Roman" w:hAnsi="Times New Roman" w:cs="Times New Roman"/>
          <w:sz w:val="24"/>
          <w:szCs w:val="24"/>
        </w:rPr>
        <w:t xml:space="preserve"> to be 39</w:t>
      </w:r>
      <w:r w:rsidR="00B6783C" w:rsidRPr="00D8403C">
        <w:rPr>
          <w:rFonts w:ascii="Times New Roman" w:hAnsi="Times New Roman" w:cs="Times New Roman"/>
          <w:sz w:val="24"/>
          <w:szCs w:val="24"/>
        </w:rPr>
        <w:t>4</w:t>
      </w:r>
      <w:r w:rsidR="009D1390" w:rsidRPr="00D8403C">
        <w:rPr>
          <w:rFonts w:ascii="Times New Roman" w:hAnsi="Times New Roman" w:cs="Times New Roman"/>
          <w:sz w:val="24"/>
          <w:szCs w:val="24"/>
        </w:rPr>
        <w:t>±</w:t>
      </w:r>
      <w:r w:rsidR="00B81C1A" w:rsidRPr="00D8403C">
        <w:rPr>
          <w:rFonts w:ascii="Times New Roman" w:hAnsi="Times New Roman" w:cs="Times New Roman"/>
          <w:sz w:val="24"/>
          <w:szCs w:val="24"/>
        </w:rPr>
        <w:t>2.92</w:t>
      </w:r>
      <w:r w:rsidR="00BE7C51">
        <w:rPr>
          <w:rFonts w:ascii="Times New Roman" w:hAnsi="Times New Roman" w:cs="Times New Roman"/>
          <w:sz w:val="24"/>
          <w:szCs w:val="24"/>
        </w:rPr>
        <w:t xml:space="preserve"> </w:t>
      </w:r>
      <w:ins w:id="164" w:author="SREENIVAS_G" w:date="2016-02-29T15:15:00Z">
        <w:r w:rsidR="0012777C">
          <w:rPr>
            <w:rFonts w:ascii="Times New Roman" w:hAnsi="Times New Roman" w:cs="Times New Roman"/>
            <w:sz w:val="24"/>
            <w:szCs w:val="24"/>
          </w:rPr>
          <w:t>(mean</w:t>
        </w:r>
      </w:ins>
      <w:ins w:id="165" w:author="SREENIVAS_G" w:date="2016-02-29T15:17:00Z">
        <w:r w:rsidR="0012777C">
          <w:rPr>
            <w:rFonts w:ascii="Times New Roman" w:hAnsi="Times New Roman" w:cs="Times New Roman"/>
            <w:sz w:val="24"/>
            <w:szCs w:val="24"/>
          </w:rPr>
          <w:t xml:space="preserve"> (μ)</w:t>
        </w:r>
      </w:ins>
      <w:ins w:id="166" w:author="SREENIVAS_G" w:date="2016-02-29T15:15:00Z">
        <w:r w:rsidR="0012777C">
          <w:rPr>
            <w:rFonts w:ascii="Times New Roman" w:hAnsi="Times New Roman" w:cs="Times New Roman"/>
            <w:sz w:val="24"/>
            <w:szCs w:val="24"/>
          </w:rPr>
          <w:t xml:space="preserve"> </w:t>
        </w:r>
      </w:ins>
      <w:ins w:id="167" w:author="SREENIVAS_G" w:date="2016-02-29T15:16:00Z">
        <w:r w:rsidR="0012777C">
          <w:rPr>
            <w:rFonts w:ascii="Times New Roman" w:hAnsi="Times New Roman" w:cs="Times New Roman"/>
            <w:sz w:val="24"/>
            <w:szCs w:val="24"/>
          </w:rPr>
          <w:t>± standard deviation</w:t>
        </w:r>
      </w:ins>
      <w:ins w:id="168" w:author="SREENIVAS_G" w:date="2016-02-29T15:18:00Z">
        <w:r w:rsidR="0012777C">
          <w:rPr>
            <w:rFonts w:ascii="Times New Roman" w:hAnsi="Times New Roman" w:cs="Times New Roman"/>
            <w:sz w:val="24"/>
            <w:szCs w:val="24"/>
          </w:rPr>
          <w:t xml:space="preserve"> </w:t>
        </w:r>
      </w:ins>
      <w:ins w:id="169" w:author="SREENIVAS_G" w:date="2016-02-29T15:17:00Z">
        <w:r w:rsidR="0012777C">
          <w:rPr>
            <w:rFonts w:ascii="Times New Roman" w:hAnsi="Times New Roman" w:cs="Times New Roman"/>
            <w:sz w:val="24"/>
            <w:szCs w:val="24"/>
          </w:rPr>
          <w:t>(1σ</w:t>
        </w:r>
        <w:del w:id="170" w:author="hp" w:date="2016-03-07T09:22:00Z">
          <w:r w:rsidR="0012777C" w:rsidDel="00817788">
            <w:rPr>
              <w:rFonts w:ascii="Times New Roman" w:hAnsi="Times New Roman" w:cs="Times New Roman"/>
              <w:sz w:val="24"/>
              <w:szCs w:val="24"/>
            </w:rPr>
            <w:delText>)</w:delText>
          </w:r>
        </w:del>
      </w:ins>
      <w:ins w:id="171" w:author="SREENIVAS_G" w:date="2016-02-29T15:16:00Z">
        <w:del w:id="172" w:author="hp" w:date="2016-03-07T09:22:00Z">
          <w:r w:rsidR="0012777C" w:rsidDel="00817788">
            <w:rPr>
              <w:rFonts w:ascii="Times New Roman" w:hAnsi="Times New Roman" w:cs="Times New Roman"/>
              <w:sz w:val="24"/>
              <w:szCs w:val="24"/>
            </w:rPr>
            <w:delText xml:space="preserve"> </w:delText>
          </w:r>
        </w:del>
      </w:ins>
      <w:ins w:id="173" w:author="hp" w:date="2016-03-07T09:22:00Z">
        <w:r w:rsidR="00817788">
          <w:rPr>
            <w:rFonts w:ascii="Times New Roman" w:hAnsi="Times New Roman" w:cs="Times New Roman"/>
            <w:sz w:val="24"/>
            <w:szCs w:val="24"/>
          </w:rPr>
          <w:t>)</w:t>
        </w:r>
      </w:ins>
      <w:del w:id="174" w:author="SREENIVAS_G" w:date="2016-02-29T15:18:00Z">
        <w:r w:rsidR="00BE7C51" w:rsidDel="0012777C">
          <w:rPr>
            <w:rFonts w:ascii="Times New Roman" w:hAnsi="Times New Roman" w:cs="Times New Roman"/>
            <w:sz w:val="24"/>
            <w:szCs w:val="24"/>
          </w:rPr>
          <w:delText>(µ ± 1σ)</w:delText>
        </w:r>
      </w:del>
      <w:ins w:id="175" w:author="SREENIVAS_G" w:date="2016-02-29T15:16:00Z">
        <w:r w:rsidR="0012777C">
          <w:rPr>
            <w:rFonts w:ascii="Times New Roman" w:hAnsi="Times New Roman" w:cs="Times New Roman"/>
            <w:sz w:val="24"/>
            <w:szCs w:val="24"/>
          </w:rPr>
          <w:t>)</w:t>
        </w:r>
      </w:ins>
      <w:r w:rsidR="009D1390" w:rsidRPr="00D8403C">
        <w:rPr>
          <w:rFonts w:ascii="Times New Roman" w:hAnsi="Times New Roman" w:cs="Times New Roman"/>
          <w:sz w:val="24"/>
          <w:szCs w:val="24"/>
        </w:rPr>
        <w:t xml:space="preserve"> ppm</w:t>
      </w:r>
      <w:r w:rsidR="00F15DA5">
        <w:rPr>
          <w:rFonts w:ascii="Times New Roman" w:hAnsi="Times New Roman" w:cs="Times New Roman"/>
          <w:sz w:val="24"/>
          <w:szCs w:val="24"/>
        </w:rPr>
        <w:t xml:space="preserve"> </w:t>
      </w:r>
      <w:r w:rsidR="009D1390" w:rsidRPr="00D8403C">
        <w:rPr>
          <w:rFonts w:ascii="Times New Roman" w:hAnsi="Times New Roman" w:cs="Times New Roman"/>
          <w:sz w:val="24"/>
          <w:szCs w:val="24"/>
        </w:rPr>
        <w:t xml:space="preserve">with an observed minimum in </w:t>
      </w:r>
      <w:r w:rsidR="00160009" w:rsidRPr="00D8403C">
        <w:rPr>
          <w:rFonts w:ascii="Times New Roman" w:hAnsi="Times New Roman" w:cs="Times New Roman"/>
          <w:sz w:val="24"/>
          <w:szCs w:val="24"/>
        </w:rPr>
        <w:t>monsoon</w:t>
      </w:r>
      <w:r w:rsidR="009D1390" w:rsidRPr="00D8403C">
        <w:rPr>
          <w:rFonts w:ascii="Times New Roman" w:hAnsi="Times New Roman" w:cs="Times New Roman"/>
          <w:sz w:val="24"/>
          <w:szCs w:val="24"/>
        </w:rPr>
        <w:t xml:space="preserve"> and maximum in p</w:t>
      </w:r>
      <w:r w:rsidR="00160009" w:rsidRPr="00D8403C">
        <w:rPr>
          <w:rFonts w:ascii="Times New Roman" w:hAnsi="Times New Roman" w:cs="Times New Roman"/>
          <w:sz w:val="24"/>
          <w:szCs w:val="24"/>
        </w:rPr>
        <w:t>re</w:t>
      </w:r>
      <w:r w:rsidR="009D1390" w:rsidRPr="00D8403C">
        <w:rPr>
          <w:rFonts w:ascii="Times New Roman" w:hAnsi="Times New Roman" w:cs="Times New Roman"/>
          <w:sz w:val="24"/>
          <w:szCs w:val="24"/>
        </w:rPr>
        <w:t xml:space="preserve">-monsoon.  </w:t>
      </w:r>
      <w:ins w:id="176" w:author="SREENIVAS_G" w:date="2016-01-14T14:24:00Z">
        <w:r w:rsidR="00C52E68">
          <w:rPr>
            <w:rFonts w:ascii="Times New Roman" w:hAnsi="Times New Roman" w:cs="Times New Roman"/>
            <w:sz w:val="24"/>
            <w:szCs w:val="24"/>
          </w:rPr>
          <w:t>Seasonal mean</w:t>
        </w:r>
      </w:ins>
      <w:del w:id="177" w:author="SREENIVAS_G" w:date="2016-01-14T14:23:00Z">
        <w:r w:rsidR="00A868D4" w:rsidRPr="00D8403C" w:rsidDel="00C52E68">
          <w:rPr>
            <w:rFonts w:ascii="Times New Roman" w:hAnsi="Times New Roman" w:cs="Times New Roman"/>
            <w:sz w:val="24"/>
            <w:szCs w:val="24"/>
          </w:rPr>
          <w:delText>Background (average</w:delText>
        </w:r>
        <w:r w:rsidR="00BE7C51" w:rsidRPr="00D8403C" w:rsidDel="00C52E68">
          <w:rPr>
            <w:rFonts w:ascii="Times New Roman" w:hAnsi="Times New Roman" w:cs="Times New Roman"/>
            <w:sz w:val="24"/>
            <w:szCs w:val="24"/>
          </w:rPr>
          <w:delText>)</w:delText>
        </w:r>
      </w:del>
      <w:r w:rsidR="00BE7C51" w:rsidRPr="00D8403C">
        <w:rPr>
          <w:rFonts w:ascii="Times New Roman" w:hAnsi="Times New Roman" w:cs="Times New Roman"/>
          <w:sz w:val="24"/>
          <w:szCs w:val="24"/>
        </w:rPr>
        <w:t xml:space="preserve"> values</w:t>
      </w:r>
      <w:r w:rsidR="009D1390" w:rsidRPr="00D8403C">
        <w:rPr>
          <w:rFonts w:ascii="Times New Roman" w:hAnsi="Times New Roman" w:cs="Times New Roman"/>
          <w:sz w:val="24"/>
          <w:szCs w:val="24"/>
        </w:rPr>
        <w:t xml:space="preserve"> of CO</w:t>
      </w:r>
      <w:r w:rsidR="009D1390" w:rsidRPr="00D8403C">
        <w:rPr>
          <w:rFonts w:ascii="Times New Roman" w:hAnsi="Times New Roman" w:cs="Times New Roman"/>
          <w:sz w:val="24"/>
          <w:szCs w:val="24"/>
          <w:vertAlign w:val="subscript"/>
        </w:rPr>
        <w:t>2</w:t>
      </w:r>
      <w:r w:rsidR="009D1390" w:rsidRPr="00D8403C">
        <w:rPr>
          <w:rFonts w:ascii="Times New Roman" w:hAnsi="Times New Roman" w:cs="Times New Roman"/>
          <w:sz w:val="24"/>
          <w:szCs w:val="24"/>
        </w:rPr>
        <w:t xml:space="preserve"> observed during different seasons are </w:t>
      </w:r>
      <w:r w:rsidR="00711E32" w:rsidRPr="00D8403C">
        <w:rPr>
          <w:rFonts w:ascii="Times New Roman" w:hAnsi="Times New Roman" w:cs="Times New Roman"/>
          <w:sz w:val="24"/>
          <w:szCs w:val="24"/>
        </w:rPr>
        <w:t>393±5.6</w:t>
      </w:r>
      <w:r w:rsidR="00BE7C51">
        <w:rPr>
          <w:rFonts w:ascii="Times New Roman" w:hAnsi="Times New Roman" w:cs="Times New Roman"/>
          <w:sz w:val="24"/>
          <w:szCs w:val="24"/>
        </w:rPr>
        <w:t>0</w:t>
      </w:r>
      <w:r w:rsidR="003529C7" w:rsidRPr="00D8403C">
        <w:rPr>
          <w:rFonts w:ascii="Times New Roman" w:hAnsi="Times New Roman" w:cs="Times New Roman"/>
          <w:sz w:val="24"/>
          <w:szCs w:val="24"/>
        </w:rPr>
        <w:t xml:space="preserve">, </w:t>
      </w:r>
      <w:r w:rsidR="00711E32" w:rsidRPr="00D8403C">
        <w:rPr>
          <w:rFonts w:ascii="Times New Roman" w:hAnsi="Times New Roman" w:cs="Times New Roman"/>
          <w:sz w:val="24"/>
          <w:szCs w:val="24"/>
        </w:rPr>
        <w:t>39</w:t>
      </w:r>
      <w:r w:rsidR="00752A91">
        <w:rPr>
          <w:rFonts w:ascii="Times New Roman" w:hAnsi="Times New Roman" w:cs="Times New Roman"/>
          <w:sz w:val="24"/>
          <w:szCs w:val="24"/>
        </w:rPr>
        <w:t>8</w:t>
      </w:r>
      <w:r w:rsidR="003529C7" w:rsidRPr="00D8403C">
        <w:rPr>
          <w:rFonts w:ascii="Times New Roman" w:hAnsi="Times New Roman" w:cs="Times New Roman"/>
          <w:sz w:val="24"/>
          <w:szCs w:val="24"/>
        </w:rPr>
        <w:t>±</w:t>
      </w:r>
      <w:r w:rsidR="00711E32" w:rsidRPr="00D8403C">
        <w:rPr>
          <w:rFonts w:ascii="Times New Roman" w:hAnsi="Times New Roman" w:cs="Times New Roman"/>
          <w:sz w:val="24"/>
          <w:szCs w:val="24"/>
        </w:rPr>
        <w:t>7.6</w:t>
      </w:r>
      <w:r w:rsidR="00BE7C51">
        <w:rPr>
          <w:rFonts w:ascii="Times New Roman" w:hAnsi="Times New Roman" w:cs="Times New Roman"/>
          <w:sz w:val="24"/>
          <w:szCs w:val="24"/>
        </w:rPr>
        <w:t>0</w:t>
      </w:r>
      <w:r w:rsidR="003529C7" w:rsidRPr="00D8403C">
        <w:rPr>
          <w:rFonts w:ascii="Times New Roman" w:hAnsi="Times New Roman" w:cs="Times New Roman"/>
          <w:sz w:val="24"/>
          <w:szCs w:val="24"/>
        </w:rPr>
        <w:t xml:space="preserve">, </w:t>
      </w:r>
      <w:del w:id="178" w:author="SREENIVAS_G" w:date="2016-01-14T14:24:00Z">
        <w:r w:rsidR="00B856C8" w:rsidRPr="00D8403C" w:rsidDel="00C52E68">
          <w:rPr>
            <w:rFonts w:ascii="Times New Roman" w:hAnsi="Times New Roman" w:cs="Times New Roman"/>
            <w:sz w:val="24"/>
            <w:szCs w:val="24"/>
          </w:rPr>
          <w:delText>and</w:delText>
        </w:r>
      </w:del>
      <w:r w:rsidR="00B856C8" w:rsidRPr="00D8403C">
        <w:rPr>
          <w:rFonts w:ascii="Times New Roman" w:hAnsi="Times New Roman" w:cs="Times New Roman"/>
          <w:sz w:val="24"/>
          <w:szCs w:val="24"/>
        </w:rPr>
        <w:t xml:space="preserve"> 392</w:t>
      </w:r>
      <w:r w:rsidR="009D1390" w:rsidRPr="00D8403C">
        <w:rPr>
          <w:rFonts w:ascii="Times New Roman" w:hAnsi="Times New Roman" w:cs="Times New Roman"/>
          <w:sz w:val="24"/>
          <w:szCs w:val="24"/>
        </w:rPr>
        <w:t>±</w:t>
      </w:r>
      <w:r w:rsidR="00711E32" w:rsidRPr="00D8403C">
        <w:rPr>
          <w:rFonts w:ascii="Times New Roman" w:hAnsi="Times New Roman" w:cs="Times New Roman"/>
          <w:sz w:val="24"/>
          <w:szCs w:val="24"/>
        </w:rPr>
        <w:t>7</w:t>
      </w:r>
      <w:r w:rsidR="00BE7C51">
        <w:rPr>
          <w:rFonts w:ascii="Times New Roman" w:hAnsi="Times New Roman" w:cs="Times New Roman"/>
          <w:sz w:val="24"/>
          <w:szCs w:val="24"/>
        </w:rPr>
        <w:t>.0</w:t>
      </w:r>
      <w:ins w:id="179" w:author="SREENIVAS_G" w:date="2016-01-14T14:24:00Z">
        <w:r w:rsidR="00C52E68">
          <w:rPr>
            <w:rFonts w:ascii="Times New Roman" w:hAnsi="Times New Roman" w:cs="Times New Roman"/>
            <w:sz w:val="24"/>
            <w:szCs w:val="24"/>
          </w:rPr>
          <w:t>,</w:t>
        </w:r>
      </w:ins>
      <w:r w:rsidR="009D1390" w:rsidRPr="00D8403C">
        <w:rPr>
          <w:rFonts w:ascii="Times New Roman" w:hAnsi="Times New Roman" w:cs="Times New Roman"/>
          <w:sz w:val="24"/>
          <w:szCs w:val="24"/>
        </w:rPr>
        <w:t xml:space="preserve"> and 39</w:t>
      </w:r>
      <w:r w:rsidR="00711E32" w:rsidRPr="00D8403C">
        <w:rPr>
          <w:rFonts w:ascii="Times New Roman" w:hAnsi="Times New Roman" w:cs="Times New Roman"/>
          <w:sz w:val="24"/>
          <w:szCs w:val="24"/>
        </w:rPr>
        <w:t>3</w:t>
      </w:r>
      <w:r w:rsidR="009D1390" w:rsidRPr="00D8403C">
        <w:rPr>
          <w:rFonts w:ascii="Times New Roman" w:hAnsi="Times New Roman" w:cs="Times New Roman"/>
          <w:sz w:val="24"/>
          <w:szCs w:val="24"/>
        </w:rPr>
        <w:t>±</w:t>
      </w:r>
      <w:r w:rsidR="00711E32" w:rsidRPr="00D8403C">
        <w:rPr>
          <w:rFonts w:ascii="Times New Roman" w:hAnsi="Times New Roman" w:cs="Times New Roman"/>
          <w:sz w:val="24"/>
          <w:szCs w:val="24"/>
        </w:rPr>
        <w:t>7</w:t>
      </w:r>
      <w:r w:rsidR="00BE7C51">
        <w:rPr>
          <w:rFonts w:ascii="Times New Roman" w:hAnsi="Times New Roman" w:cs="Times New Roman"/>
          <w:sz w:val="24"/>
          <w:szCs w:val="24"/>
        </w:rPr>
        <w:t>.0</w:t>
      </w:r>
      <w:r w:rsidR="009D1390" w:rsidRPr="00D8403C">
        <w:rPr>
          <w:rFonts w:ascii="Times New Roman" w:hAnsi="Times New Roman" w:cs="Times New Roman"/>
          <w:sz w:val="24"/>
          <w:szCs w:val="24"/>
        </w:rPr>
        <w:t xml:space="preserve"> ppm </w:t>
      </w:r>
      <w:ins w:id="180" w:author="SREENIVAS_G" w:date="2016-02-29T15:19:00Z">
        <w:r w:rsidR="003211AF">
          <w:rPr>
            <w:rFonts w:ascii="Times New Roman" w:hAnsi="Times New Roman" w:cs="Times New Roman"/>
            <w:sz w:val="24"/>
            <w:szCs w:val="24"/>
          </w:rPr>
          <w:t>in</w:t>
        </w:r>
      </w:ins>
      <w:del w:id="181" w:author="SREENIVAS_G" w:date="2016-02-29T15:19:00Z">
        <w:r w:rsidR="004473AF" w:rsidRPr="00D8403C" w:rsidDel="003211AF">
          <w:rPr>
            <w:rFonts w:ascii="Times New Roman" w:hAnsi="Times New Roman" w:cs="Times New Roman"/>
            <w:sz w:val="24"/>
            <w:szCs w:val="24"/>
          </w:rPr>
          <w:delText xml:space="preserve">with </w:delText>
        </w:r>
        <w:r w:rsidR="009D1390" w:rsidRPr="00D8403C" w:rsidDel="003211AF">
          <w:rPr>
            <w:rFonts w:ascii="Times New Roman" w:hAnsi="Times New Roman" w:cs="Times New Roman"/>
            <w:sz w:val="24"/>
            <w:szCs w:val="24"/>
          </w:rPr>
          <w:delText>respectively</w:delText>
        </w:r>
      </w:del>
      <w:r w:rsidR="00A868D4" w:rsidRPr="00D8403C">
        <w:rPr>
          <w:rFonts w:ascii="Times New Roman" w:hAnsi="Times New Roman" w:cs="Times New Roman"/>
          <w:sz w:val="24"/>
          <w:szCs w:val="24"/>
        </w:rPr>
        <w:t xml:space="preserve"> winter, pre-monsoon, monsoon</w:t>
      </w:r>
      <w:ins w:id="182" w:author="SREENIVAS_G" w:date="2016-01-14T14:27:00Z">
        <w:r w:rsidR="00C52E68">
          <w:rPr>
            <w:rFonts w:ascii="Times New Roman" w:hAnsi="Times New Roman" w:cs="Times New Roman"/>
            <w:sz w:val="24"/>
            <w:szCs w:val="24"/>
          </w:rPr>
          <w:t>,</w:t>
        </w:r>
      </w:ins>
      <w:r w:rsidR="00A868D4" w:rsidRPr="00D8403C">
        <w:rPr>
          <w:rFonts w:ascii="Times New Roman" w:hAnsi="Times New Roman" w:cs="Times New Roman"/>
          <w:sz w:val="24"/>
          <w:szCs w:val="24"/>
        </w:rPr>
        <w:t xml:space="preserve"> and post-monsoon</w:t>
      </w:r>
      <w:ins w:id="183" w:author="SREENIVAS_G" w:date="2016-02-29T15:19:00Z">
        <w:r w:rsidR="003211AF">
          <w:rPr>
            <w:rFonts w:ascii="Times New Roman" w:hAnsi="Times New Roman" w:cs="Times New Roman"/>
            <w:sz w:val="24"/>
            <w:szCs w:val="24"/>
          </w:rPr>
          <w:t xml:space="preserve"> respectively</w:t>
        </w:r>
      </w:ins>
      <w:r w:rsidR="009D1390" w:rsidRPr="00D8403C">
        <w:rPr>
          <w:rFonts w:ascii="Times New Roman" w:hAnsi="Times New Roman" w:cs="Times New Roman"/>
          <w:sz w:val="24"/>
          <w:szCs w:val="24"/>
        </w:rPr>
        <w:t>.</w:t>
      </w:r>
      <w:r w:rsidR="00ED337C" w:rsidRPr="00D8403C">
        <w:rPr>
          <w:rFonts w:ascii="Times New Roman" w:hAnsi="Times New Roman" w:cs="Times New Roman"/>
          <w:sz w:val="24"/>
          <w:szCs w:val="24"/>
        </w:rPr>
        <w:t xml:space="preserve"> Minimum CO</w:t>
      </w:r>
      <w:r w:rsidR="00ED337C" w:rsidRPr="00D8403C">
        <w:rPr>
          <w:rFonts w:ascii="Times New Roman" w:hAnsi="Times New Roman" w:cs="Times New Roman"/>
          <w:sz w:val="24"/>
          <w:szCs w:val="24"/>
          <w:vertAlign w:val="subscript"/>
        </w:rPr>
        <w:t>2</w:t>
      </w:r>
      <w:r w:rsidR="00ED337C" w:rsidRPr="00D8403C">
        <w:rPr>
          <w:rFonts w:ascii="Times New Roman" w:hAnsi="Times New Roman" w:cs="Times New Roman"/>
          <w:sz w:val="24"/>
          <w:szCs w:val="24"/>
        </w:rPr>
        <w:t xml:space="preserve"> during winter (dry season) </w:t>
      </w:r>
      <w:ins w:id="184" w:author="hp" w:date="2016-03-07T22:40:00Z">
        <w:r w:rsidR="00A27643" w:rsidRPr="003C4E76">
          <w:rPr>
            <w:rFonts w:ascii="Times New Roman" w:hAnsi="Times New Roman" w:cs="Times New Roman"/>
            <w:color w:val="0070C0"/>
            <w:sz w:val="24"/>
            <w:szCs w:val="24"/>
          </w:rPr>
          <w:t>can be due to respiratory</w:t>
        </w:r>
      </w:ins>
      <w:del w:id="185" w:author="hp" w:date="2016-03-07T22:39:00Z">
        <w:r w:rsidR="00ED337C" w:rsidRPr="00D8403C" w:rsidDel="00A27643">
          <w:rPr>
            <w:rFonts w:ascii="Times New Roman" w:hAnsi="Times New Roman" w:cs="Times New Roman"/>
            <w:sz w:val="24"/>
            <w:szCs w:val="24"/>
          </w:rPr>
          <w:delText>indicates</w:delText>
        </w:r>
      </w:del>
      <w:del w:id="186" w:author="hp" w:date="2016-03-14T10:25:00Z">
        <w:r w:rsidR="00ED337C" w:rsidRPr="00D8403C" w:rsidDel="00FC16AE">
          <w:rPr>
            <w:rFonts w:ascii="Times New Roman" w:hAnsi="Times New Roman" w:cs="Times New Roman"/>
            <w:sz w:val="24"/>
            <w:szCs w:val="24"/>
          </w:rPr>
          <w:delText xml:space="preserve"> the</w:delText>
        </w:r>
      </w:del>
      <w:r w:rsidR="00ED337C" w:rsidRPr="00D8403C">
        <w:rPr>
          <w:rFonts w:ascii="Times New Roman" w:hAnsi="Times New Roman" w:cs="Times New Roman"/>
          <w:sz w:val="24"/>
          <w:szCs w:val="24"/>
        </w:rPr>
        <w:t xml:space="preserve"> loss of carbon </w:t>
      </w:r>
      <w:r w:rsidR="00ED337C" w:rsidRPr="00550477">
        <w:rPr>
          <w:rFonts w:ascii="Times New Roman" w:hAnsi="Times New Roman" w:cs="Times New Roman"/>
          <w:color w:val="000000" w:themeColor="text1"/>
          <w:sz w:val="24"/>
          <w:szCs w:val="24"/>
        </w:rPr>
        <w:t>(</w:t>
      </w:r>
      <w:proofErr w:type="spellStart"/>
      <w:r w:rsidR="00ED337C" w:rsidRPr="00550477">
        <w:rPr>
          <w:rFonts w:ascii="Times New Roman" w:hAnsi="Times New Roman" w:cs="Times New Roman"/>
          <w:color w:val="000000" w:themeColor="text1"/>
          <w:sz w:val="24"/>
          <w:szCs w:val="24"/>
        </w:rPr>
        <w:t>Gilmanov</w:t>
      </w:r>
      <w:proofErr w:type="spellEnd"/>
      <w:r w:rsidR="00ED337C" w:rsidRPr="00550477">
        <w:rPr>
          <w:rFonts w:ascii="Times New Roman" w:hAnsi="Times New Roman" w:cs="Times New Roman"/>
          <w:color w:val="000000" w:themeColor="text1"/>
          <w:sz w:val="24"/>
          <w:szCs w:val="24"/>
        </w:rPr>
        <w:t xml:space="preserve"> et al., 2004</w:t>
      </w:r>
      <w:ins w:id="187" w:author="SREENIVAS_G" w:date="2016-03-10T13:55:00Z">
        <w:r w:rsidR="005B6E12">
          <w:rPr>
            <w:rFonts w:ascii="Times New Roman" w:hAnsi="Times New Roman" w:cs="Times New Roman"/>
            <w:color w:val="000000" w:themeColor="text1"/>
            <w:sz w:val="24"/>
            <w:szCs w:val="24"/>
          </w:rPr>
          <w:t xml:space="preserve">; </w:t>
        </w:r>
        <w:proofErr w:type="spellStart"/>
        <w:r w:rsidR="005B6E12">
          <w:rPr>
            <w:rFonts w:ascii="Times New Roman" w:hAnsi="Times New Roman" w:cs="Times New Roman"/>
            <w:color w:val="030CBD"/>
            <w:sz w:val="24"/>
            <w:szCs w:val="24"/>
          </w:rPr>
          <w:t>Aurela</w:t>
        </w:r>
        <w:proofErr w:type="spellEnd"/>
        <w:r w:rsidR="005B6E12">
          <w:rPr>
            <w:rFonts w:ascii="Times New Roman" w:hAnsi="Times New Roman" w:cs="Times New Roman"/>
            <w:color w:val="030CBD"/>
            <w:sz w:val="24"/>
            <w:szCs w:val="24"/>
          </w:rPr>
          <w:t xml:space="preserve"> et al. 2004</w:t>
        </w:r>
      </w:ins>
      <w:r w:rsidR="00ED337C" w:rsidRPr="00550477">
        <w:rPr>
          <w:rFonts w:ascii="Times New Roman" w:hAnsi="Times New Roman" w:cs="Times New Roman"/>
          <w:color w:val="000000" w:themeColor="text1"/>
          <w:sz w:val="24"/>
          <w:szCs w:val="24"/>
        </w:rPr>
        <w:t>)</w:t>
      </w:r>
      <w:r w:rsidR="00ED337C" w:rsidRPr="00D8403C">
        <w:rPr>
          <w:rFonts w:ascii="Times New Roman" w:hAnsi="Times New Roman" w:cs="Times New Roman"/>
          <w:sz w:val="24"/>
          <w:szCs w:val="24"/>
        </w:rPr>
        <w:t xml:space="preserve"> as decreased temperature and solar radiation during this period inhibit increases in local CO</w:t>
      </w:r>
      <w:r w:rsidR="00ED337C" w:rsidRPr="00D8403C">
        <w:rPr>
          <w:rFonts w:ascii="Times New Roman" w:hAnsi="Times New Roman" w:cs="Times New Roman"/>
          <w:sz w:val="24"/>
          <w:szCs w:val="24"/>
          <w:vertAlign w:val="subscript"/>
        </w:rPr>
        <w:t>2</w:t>
      </w:r>
      <w:r w:rsidR="00ED337C" w:rsidRPr="00D8403C">
        <w:rPr>
          <w:rFonts w:ascii="Times New Roman" w:hAnsi="Times New Roman" w:cs="Times New Roman"/>
          <w:sz w:val="24"/>
          <w:szCs w:val="24"/>
        </w:rPr>
        <w:t xml:space="preserve"> assimilation </w:t>
      </w:r>
      <w:r w:rsidR="00ED337C" w:rsidRPr="00550477">
        <w:rPr>
          <w:rFonts w:ascii="Times New Roman" w:hAnsi="Times New Roman" w:cs="Times New Roman"/>
          <w:color w:val="000000" w:themeColor="text1"/>
          <w:sz w:val="24"/>
          <w:szCs w:val="24"/>
        </w:rPr>
        <w:t>(</w:t>
      </w:r>
      <w:proofErr w:type="spellStart"/>
      <w:r w:rsidR="00ED337C" w:rsidRPr="00550477">
        <w:rPr>
          <w:rFonts w:ascii="Times New Roman" w:hAnsi="Times New Roman" w:cs="Times New Roman"/>
          <w:color w:val="000000" w:themeColor="text1"/>
          <w:sz w:val="24"/>
          <w:szCs w:val="24"/>
        </w:rPr>
        <w:t>Thum</w:t>
      </w:r>
      <w:proofErr w:type="spellEnd"/>
      <w:r w:rsidR="00ED337C" w:rsidRPr="00550477">
        <w:rPr>
          <w:rFonts w:ascii="Times New Roman" w:hAnsi="Times New Roman" w:cs="Times New Roman"/>
          <w:color w:val="000000" w:themeColor="text1"/>
          <w:sz w:val="24"/>
          <w:szCs w:val="24"/>
        </w:rPr>
        <w:t xml:space="preserve"> et al., 2009).</w:t>
      </w:r>
      <w:ins w:id="188" w:author="hp" w:date="2016-03-07T22:40:00Z">
        <w:r w:rsidR="00410ECF" w:rsidRPr="00410ECF">
          <w:rPr>
            <w:rFonts w:ascii="Times New Roman" w:hAnsi="Times New Roman" w:cs="Times New Roman"/>
            <w:color w:val="0070C0"/>
            <w:sz w:val="24"/>
            <w:szCs w:val="24"/>
          </w:rPr>
          <w:t xml:space="preserve"> </w:t>
        </w:r>
        <w:r w:rsidR="00410ECF">
          <w:rPr>
            <w:rFonts w:ascii="Times New Roman" w:hAnsi="Times New Roman" w:cs="Times New Roman"/>
            <w:color w:val="0070C0"/>
            <w:sz w:val="24"/>
            <w:szCs w:val="24"/>
          </w:rPr>
          <w:t>A steady increase in CO</w:t>
        </w:r>
        <w:r w:rsidR="00410ECF" w:rsidRPr="00704A80">
          <w:rPr>
            <w:rFonts w:ascii="Times New Roman" w:hAnsi="Times New Roman" w:cs="Times New Roman"/>
            <w:color w:val="0070C0"/>
            <w:sz w:val="24"/>
            <w:szCs w:val="24"/>
            <w:vertAlign w:val="subscript"/>
          </w:rPr>
          <w:t>2</w:t>
        </w:r>
        <w:r w:rsidR="00410ECF">
          <w:rPr>
            <w:rFonts w:ascii="Times New Roman" w:hAnsi="Times New Roman" w:cs="Times New Roman"/>
            <w:color w:val="0070C0"/>
            <w:sz w:val="24"/>
            <w:szCs w:val="24"/>
          </w:rPr>
          <w:t xml:space="preserve"> concentration is </w:t>
        </w:r>
        <w:r w:rsidR="00410ECF">
          <w:rPr>
            <w:rFonts w:ascii="Times New Roman" w:hAnsi="Times New Roman" w:cs="Times New Roman"/>
            <w:color w:val="0070C0"/>
            <w:sz w:val="24"/>
            <w:szCs w:val="24"/>
          </w:rPr>
          <w:lastRenderedPageBreak/>
          <w:t xml:space="preserve">observed as season changes from winter to pre-monsoon months. </w:t>
        </w:r>
      </w:ins>
      <w:r w:rsidR="00ED337C" w:rsidRPr="00D8403C">
        <w:rPr>
          <w:rFonts w:ascii="Times New Roman" w:hAnsi="Times New Roman" w:cs="Times New Roman"/>
          <w:sz w:val="24"/>
          <w:szCs w:val="24"/>
        </w:rPr>
        <w:t xml:space="preserve"> </w:t>
      </w:r>
      <w:r w:rsidR="00ED337C" w:rsidRPr="007264A5">
        <w:rPr>
          <w:rFonts w:ascii="Times New Roman" w:hAnsi="Times New Roman" w:cs="Times New Roman"/>
          <w:sz w:val="24"/>
          <w:szCs w:val="24"/>
        </w:rPr>
        <w:t>Enhancement in Pre-monsoon is due to higher temperature and solar radiation prevailing during these months which stimulate the assimilation of CO</w:t>
      </w:r>
      <w:r w:rsidR="00ED337C" w:rsidRPr="007264A5">
        <w:rPr>
          <w:rFonts w:ascii="Times New Roman" w:hAnsi="Times New Roman" w:cs="Times New Roman"/>
          <w:sz w:val="24"/>
          <w:szCs w:val="24"/>
          <w:vertAlign w:val="subscript"/>
        </w:rPr>
        <w:t>2</w:t>
      </w:r>
      <w:r w:rsidR="00ED337C" w:rsidRPr="007264A5">
        <w:rPr>
          <w:rFonts w:ascii="Times New Roman" w:hAnsi="Times New Roman" w:cs="Times New Roman"/>
          <w:sz w:val="24"/>
          <w:szCs w:val="24"/>
        </w:rPr>
        <w:t xml:space="preserve"> in the daytime and respiration in the night (Fang et al., 2014).</w:t>
      </w:r>
      <w:ins w:id="189" w:author="hp" w:date="2016-03-07T22:47:00Z">
        <w:r w:rsidR="000035AA" w:rsidRPr="000035AA">
          <w:rPr>
            <w:rFonts w:ascii="Times New Roman" w:hAnsi="Times New Roman" w:cs="Times New Roman"/>
            <w:sz w:val="24"/>
            <w:szCs w:val="24"/>
          </w:rPr>
          <w:t xml:space="preserve"> </w:t>
        </w:r>
        <w:r w:rsidR="000035AA">
          <w:rPr>
            <w:rFonts w:ascii="Times New Roman" w:hAnsi="Times New Roman" w:cs="Times New Roman"/>
            <w:sz w:val="24"/>
            <w:szCs w:val="24"/>
          </w:rPr>
          <w:t>The enhanced soil respiration during these months also compliments the increase in CO</w:t>
        </w:r>
        <w:r w:rsidR="000035AA" w:rsidRPr="00704A80">
          <w:rPr>
            <w:rFonts w:ascii="Times New Roman" w:hAnsi="Times New Roman" w:cs="Times New Roman"/>
            <w:sz w:val="24"/>
            <w:szCs w:val="24"/>
            <w:vertAlign w:val="subscript"/>
          </w:rPr>
          <w:t>2</w:t>
        </w:r>
        <w:r w:rsidR="000035AA">
          <w:rPr>
            <w:rFonts w:ascii="Times New Roman" w:hAnsi="Times New Roman" w:cs="Times New Roman"/>
            <w:sz w:val="24"/>
            <w:szCs w:val="24"/>
          </w:rPr>
          <w:t xml:space="preserve"> concentration during this period. In addition to these natural causes, biomass burning over Indian region can also have a significant effect on pre-monsoon CO</w:t>
        </w:r>
      </w:ins>
      <w:r w:rsidR="000035AA" w:rsidRPr="00704A80">
        <w:rPr>
          <w:rFonts w:ascii="Times New Roman" w:hAnsi="Times New Roman" w:cs="Times New Roman"/>
          <w:sz w:val="24"/>
          <w:szCs w:val="24"/>
          <w:vertAlign w:val="subscript"/>
        </w:rPr>
        <w:t>2</w:t>
      </w:r>
      <w:ins w:id="190" w:author="hp" w:date="2016-03-07T22:47:00Z">
        <w:r w:rsidR="000035AA">
          <w:rPr>
            <w:rFonts w:ascii="Times New Roman" w:hAnsi="Times New Roman" w:cs="Times New Roman"/>
            <w:sz w:val="24"/>
            <w:szCs w:val="24"/>
          </w:rPr>
          <w:t xml:space="preserve"> concentration. More detailed explanation of biomass burning influence on pre-monsoon GHGs concentration is discussed in section 4.6.</w:t>
        </w:r>
      </w:ins>
      <w:del w:id="191" w:author="hp" w:date="2016-03-07T22:47:00Z">
        <w:r w:rsidR="00ED337C" w:rsidRPr="00D8403C" w:rsidDel="00184466">
          <w:rPr>
            <w:rFonts w:ascii="Times New Roman" w:hAnsi="Times New Roman" w:cs="Times New Roman"/>
            <w:sz w:val="24"/>
            <w:szCs w:val="24"/>
          </w:rPr>
          <w:delText xml:space="preserve"> </w:delText>
        </w:r>
      </w:del>
      <w:r w:rsidR="00ED337C" w:rsidRPr="00D8403C">
        <w:rPr>
          <w:rFonts w:ascii="Times New Roman" w:hAnsi="Times New Roman" w:cs="Times New Roman"/>
          <w:sz w:val="24"/>
          <w:szCs w:val="24"/>
        </w:rPr>
        <w:t xml:space="preserve"> </w:t>
      </w:r>
      <w:r w:rsidR="00ED337C" w:rsidRPr="00D8403C">
        <w:rPr>
          <w:rFonts w:ascii="Times New Roman" w:hAnsi="Times New Roman" w:cs="Times New Roman"/>
          <w:sz w:val="24"/>
          <w:szCs w:val="24"/>
          <w:lang w:val="en-IN"/>
        </w:rPr>
        <w:t>Surface CO</w:t>
      </w:r>
      <w:r w:rsidR="00ED337C" w:rsidRPr="00D8403C">
        <w:rPr>
          <w:rFonts w:ascii="Times New Roman" w:hAnsi="Times New Roman" w:cs="Times New Roman"/>
          <w:sz w:val="16"/>
          <w:szCs w:val="16"/>
          <w:lang w:val="en-IN"/>
        </w:rPr>
        <w:t xml:space="preserve">2 </w:t>
      </w:r>
      <w:r w:rsidR="00ED337C" w:rsidRPr="00D8403C">
        <w:rPr>
          <w:rFonts w:ascii="Times New Roman" w:hAnsi="Times New Roman" w:cs="Times New Roman"/>
          <w:sz w:val="24"/>
          <w:szCs w:val="24"/>
          <w:lang w:val="en-IN"/>
        </w:rPr>
        <w:t>concentration recorded a minimum during monsoon months can be mainly because of enhanced photosynthesis processes with the availability of greater soil moisture</w:t>
      </w:r>
      <w:ins w:id="192" w:author="hp" w:date="2016-03-07T22:54:00Z">
        <w:r w:rsidR="00184466">
          <w:rPr>
            <w:rFonts w:ascii="Times New Roman" w:hAnsi="Times New Roman" w:cs="Times New Roman"/>
            <w:sz w:val="24"/>
            <w:szCs w:val="24"/>
            <w:lang w:val="en-IN"/>
          </w:rPr>
          <w:t xml:space="preserve">. </w:t>
        </w:r>
        <w:r w:rsidR="00184466" w:rsidRPr="00497BDA">
          <w:rPr>
            <w:rFonts w:ascii="Times New Roman" w:hAnsi="Times New Roman" w:cs="Times New Roman"/>
            <w:color w:val="0070C0"/>
            <w:sz w:val="24"/>
            <w:szCs w:val="24"/>
          </w:rPr>
          <w:t>A decrease in CO</w:t>
        </w:r>
      </w:ins>
      <w:r w:rsidR="00184466" w:rsidRPr="00704A80">
        <w:rPr>
          <w:rFonts w:ascii="Times New Roman" w:hAnsi="Times New Roman" w:cs="Times New Roman"/>
          <w:color w:val="0070C0"/>
          <w:sz w:val="24"/>
          <w:szCs w:val="24"/>
          <w:vertAlign w:val="subscript"/>
        </w:rPr>
        <w:t>2</w:t>
      </w:r>
      <w:ins w:id="193" w:author="hp" w:date="2016-03-07T22:54:00Z">
        <w:r w:rsidR="00184466" w:rsidRPr="00497BDA">
          <w:rPr>
            <w:rFonts w:ascii="Times New Roman" w:hAnsi="Times New Roman" w:cs="Times New Roman"/>
            <w:color w:val="0070C0"/>
            <w:sz w:val="24"/>
            <w:szCs w:val="24"/>
          </w:rPr>
          <w:t xml:space="preserve"> concentration is also observed as the monsoon progress. The decreases in temperature (due to cloudy and overcast conditions prevailing during these months) reduce leaf and soil respiration which contributes to the enhancement of carbon uptake</w:t>
        </w:r>
      </w:ins>
      <w:r w:rsidR="008D336E" w:rsidRPr="00D8403C">
        <w:rPr>
          <w:rFonts w:ascii="Times New Roman" w:hAnsi="Times New Roman" w:cs="Times New Roman"/>
          <w:sz w:val="24"/>
          <w:szCs w:val="24"/>
          <w:lang w:val="en-IN"/>
        </w:rPr>
        <w:t xml:space="preserve"> (</w:t>
      </w:r>
      <w:proofErr w:type="spellStart"/>
      <w:r w:rsidR="008D336E" w:rsidRPr="00D8403C">
        <w:rPr>
          <w:rFonts w:ascii="Times New Roman" w:hAnsi="Times New Roman" w:cs="Times New Roman"/>
          <w:sz w:val="24"/>
          <w:szCs w:val="24"/>
          <w:lang w:val="en-IN"/>
        </w:rPr>
        <w:t>Patil</w:t>
      </w:r>
      <w:proofErr w:type="spellEnd"/>
      <w:r w:rsidR="008D336E" w:rsidRPr="00D8403C">
        <w:rPr>
          <w:rFonts w:ascii="Times New Roman" w:hAnsi="Times New Roman" w:cs="Times New Roman"/>
          <w:sz w:val="24"/>
          <w:szCs w:val="24"/>
          <w:lang w:val="en-IN"/>
        </w:rPr>
        <w:t xml:space="preserve"> et al., 2013</w:t>
      </w:r>
      <w:ins w:id="194" w:author="SREENIVAS_G" w:date="2016-02-29T12:21:00Z">
        <w:r w:rsidR="009A448B">
          <w:rPr>
            <w:rFonts w:ascii="Times New Roman" w:hAnsi="Times New Roman" w:cs="Times New Roman"/>
            <w:sz w:val="24"/>
            <w:szCs w:val="24"/>
            <w:lang w:val="en-IN"/>
          </w:rPr>
          <w:t>;</w:t>
        </w:r>
      </w:ins>
      <w:ins w:id="195" w:author="SREENIVAS_G" w:date="2016-03-10T13:16:00Z">
        <w:r w:rsidR="00206051">
          <w:rPr>
            <w:rFonts w:ascii="Times New Roman" w:hAnsi="Times New Roman" w:cs="Times New Roman"/>
            <w:sz w:val="24"/>
            <w:szCs w:val="24"/>
            <w:lang w:val="en-IN"/>
          </w:rPr>
          <w:t xml:space="preserve"> </w:t>
        </w:r>
      </w:ins>
      <w:ins w:id="196" w:author="SREENIVAS_G" w:date="2016-02-29T12:24:00Z">
        <w:r w:rsidR="009A448B" w:rsidRPr="009A448B">
          <w:rPr>
            <w:rFonts w:ascii="Times New Roman" w:hAnsi="Times New Roman" w:cs="Times New Roman"/>
            <w:sz w:val="24"/>
            <w:szCs w:val="24"/>
            <w:lang w:val="en-IN"/>
          </w:rPr>
          <w:t>Jing et al.</w:t>
        </w:r>
        <w:r w:rsidR="009A448B">
          <w:rPr>
            <w:rFonts w:ascii="Times New Roman" w:hAnsi="Times New Roman" w:cs="Times New Roman"/>
            <w:sz w:val="24"/>
            <w:szCs w:val="24"/>
            <w:lang w:val="en-IN"/>
          </w:rPr>
          <w:t>, 2010</w:t>
        </w:r>
      </w:ins>
      <w:r w:rsidR="008D336E" w:rsidRPr="00D8403C">
        <w:rPr>
          <w:rFonts w:ascii="Times New Roman" w:hAnsi="Times New Roman" w:cs="Times New Roman"/>
          <w:sz w:val="24"/>
          <w:szCs w:val="24"/>
          <w:lang w:val="en-IN"/>
        </w:rPr>
        <w:t>)</w:t>
      </w:r>
      <w:r w:rsidR="00ED337C" w:rsidRPr="00D8403C">
        <w:rPr>
          <w:rFonts w:ascii="Times New Roman" w:hAnsi="Times New Roman" w:cs="Times New Roman"/>
          <w:sz w:val="24"/>
          <w:szCs w:val="24"/>
          <w:lang w:val="en-IN"/>
        </w:rPr>
        <w:t>.</w:t>
      </w:r>
      <w:r w:rsidR="008D336E" w:rsidRPr="00D8403C">
        <w:rPr>
          <w:rFonts w:ascii="Times New Roman" w:hAnsi="Times New Roman" w:cs="Times New Roman"/>
          <w:sz w:val="24"/>
          <w:szCs w:val="24"/>
          <w:lang w:val="en-IN"/>
        </w:rPr>
        <w:t xml:space="preserve"> Further increase during </w:t>
      </w:r>
      <w:r w:rsidR="008D336E" w:rsidRPr="00D8403C">
        <w:rPr>
          <w:rFonts w:ascii="Times New Roman" w:hAnsi="Times New Roman" w:cs="Times New Roman"/>
          <w:sz w:val="24"/>
          <w:szCs w:val="24"/>
        </w:rPr>
        <w:t>p</w:t>
      </w:r>
      <w:r w:rsidR="009D1390" w:rsidRPr="00D8403C">
        <w:rPr>
          <w:rFonts w:ascii="Times New Roman" w:hAnsi="Times New Roman" w:cs="Times New Roman"/>
          <w:sz w:val="24"/>
          <w:szCs w:val="24"/>
        </w:rPr>
        <w:t>ost-monsoon CO</w:t>
      </w:r>
      <w:r w:rsidR="009D1390" w:rsidRPr="00D8403C">
        <w:rPr>
          <w:rFonts w:ascii="Times New Roman" w:hAnsi="Times New Roman" w:cs="Times New Roman"/>
          <w:sz w:val="24"/>
          <w:szCs w:val="24"/>
          <w:vertAlign w:val="subscript"/>
        </w:rPr>
        <w:t>2</w:t>
      </w:r>
      <w:r w:rsidR="009D1390" w:rsidRPr="00D8403C">
        <w:rPr>
          <w:rFonts w:ascii="Times New Roman" w:hAnsi="Times New Roman" w:cs="Times New Roman"/>
          <w:sz w:val="24"/>
          <w:szCs w:val="24"/>
        </w:rPr>
        <w:t xml:space="preserve"> is associated with high ecosystem productivity (Sharma et al., 2014) also an enhancement in soil microbial activity </w:t>
      </w:r>
      <w:r w:rsidR="009D1390" w:rsidRPr="00550477">
        <w:rPr>
          <w:rFonts w:ascii="Times New Roman" w:hAnsi="Times New Roman" w:cs="Times New Roman"/>
          <w:color w:val="000000" w:themeColor="text1"/>
          <w:sz w:val="24"/>
          <w:szCs w:val="24"/>
        </w:rPr>
        <w:t xml:space="preserve">(Stefanie </w:t>
      </w:r>
      <w:proofErr w:type="spellStart"/>
      <w:r w:rsidR="009D1390" w:rsidRPr="00550477">
        <w:rPr>
          <w:rFonts w:ascii="Times New Roman" w:hAnsi="Times New Roman" w:cs="Times New Roman"/>
          <w:color w:val="000000" w:themeColor="text1"/>
          <w:sz w:val="24"/>
          <w:szCs w:val="24"/>
        </w:rPr>
        <w:t>Kirschke</w:t>
      </w:r>
      <w:proofErr w:type="spellEnd"/>
      <w:r w:rsidR="009D1390" w:rsidRPr="00550477">
        <w:rPr>
          <w:rFonts w:ascii="Times New Roman" w:hAnsi="Times New Roman" w:cs="Times New Roman"/>
          <w:color w:val="000000" w:themeColor="text1"/>
          <w:sz w:val="24"/>
          <w:szCs w:val="24"/>
        </w:rPr>
        <w:t xml:space="preserve"> et al., 2013</w:t>
      </w:r>
      <w:r w:rsidR="00B856C8" w:rsidRPr="00550477">
        <w:rPr>
          <w:rFonts w:ascii="Times New Roman" w:hAnsi="Times New Roman" w:cs="Times New Roman"/>
          <w:color w:val="000000" w:themeColor="text1"/>
          <w:sz w:val="24"/>
          <w:szCs w:val="24"/>
        </w:rPr>
        <w:t>)</w:t>
      </w:r>
      <w:r w:rsidR="009D1390" w:rsidRPr="00550477">
        <w:rPr>
          <w:rFonts w:ascii="Times New Roman" w:hAnsi="Times New Roman" w:cs="Times New Roman"/>
          <w:color w:val="000000" w:themeColor="text1"/>
          <w:sz w:val="24"/>
          <w:szCs w:val="24"/>
        </w:rPr>
        <w:t>.</w:t>
      </w:r>
      <w:r w:rsidR="009D1390" w:rsidRPr="00D8403C">
        <w:rPr>
          <w:rFonts w:ascii="Times New Roman" w:hAnsi="Times New Roman" w:cs="Times New Roman"/>
          <w:sz w:val="24"/>
          <w:szCs w:val="24"/>
        </w:rPr>
        <w:t xml:space="preserve"> </w:t>
      </w:r>
    </w:p>
    <w:p w:rsidR="00E64C60" w:rsidRDefault="009D1390" w:rsidP="00951D3F">
      <w:pPr>
        <w:spacing w:line="360" w:lineRule="auto"/>
        <w:ind w:firstLine="360"/>
        <w:jc w:val="both"/>
        <w:rPr>
          <w:ins w:id="197" w:author="SREENIVAS_G" w:date="2016-03-11T10:45:00Z"/>
          <w:rFonts w:ascii="Times New Roman" w:hAnsi="Times New Roman" w:cs="Times New Roman"/>
          <w:sz w:val="24"/>
          <w:szCs w:val="24"/>
        </w:rPr>
      </w:pPr>
      <w:r w:rsidRPr="00D8403C">
        <w:rPr>
          <w:rFonts w:ascii="Times New Roman" w:hAnsi="Times New Roman" w:cs="Times New Roman"/>
          <w:sz w:val="24"/>
          <w:szCs w:val="24"/>
          <w:shd w:val="clear" w:color="auto" w:fill="FFFFFF"/>
        </w:rPr>
        <w:t>CH</w:t>
      </w:r>
      <w:r w:rsidRPr="00D8403C">
        <w:rPr>
          <w:rFonts w:ascii="Times New Roman" w:hAnsi="Times New Roman" w:cs="Times New Roman"/>
          <w:sz w:val="24"/>
          <w:szCs w:val="24"/>
          <w:shd w:val="clear" w:color="auto" w:fill="FFFFFF"/>
          <w:vertAlign w:val="subscript"/>
        </w:rPr>
        <w:t>4</w:t>
      </w:r>
      <w:r w:rsidRPr="00D8403C">
        <w:rPr>
          <w:rFonts w:ascii="Times New Roman" w:hAnsi="Times New Roman" w:cs="Times New Roman"/>
          <w:sz w:val="24"/>
          <w:szCs w:val="24"/>
          <w:shd w:val="clear" w:color="auto" w:fill="FFFFFF"/>
        </w:rPr>
        <w:t xml:space="preserve"> concentration in the troposphere is principally determined by a balance between surface emission and destruction by hydroxyl radicals</w:t>
      </w:r>
      <w:r w:rsidR="00AB0774">
        <w:rPr>
          <w:rFonts w:ascii="Times New Roman" w:hAnsi="Times New Roman" w:cs="Times New Roman"/>
          <w:sz w:val="24"/>
          <w:szCs w:val="24"/>
          <w:shd w:val="clear" w:color="auto" w:fill="FFFFFF"/>
        </w:rPr>
        <w:t xml:space="preserve"> (OḢ)</w:t>
      </w:r>
      <w:r w:rsidRPr="00D8403C">
        <w:rPr>
          <w:rFonts w:ascii="Times New Roman" w:hAnsi="Times New Roman" w:cs="Times New Roman"/>
          <w:sz w:val="24"/>
          <w:szCs w:val="24"/>
          <w:shd w:val="clear" w:color="auto" w:fill="FFFFFF"/>
        </w:rPr>
        <w:t xml:space="preserve">. </w:t>
      </w:r>
      <w:r w:rsidRPr="00D8403C">
        <w:rPr>
          <w:rFonts w:ascii="Times New Roman" w:hAnsi="Times New Roman" w:cs="Times New Roman"/>
          <w:sz w:val="24"/>
          <w:szCs w:val="24"/>
        </w:rPr>
        <w:t>The major sources for CH</w:t>
      </w:r>
      <w:r w:rsidRPr="00D8403C">
        <w:rPr>
          <w:rFonts w:ascii="Times New Roman" w:hAnsi="Times New Roman" w:cs="Times New Roman"/>
          <w:sz w:val="24"/>
          <w:szCs w:val="24"/>
          <w:vertAlign w:val="subscript"/>
        </w:rPr>
        <w:t>4</w:t>
      </w:r>
      <w:r w:rsidR="00D45EB6">
        <w:rPr>
          <w:rFonts w:ascii="Times New Roman" w:hAnsi="Times New Roman" w:cs="Times New Roman"/>
          <w:sz w:val="24"/>
          <w:szCs w:val="24"/>
          <w:vertAlign w:val="subscript"/>
        </w:rPr>
        <w:t xml:space="preserve"> </w:t>
      </w:r>
      <w:r w:rsidRPr="00D8403C">
        <w:rPr>
          <w:rFonts w:ascii="Times New Roman" w:hAnsi="Times New Roman" w:cs="Times New Roman"/>
          <w:sz w:val="24"/>
          <w:szCs w:val="24"/>
        </w:rPr>
        <w:t>in the Indian region are rice</w:t>
      </w:r>
      <w:r w:rsidR="00E64C60" w:rsidRPr="00D8403C">
        <w:rPr>
          <w:rFonts w:ascii="Times New Roman" w:hAnsi="Times New Roman" w:cs="Times New Roman"/>
          <w:sz w:val="24"/>
          <w:szCs w:val="24"/>
        </w:rPr>
        <w:t xml:space="preserve">, </w:t>
      </w:r>
      <w:r w:rsidRPr="00D8403C">
        <w:rPr>
          <w:rFonts w:ascii="Times New Roman" w:hAnsi="Times New Roman" w:cs="Times New Roman"/>
          <w:sz w:val="24"/>
          <w:szCs w:val="24"/>
        </w:rPr>
        <w:t>paddies, wetlands and ruminants (</w:t>
      </w:r>
      <w:proofErr w:type="spellStart"/>
      <w:r w:rsidRPr="00D8403C">
        <w:rPr>
          <w:rFonts w:ascii="Times New Roman" w:hAnsi="Times New Roman" w:cs="Times New Roman"/>
          <w:sz w:val="24"/>
          <w:szCs w:val="24"/>
        </w:rPr>
        <w:t>Schneising</w:t>
      </w:r>
      <w:proofErr w:type="spellEnd"/>
      <w:r w:rsidRPr="00D8403C">
        <w:rPr>
          <w:rFonts w:ascii="Times New Roman" w:hAnsi="Times New Roman" w:cs="Times New Roman"/>
          <w:sz w:val="24"/>
          <w:szCs w:val="24"/>
        </w:rPr>
        <w:t xml:space="preserve"> et al., 2009).  Annual CH</w:t>
      </w:r>
      <w:r w:rsidRPr="00D8403C">
        <w:rPr>
          <w:rFonts w:ascii="Times New Roman" w:hAnsi="Times New Roman" w:cs="Times New Roman"/>
          <w:sz w:val="24"/>
          <w:szCs w:val="24"/>
          <w:vertAlign w:val="subscript"/>
        </w:rPr>
        <w:t>4</w:t>
      </w:r>
      <w:r w:rsidRPr="00D8403C">
        <w:rPr>
          <w:rFonts w:ascii="Times New Roman" w:hAnsi="Times New Roman" w:cs="Times New Roman"/>
          <w:sz w:val="24"/>
          <w:szCs w:val="24"/>
        </w:rPr>
        <w:t xml:space="preserve"> concentration over study area is observed to be 1.92 ± 0.07</w:t>
      </w:r>
      <w:r w:rsidR="00F15DA5">
        <w:rPr>
          <w:rFonts w:ascii="Times New Roman" w:hAnsi="Times New Roman" w:cs="Times New Roman"/>
          <w:sz w:val="24"/>
          <w:szCs w:val="24"/>
        </w:rPr>
        <w:t xml:space="preserve"> ppm</w:t>
      </w:r>
      <w:r w:rsidRPr="00D8403C">
        <w:rPr>
          <w:rFonts w:ascii="Times New Roman" w:hAnsi="Times New Roman" w:cs="Times New Roman"/>
          <w:sz w:val="24"/>
          <w:szCs w:val="24"/>
        </w:rPr>
        <w:t>, with a maximum (2.02±0.01</w:t>
      </w:r>
      <w:r w:rsidR="00F15DA5">
        <w:rPr>
          <w:rFonts w:ascii="Times New Roman" w:hAnsi="Times New Roman" w:cs="Times New Roman"/>
          <w:sz w:val="24"/>
          <w:szCs w:val="24"/>
        </w:rPr>
        <w:t xml:space="preserve"> ppm</w:t>
      </w:r>
      <w:r w:rsidRPr="00D8403C">
        <w:rPr>
          <w:rFonts w:ascii="Times New Roman" w:hAnsi="Times New Roman" w:cs="Times New Roman"/>
          <w:sz w:val="24"/>
          <w:szCs w:val="24"/>
        </w:rPr>
        <w:t>) observed in post</w:t>
      </w:r>
      <w:r w:rsidR="007206F6" w:rsidRPr="00D8403C">
        <w:rPr>
          <w:rFonts w:ascii="Times New Roman" w:hAnsi="Times New Roman" w:cs="Times New Roman"/>
          <w:sz w:val="24"/>
          <w:szCs w:val="24"/>
        </w:rPr>
        <w:t>-</w:t>
      </w:r>
      <w:r w:rsidRPr="00D8403C">
        <w:rPr>
          <w:rFonts w:ascii="Times New Roman" w:hAnsi="Times New Roman" w:cs="Times New Roman"/>
          <w:sz w:val="24"/>
          <w:szCs w:val="24"/>
        </w:rPr>
        <w:t>monsoon and minimum (1.8</w:t>
      </w:r>
      <w:r w:rsidR="003651F2" w:rsidRPr="00D8403C">
        <w:rPr>
          <w:rFonts w:ascii="Times New Roman" w:hAnsi="Times New Roman" w:cs="Times New Roman"/>
          <w:sz w:val="24"/>
          <w:szCs w:val="24"/>
        </w:rPr>
        <w:t>5</w:t>
      </w:r>
      <w:r w:rsidRPr="00D8403C">
        <w:rPr>
          <w:rFonts w:ascii="Times New Roman" w:hAnsi="Times New Roman" w:cs="Times New Roman"/>
          <w:sz w:val="24"/>
          <w:szCs w:val="24"/>
        </w:rPr>
        <w:t>±0.0</w:t>
      </w:r>
      <w:r w:rsidR="00E278AC" w:rsidRPr="00D8403C">
        <w:rPr>
          <w:rFonts w:ascii="Times New Roman" w:hAnsi="Times New Roman" w:cs="Times New Roman"/>
          <w:sz w:val="24"/>
          <w:szCs w:val="24"/>
        </w:rPr>
        <w:t>3</w:t>
      </w:r>
      <w:r w:rsidR="00F15DA5">
        <w:rPr>
          <w:rFonts w:ascii="Times New Roman" w:hAnsi="Times New Roman" w:cs="Times New Roman"/>
          <w:sz w:val="24"/>
          <w:szCs w:val="24"/>
        </w:rPr>
        <w:t xml:space="preserve"> ppm</w:t>
      </w:r>
      <w:r w:rsidRPr="00D8403C">
        <w:rPr>
          <w:rFonts w:ascii="Times New Roman" w:hAnsi="Times New Roman" w:cs="Times New Roman"/>
          <w:sz w:val="24"/>
          <w:szCs w:val="24"/>
        </w:rPr>
        <w:t>) in monsoon.</w:t>
      </w:r>
      <w:ins w:id="198" w:author="hp" w:date="2016-03-07T23:01:00Z">
        <w:r w:rsidR="00E8757F" w:rsidRPr="00E8757F">
          <w:rPr>
            <w:rFonts w:ascii="Times New Roman" w:hAnsi="Times New Roman" w:cs="Times New Roman"/>
            <w:sz w:val="24"/>
            <w:szCs w:val="24"/>
          </w:rPr>
          <w:t xml:space="preserve"> </w:t>
        </w:r>
        <w:r w:rsidR="00E8757F">
          <w:rPr>
            <w:rFonts w:ascii="Times New Roman" w:hAnsi="Times New Roman" w:cs="Times New Roman"/>
            <w:sz w:val="24"/>
            <w:szCs w:val="24"/>
          </w:rPr>
          <w:t>Seasonal mean</w:t>
        </w:r>
      </w:ins>
      <w:ins w:id="199" w:author="hp" w:date="2016-03-07T23:02:00Z">
        <w:r w:rsidR="00E8757F">
          <w:rPr>
            <w:rFonts w:ascii="Times New Roman" w:hAnsi="Times New Roman" w:cs="Times New Roman"/>
            <w:sz w:val="24"/>
            <w:szCs w:val="24"/>
          </w:rPr>
          <w:t xml:space="preserve"> (average</w:t>
        </w:r>
      </w:ins>
      <w:ins w:id="200" w:author="hp" w:date="2016-03-07T23:03:00Z">
        <w:r w:rsidR="00E8757F">
          <w:rPr>
            <w:rFonts w:ascii="Times New Roman" w:hAnsi="Times New Roman" w:cs="Times New Roman"/>
            <w:sz w:val="24"/>
            <w:szCs w:val="24"/>
          </w:rPr>
          <w:t xml:space="preserve">) </w:t>
        </w:r>
        <w:r w:rsidR="00E8757F" w:rsidRPr="00D8403C">
          <w:rPr>
            <w:rFonts w:ascii="Times New Roman" w:hAnsi="Times New Roman" w:cs="Times New Roman"/>
            <w:sz w:val="24"/>
            <w:szCs w:val="24"/>
          </w:rPr>
          <w:t>values</w:t>
        </w:r>
      </w:ins>
      <w:ins w:id="201" w:author="hp" w:date="2016-03-07T23:01:00Z">
        <w:r w:rsidR="00E8757F" w:rsidRPr="00D8403C">
          <w:rPr>
            <w:rFonts w:ascii="Times New Roman" w:hAnsi="Times New Roman" w:cs="Times New Roman"/>
            <w:sz w:val="24"/>
            <w:szCs w:val="24"/>
          </w:rPr>
          <w:t xml:space="preserve"> of CH</w:t>
        </w:r>
        <w:r w:rsidR="00E8757F" w:rsidRPr="00D8403C">
          <w:rPr>
            <w:rFonts w:ascii="Times New Roman" w:hAnsi="Times New Roman" w:cs="Times New Roman"/>
            <w:sz w:val="24"/>
            <w:szCs w:val="24"/>
            <w:vertAlign w:val="subscript"/>
          </w:rPr>
          <w:t>4</w:t>
        </w:r>
        <w:r w:rsidR="00E8757F" w:rsidRPr="00D8403C">
          <w:rPr>
            <w:rFonts w:ascii="Times New Roman" w:hAnsi="Times New Roman" w:cs="Times New Roman"/>
            <w:sz w:val="24"/>
            <w:szCs w:val="24"/>
          </w:rPr>
          <w:t xml:space="preserve"> observed during different seasons are 1.93±0.05, 1.89±0.05, 1.85±0.03</w:t>
        </w:r>
        <w:r w:rsidR="00E8757F">
          <w:rPr>
            <w:rFonts w:ascii="Times New Roman" w:hAnsi="Times New Roman" w:cs="Times New Roman"/>
            <w:sz w:val="24"/>
            <w:szCs w:val="24"/>
          </w:rPr>
          <w:t>,</w:t>
        </w:r>
        <w:r w:rsidR="00E8757F" w:rsidRPr="00D8403C">
          <w:rPr>
            <w:rFonts w:ascii="Times New Roman" w:hAnsi="Times New Roman" w:cs="Times New Roman"/>
            <w:sz w:val="24"/>
            <w:szCs w:val="24"/>
          </w:rPr>
          <w:t xml:space="preserve"> and 2.02±7 ppm with respectively winter, pre-monsoon, monsoon</w:t>
        </w:r>
        <w:r w:rsidR="00E8757F">
          <w:rPr>
            <w:rFonts w:ascii="Times New Roman" w:hAnsi="Times New Roman" w:cs="Times New Roman"/>
            <w:sz w:val="24"/>
            <w:szCs w:val="24"/>
          </w:rPr>
          <w:t>,</w:t>
        </w:r>
        <w:r w:rsidR="00E8757F" w:rsidRPr="00D8403C">
          <w:rPr>
            <w:rFonts w:ascii="Times New Roman" w:hAnsi="Times New Roman" w:cs="Times New Roman"/>
            <w:sz w:val="24"/>
            <w:szCs w:val="24"/>
          </w:rPr>
          <w:t xml:space="preserve"> and post-monsoon. </w:t>
        </w:r>
      </w:ins>
      <w:r w:rsidRPr="00D8403C">
        <w:rPr>
          <w:rFonts w:ascii="Times New Roman" w:hAnsi="Times New Roman" w:cs="Times New Roman"/>
          <w:sz w:val="24"/>
          <w:szCs w:val="24"/>
        </w:rPr>
        <w:t xml:space="preserve"> The highest concentration appears during post-monsoon and may be associated with the </w:t>
      </w:r>
      <w:proofErr w:type="spellStart"/>
      <w:r w:rsidRPr="00D8403C">
        <w:rPr>
          <w:rFonts w:ascii="Times New Roman" w:hAnsi="Times New Roman" w:cs="Times New Roman"/>
          <w:sz w:val="24"/>
          <w:szCs w:val="24"/>
        </w:rPr>
        <w:t>Kharif</w:t>
      </w:r>
      <w:proofErr w:type="spellEnd"/>
      <w:r w:rsidRPr="00D8403C">
        <w:rPr>
          <w:rFonts w:ascii="Times New Roman" w:hAnsi="Times New Roman" w:cs="Times New Roman"/>
          <w:sz w:val="24"/>
          <w:szCs w:val="24"/>
        </w:rPr>
        <w:t xml:space="preserve"> season (</w:t>
      </w:r>
      <w:proofErr w:type="spellStart"/>
      <w:r w:rsidRPr="00D8403C">
        <w:rPr>
          <w:rFonts w:ascii="Times New Roman" w:hAnsi="Times New Roman" w:cs="Times New Roman"/>
          <w:sz w:val="24"/>
          <w:szCs w:val="24"/>
        </w:rPr>
        <w:t>Goroshiet</w:t>
      </w:r>
      <w:proofErr w:type="spellEnd"/>
      <w:r w:rsidRPr="00D8403C">
        <w:rPr>
          <w:rFonts w:ascii="Times New Roman" w:hAnsi="Times New Roman" w:cs="Times New Roman"/>
          <w:sz w:val="24"/>
          <w:szCs w:val="24"/>
        </w:rPr>
        <w:t xml:space="preserve"> al., 2011).  </w:t>
      </w:r>
      <w:ins w:id="202" w:author="SREENIVAS_G" w:date="2016-01-14T14:32:00Z">
        <w:del w:id="203" w:author="hp" w:date="2016-03-07T23:01:00Z">
          <w:r w:rsidR="00D45EB6" w:rsidDel="00E8757F">
            <w:rPr>
              <w:rFonts w:ascii="Times New Roman" w:hAnsi="Times New Roman" w:cs="Times New Roman"/>
              <w:sz w:val="24"/>
              <w:szCs w:val="24"/>
            </w:rPr>
            <w:delText>Seasonal mean</w:delText>
          </w:r>
        </w:del>
      </w:ins>
      <w:del w:id="204" w:author="hp" w:date="2016-03-07T23:01:00Z">
        <w:r w:rsidR="00552856" w:rsidRPr="00D8403C" w:rsidDel="00E8757F">
          <w:rPr>
            <w:rFonts w:ascii="Times New Roman" w:hAnsi="Times New Roman" w:cs="Times New Roman"/>
            <w:sz w:val="24"/>
            <w:szCs w:val="24"/>
          </w:rPr>
          <w:delText>Background (average) values of CH</w:delText>
        </w:r>
        <w:r w:rsidR="00552856" w:rsidRPr="00D8403C" w:rsidDel="00E8757F">
          <w:rPr>
            <w:rFonts w:ascii="Times New Roman" w:hAnsi="Times New Roman" w:cs="Times New Roman"/>
            <w:sz w:val="24"/>
            <w:szCs w:val="24"/>
            <w:vertAlign w:val="subscript"/>
          </w:rPr>
          <w:delText>4</w:delText>
        </w:r>
        <w:r w:rsidR="00552856" w:rsidRPr="00D8403C" w:rsidDel="00E8757F">
          <w:rPr>
            <w:rFonts w:ascii="Times New Roman" w:hAnsi="Times New Roman" w:cs="Times New Roman"/>
            <w:sz w:val="24"/>
            <w:szCs w:val="24"/>
          </w:rPr>
          <w:delText xml:space="preserve"> observed during different seasons are </w:delText>
        </w:r>
        <w:r w:rsidR="00E278AC" w:rsidRPr="00D8403C" w:rsidDel="00E8757F">
          <w:rPr>
            <w:rFonts w:ascii="Times New Roman" w:hAnsi="Times New Roman" w:cs="Times New Roman"/>
            <w:sz w:val="24"/>
            <w:szCs w:val="24"/>
          </w:rPr>
          <w:delText>1.93±0.05</w:delText>
        </w:r>
        <w:r w:rsidR="00552856" w:rsidRPr="00D8403C" w:rsidDel="00E8757F">
          <w:rPr>
            <w:rFonts w:ascii="Times New Roman" w:hAnsi="Times New Roman" w:cs="Times New Roman"/>
            <w:sz w:val="24"/>
            <w:szCs w:val="24"/>
          </w:rPr>
          <w:delText xml:space="preserve">, </w:delText>
        </w:r>
        <w:r w:rsidR="00E278AC" w:rsidRPr="00D8403C" w:rsidDel="00E8757F">
          <w:rPr>
            <w:rFonts w:ascii="Times New Roman" w:hAnsi="Times New Roman" w:cs="Times New Roman"/>
            <w:sz w:val="24"/>
            <w:szCs w:val="24"/>
          </w:rPr>
          <w:delText>1.89</w:delText>
        </w:r>
        <w:r w:rsidR="00552856" w:rsidRPr="00D8403C" w:rsidDel="00E8757F">
          <w:rPr>
            <w:rFonts w:ascii="Times New Roman" w:hAnsi="Times New Roman" w:cs="Times New Roman"/>
            <w:sz w:val="24"/>
            <w:szCs w:val="24"/>
          </w:rPr>
          <w:delText>±</w:delText>
        </w:r>
        <w:r w:rsidR="00E278AC" w:rsidRPr="00D8403C" w:rsidDel="00E8757F">
          <w:rPr>
            <w:rFonts w:ascii="Times New Roman" w:hAnsi="Times New Roman" w:cs="Times New Roman"/>
            <w:sz w:val="24"/>
            <w:szCs w:val="24"/>
          </w:rPr>
          <w:delText>0.05</w:delText>
        </w:r>
        <w:r w:rsidR="00552856" w:rsidRPr="00D8403C" w:rsidDel="00E8757F">
          <w:rPr>
            <w:rFonts w:ascii="Times New Roman" w:hAnsi="Times New Roman" w:cs="Times New Roman"/>
            <w:sz w:val="24"/>
            <w:szCs w:val="24"/>
          </w:rPr>
          <w:delText xml:space="preserve">, and </w:delText>
        </w:r>
        <w:r w:rsidR="00E278AC" w:rsidRPr="00D8403C" w:rsidDel="00E8757F">
          <w:rPr>
            <w:rFonts w:ascii="Times New Roman" w:hAnsi="Times New Roman" w:cs="Times New Roman"/>
            <w:sz w:val="24"/>
            <w:szCs w:val="24"/>
          </w:rPr>
          <w:delText>1.85</w:delText>
        </w:r>
        <w:r w:rsidR="00552856" w:rsidRPr="00D8403C" w:rsidDel="00E8757F">
          <w:rPr>
            <w:rFonts w:ascii="Times New Roman" w:hAnsi="Times New Roman" w:cs="Times New Roman"/>
            <w:sz w:val="24"/>
            <w:szCs w:val="24"/>
          </w:rPr>
          <w:delText>±</w:delText>
        </w:r>
        <w:r w:rsidR="00E278AC" w:rsidRPr="00D8403C" w:rsidDel="00E8757F">
          <w:rPr>
            <w:rFonts w:ascii="Times New Roman" w:hAnsi="Times New Roman" w:cs="Times New Roman"/>
            <w:sz w:val="24"/>
            <w:szCs w:val="24"/>
          </w:rPr>
          <w:delText>0.03</w:delText>
        </w:r>
      </w:del>
      <w:ins w:id="205" w:author="SREENIVAS_G" w:date="2016-01-14T14:33:00Z">
        <w:del w:id="206" w:author="hp" w:date="2016-03-07T23:01:00Z">
          <w:r w:rsidR="00101C4B" w:rsidDel="00E8757F">
            <w:rPr>
              <w:rFonts w:ascii="Times New Roman" w:hAnsi="Times New Roman" w:cs="Times New Roman"/>
              <w:sz w:val="24"/>
              <w:szCs w:val="24"/>
            </w:rPr>
            <w:delText>,</w:delText>
          </w:r>
        </w:del>
      </w:ins>
      <w:del w:id="207" w:author="hp" w:date="2016-03-07T23:01:00Z">
        <w:r w:rsidR="00552856" w:rsidRPr="00D8403C" w:rsidDel="00E8757F">
          <w:rPr>
            <w:rFonts w:ascii="Times New Roman" w:hAnsi="Times New Roman" w:cs="Times New Roman"/>
            <w:sz w:val="24"/>
            <w:szCs w:val="24"/>
          </w:rPr>
          <w:delText xml:space="preserve"> and </w:delText>
        </w:r>
        <w:r w:rsidR="00E278AC" w:rsidRPr="00D8403C" w:rsidDel="00E8757F">
          <w:rPr>
            <w:rFonts w:ascii="Times New Roman" w:hAnsi="Times New Roman" w:cs="Times New Roman"/>
            <w:sz w:val="24"/>
            <w:szCs w:val="24"/>
          </w:rPr>
          <w:delText>2.02</w:delText>
        </w:r>
        <w:r w:rsidR="00552856" w:rsidRPr="00D8403C" w:rsidDel="00E8757F">
          <w:rPr>
            <w:rFonts w:ascii="Times New Roman" w:hAnsi="Times New Roman" w:cs="Times New Roman"/>
            <w:sz w:val="24"/>
            <w:szCs w:val="24"/>
          </w:rPr>
          <w:delText>±7 ppm</w:delText>
        </w:r>
        <w:r w:rsidR="00877397" w:rsidRPr="00D8403C" w:rsidDel="00E8757F">
          <w:rPr>
            <w:rFonts w:ascii="Times New Roman" w:hAnsi="Times New Roman" w:cs="Times New Roman"/>
            <w:sz w:val="24"/>
            <w:szCs w:val="24"/>
          </w:rPr>
          <w:delText xml:space="preserve"> with</w:delText>
        </w:r>
        <w:r w:rsidR="00552856" w:rsidRPr="00D8403C" w:rsidDel="00E8757F">
          <w:rPr>
            <w:rFonts w:ascii="Times New Roman" w:hAnsi="Times New Roman" w:cs="Times New Roman"/>
            <w:sz w:val="24"/>
            <w:szCs w:val="24"/>
          </w:rPr>
          <w:delText xml:space="preserve"> respectively winter, pre-monsoon, monsoon</w:delText>
        </w:r>
      </w:del>
      <w:ins w:id="208" w:author="SREENIVAS_G" w:date="2016-01-14T14:33:00Z">
        <w:del w:id="209" w:author="hp" w:date="2016-03-07T23:01:00Z">
          <w:r w:rsidR="00101C4B" w:rsidDel="00E8757F">
            <w:rPr>
              <w:rFonts w:ascii="Times New Roman" w:hAnsi="Times New Roman" w:cs="Times New Roman"/>
              <w:sz w:val="24"/>
              <w:szCs w:val="24"/>
            </w:rPr>
            <w:delText>,</w:delText>
          </w:r>
        </w:del>
      </w:ins>
      <w:del w:id="210" w:author="hp" w:date="2016-03-07T23:01:00Z">
        <w:r w:rsidR="00552856" w:rsidRPr="00D8403C" w:rsidDel="00E8757F">
          <w:rPr>
            <w:rFonts w:ascii="Times New Roman" w:hAnsi="Times New Roman" w:cs="Times New Roman"/>
            <w:sz w:val="24"/>
            <w:szCs w:val="24"/>
          </w:rPr>
          <w:delText xml:space="preserve"> and post-monsoon</w:delText>
        </w:r>
        <w:r w:rsidR="00E278AC" w:rsidRPr="00D8403C" w:rsidDel="00E8757F">
          <w:rPr>
            <w:rFonts w:ascii="Times New Roman" w:hAnsi="Times New Roman" w:cs="Times New Roman"/>
            <w:sz w:val="24"/>
            <w:szCs w:val="24"/>
          </w:rPr>
          <w:delText xml:space="preserve">. </w:delText>
        </w:r>
      </w:del>
      <w:proofErr w:type="spellStart"/>
      <w:ins w:id="211" w:author="SREENIVAS_G" w:date="2016-03-10T11:44:00Z">
        <w:r w:rsidR="00753623">
          <w:rPr>
            <w:rFonts w:ascii="Times New Roman" w:hAnsi="Times New Roman" w:cs="Times New Roman"/>
            <w:sz w:val="24"/>
            <w:szCs w:val="24"/>
          </w:rPr>
          <w:t>Hayashida</w:t>
        </w:r>
        <w:proofErr w:type="spellEnd"/>
        <w:r w:rsidR="00753623">
          <w:rPr>
            <w:rFonts w:ascii="Times New Roman" w:hAnsi="Times New Roman" w:cs="Times New Roman"/>
            <w:sz w:val="24"/>
            <w:szCs w:val="24"/>
          </w:rPr>
          <w:t xml:space="preserve"> et al. (2013) reported that </w:t>
        </w:r>
      </w:ins>
      <w:ins w:id="212" w:author="hp" w:date="2016-03-07T23:04:00Z">
        <w:del w:id="213" w:author="SREENIVAS_G" w:date="2016-03-10T11:45:00Z">
          <w:r w:rsidR="00E8757F" w:rsidRPr="007A20E3" w:rsidDel="00753623">
            <w:rPr>
              <w:rFonts w:ascii="Times New Roman" w:hAnsi="Times New Roman" w:cs="Times New Roman"/>
              <w:color w:val="00B0F0"/>
              <w:sz w:val="24"/>
              <w:szCs w:val="24"/>
            </w:rPr>
            <w:delText>T</w:delText>
          </w:r>
        </w:del>
      </w:ins>
      <w:ins w:id="214" w:author="SREENIVAS_G" w:date="2016-03-10T11:45:00Z">
        <w:r w:rsidR="00753623">
          <w:rPr>
            <w:rFonts w:ascii="Times New Roman" w:hAnsi="Times New Roman" w:cs="Times New Roman"/>
            <w:color w:val="00B0F0"/>
            <w:sz w:val="24"/>
            <w:szCs w:val="24"/>
          </w:rPr>
          <w:t>t</w:t>
        </w:r>
      </w:ins>
      <w:ins w:id="215" w:author="hp" w:date="2016-03-07T23:04:00Z">
        <w:r w:rsidR="00E8757F" w:rsidRPr="007A20E3">
          <w:rPr>
            <w:rFonts w:ascii="Times New Roman" w:hAnsi="Times New Roman" w:cs="Times New Roman"/>
            <w:color w:val="00B0F0"/>
            <w:sz w:val="24"/>
            <w:szCs w:val="24"/>
          </w:rPr>
          <w:t>he seasonality of CH</w:t>
        </w:r>
        <w:r w:rsidR="00E8757F" w:rsidRPr="007A20E3">
          <w:rPr>
            <w:rFonts w:ascii="Times New Roman" w:hAnsi="Times New Roman" w:cs="Times New Roman"/>
            <w:color w:val="00B0F0"/>
            <w:sz w:val="24"/>
            <w:szCs w:val="24"/>
            <w:vertAlign w:val="subscript"/>
          </w:rPr>
          <w:t>4</w:t>
        </w:r>
        <w:r w:rsidR="00E8757F" w:rsidRPr="007A20E3">
          <w:rPr>
            <w:rFonts w:ascii="Times New Roman" w:hAnsi="Times New Roman" w:cs="Times New Roman"/>
            <w:color w:val="00B0F0"/>
            <w:sz w:val="24"/>
            <w:szCs w:val="24"/>
          </w:rPr>
          <w:t xml:space="preserve"> concentration </w:t>
        </w:r>
      </w:ins>
      <w:ins w:id="216" w:author="SREENIVAS_G" w:date="2016-03-10T11:53:00Z">
        <w:r w:rsidR="00BC26FC" w:rsidRPr="007A20E3">
          <w:rPr>
            <w:rFonts w:ascii="Times New Roman" w:hAnsi="Times New Roman" w:cs="Times New Roman"/>
            <w:color w:val="00B0F0"/>
            <w:sz w:val="24"/>
            <w:szCs w:val="24"/>
          </w:rPr>
          <w:t xml:space="preserve">over </w:t>
        </w:r>
        <w:r w:rsidR="00BC26FC">
          <w:rPr>
            <w:rFonts w:ascii="Times New Roman" w:hAnsi="Times New Roman" w:cs="Times New Roman"/>
            <w:color w:val="00B0F0"/>
            <w:sz w:val="24"/>
            <w:szCs w:val="24"/>
          </w:rPr>
          <w:t>monsoon</w:t>
        </w:r>
      </w:ins>
      <w:ins w:id="217" w:author="hp" w:date="2016-03-07T23:04:00Z">
        <w:r w:rsidR="00E8757F" w:rsidRPr="007A20E3">
          <w:rPr>
            <w:rFonts w:ascii="Times New Roman" w:hAnsi="Times New Roman" w:cs="Times New Roman"/>
            <w:color w:val="00B0F0"/>
            <w:sz w:val="24"/>
            <w:szCs w:val="24"/>
          </w:rPr>
          <w:t xml:space="preserve"> Asia is characterized by higher values in the wet season and lower values in the dry season; possibly because of the effects of strong emissions from rice paddies and wetlands during the wet season.</w:t>
        </w:r>
        <w:r w:rsidR="00E8757F" w:rsidRPr="007A20E3">
          <w:rPr>
            <w:color w:val="00B0F0"/>
          </w:rPr>
          <w:t xml:space="preserve"> </w:t>
        </w:r>
      </w:ins>
      <w:r w:rsidR="00E64C60" w:rsidRPr="00D8403C">
        <w:rPr>
          <w:rFonts w:ascii="Times New Roman" w:hAnsi="Times New Roman" w:cs="Times New Roman"/>
          <w:sz w:val="24"/>
          <w:szCs w:val="24"/>
        </w:rPr>
        <w:t>Low mixing ratios of CH</w:t>
      </w:r>
      <w:r w:rsidR="00E64C60" w:rsidRPr="00A80065">
        <w:rPr>
          <w:rFonts w:ascii="Times New Roman" w:hAnsi="Times New Roman" w:cs="Times New Roman"/>
          <w:sz w:val="24"/>
          <w:szCs w:val="24"/>
          <w:vertAlign w:val="subscript"/>
        </w:rPr>
        <w:t>4</w:t>
      </w:r>
      <w:r w:rsidR="00E64C60" w:rsidRPr="00D8403C">
        <w:rPr>
          <w:rFonts w:ascii="Times New Roman" w:hAnsi="Times New Roman" w:cs="Times New Roman"/>
          <w:sz w:val="24"/>
          <w:szCs w:val="24"/>
        </w:rPr>
        <w:t xml:space="preserve"> observed during monsoon season were mainly due to the reduction in atmospheric hydrocarbons because of the reduced photochemical reactions and the substantial reduction in solar intensity (</w:t>
      </w:r>
      <w:proofErr w:type="spellStart"/>
      <w:r w:rsidR="00E64C60" w:rsidRPr="00D8403C">
        <w:rPr>
          <w:rFonts w:ascii="Times New Roman" w:hAnsi="Times New Roman" w:cs="Times New Roman"/>
          <w:sz w:val="24"/>
          <w:szCs w:val="24"/>
        </w:rPr>
        <w:t>Abhishek</w:t>
      </w:r>
      <w:proofErr w:type="spellEnd"/>
      <w:r w:rsidR="00E64C60" w:rsidRPr="00D8403C">
        <w:rPr>
          <w:rFonts w:ascii="Times New Roman" w:hAnsi="Times New Roman" w:cs="Times New Roman"/>
          <w:sz w:val="24"/>
          <w:szCs w:val="24"/>
        </w:rPr>
        <w:t xml:space="preserve"> Gaur et al 2014).The rate of change of CH</w:t>
      </w:r>
      <w:r w:rsidR="00E64C60" w:rsidRPr="00D8403C">
        <w:rPr>
          <w:rFonts w:ascii="Times New Roman" w:hAnsi="Times New Roman" w:cs="Times New Roman"/>
          <w:sz w:val="24"/>
          <w:szCs w:val="24"/>
          <w:vertAlign w:val="subscript"/>
        </w:rPr>
        <w:t>4</w:t>
      </w:r>
      <w:r w:rsidR="00E64C60" w:rsidRPr="00D8403C">
        <w:rPr>
          <w:rFonts w:ascii="Times New Roman" w:hAnsi="Times New Roman" w:cs="Times New Roman"/>
          <w:sz w:val="24"/>
          <w:szCs w:val="24"/>
        </w:rPr>
        <w:t xml:space="preserve"> was found to be high during post-monsoon</w:t>
      </w:r>
      <w:ins w:id="218" w:author="SREENIVAS_G" w:date="2016-03-10T11:59:00Z">
        <w:r w:rsidR="00BC26FC">
          <w:rPr>
            <w:rFonts w:ascii="Times New Roman" w:hAnsi="Times New Roman" w:cs="Times New Roman"/>
            <w:sz w:val="24"/>
            <w:szCs w:val="24"/>
          </w:rPr>
          <w:t>.</w:t>
        </w:r>
      </w:ins>
      <w:del w:id="219" w:author="SREENIVAS_G" w:date="2016-03-10T11:59:00Z">
        <w:r w:rsidR="00E64C60" w:rsidRPr="00D8403C" w:rsidDel="00BC26FC">
          <w:rPr>
            <w:rFonts w:ascii="Times New Roman" w:hAnsi="Times New Roman" w:cs="Times New Roman"/>
            <w:sz w:val="24"/>
            <w:szCs w:val="24"/>
          </w:rPr>
          <w:delText xml:space="preserve"> and winter.</w:delText>
        </w:r>
      </w:del>
      <w:r w:rsidR="00101C4B">
        <w:rPr>
          <w:rFonts w:ascii="Times New Roman" w:hAnsi="Times New Roman" w:cs="Times New Roman"/>
          <w:sz w:val="24"/>
          <w:szCs w:val="24"/>
        </w:rPr>
        <w:t xml:space="preserve"> </w:t>
      </w:r>
      <w:r w:rsidR="00E64C60" w:rsidRPr="00D8403C">
        <w:rPr>
          <w:rFonts w:ascii="Times New Roman" w:hAnsi="Times New Roman" w:cs="Times New Roman"/>
          <w:sz w:val="24"/>
          <w:szCs w:val="24"/>
        </w:rPr>
        <w:t xml:space="preserve">Both </w:t>
      </w:r>
      <w:r w:rsidR="00E64C60" w:rsidRPr="00D8403C">
        <w:rPr>
          <w:rFonts w:ascii="Times New Roman" w:hAnsi="Times New Roman" w:cs="Times New Roman"/>
          <w:sz w:val="24"/>
          <w:szCs w:val="24"/>
        </w:rPr>
        <w:lastRenderedPageBreak/>
        <w:t>biological and physical processes control the exchange of CH</w:t>
      </w:r>
      <w:r w:rsidR="00E64C60" w:rsidRPr="00D8403C">
        <w:rPr>
          <w:rFonts w:ascii="Times New Roman" w:hAnsi="Times New Roman" w:cs="Times New Roman"/>
          <w:sz w:val="24"/>
          <w:szCs w:val="24"/>
          <w:vertAlign w:val="subscript"/>
        </w:rPr>
        <w:t>4</w:t>
      </w:r>
      <w:r w:rsidR="00E64C60" w:rsidRPr="00D8403C">
        <w:rPr>
          <w:rFonts w:ascii="Times New Roman" w:hAnsi="Times New Roman" w:cs="Times New Roman"/>
          <w:sz w:val="24"/>
          <w:szCs w:val="24"/>
        </w:rPr>
        <w:t xml:space="preserve"> between rice paddy fields and the atmosphere</w:t>
      </w:r>
      <w:ins w:id="220" w:author="SREENIVAS_G" w:date="2016-03-10T12:01:00Z">
        <w:r w:rsidR="00BC26FC">
          <w:rPr>
            <w:rFonts w:ascii="Times New Roman" w:hAnsi="Times New Roman" w:cs="Times New Roman"/>
            <w:sz w:val="24"/>
            <w:szCs w:val="24"/>
          </w:rPr>
          <w:t xml:space="preserve"> </w:t>
        </w:r>
      </w:ins>
      <w:moveToRangeStart w:id="221" w:author="SREENIVAS_G" w:date="2016-03-10T12:01:00Z" w:name="move445374608"/>
      <w:moveTo w:id="222" w:author="SREENIVAS_G" w:date="2016-03-10T12:01:00Z">
        <w:r w:rsidR="00BC26FC" w:rsidRPr="00D8403C">
          <w:rPr>
            <w:rFonts w:ascii="Times New Roman" w:hAnsi="Times New Roman" w:cs="Times New Roman"/>
            <w:sz w:val="24"/>
            <w:szCs w:val="24"/>
          </w:rPr>
          <w:t>(</w:t>
        </w:r>
        <w:proofErr w:type="spellStart"/>
        <w:r w:rsidR="00BC26FC" w:rsidRPr="00D8403C">
          <w:rPr>
            <w:rFonts w:ascii="Times New Roman" w:hAnsi="Times New Roman" w:cs="Times New Roman"/>
            <w:bCs/>
            <w:sz w:val="24"/>
            <w:szCs w:val="24"/>
          </w:rPr>
          <w:t>Nishanth</w:t>
        </w:r>
        <w:proofErr w:type="spellEnd"/>
        <w:r w:rsidR="00BC26FC" w:rsidRPr="00D8403C">
          <w:rPr>
            <w:rFonts w:ascii="Times New Roman" w:hAnsi="Times New Roman" w:cs="Times New Roman"/>
            <w:sz w:val="24"/>
            <w:szCs w:val="24"/>
          </w:rPr>
          <w:t xml:space="preserve"> et al., 2014</w:t>
        </w:r>
        <w:r w:rsidR="00BC26FC">
          <w:rPr>
            <w:rFonts w:ascii="Times New Roman" w:hAnsi="Times New Roman" w:cs="Times New Roman"/>
            <w:sz w:val="24"/>
            <w:szCs w:val="24"/>
          </w:rPr>
          <w:t xml:space="preserve">; </w:t>
        </w:r>
      </w:moveTo>
      <w:proofErr w:type="spellStart"/>
      <w:ins w:id="223" w:author="SREENIVAS_G" w:date="2016-03-10T13:47:00Z">
        <w:r w:rsidR="007473BF" w:rsidRPr="00D8403C">
          <w:rPr>
            <w:rFonts w:ascii="Times New Roman" w:hAnsi="Times New Roman" w:cs="Times New Roman"/>
            <w:sz w:val="24"/>
            <w:szCs w:val="24"/>
          </w:rPr>
          <w:t>Goroshiet</w:t>
        </w:r>
        <w:proofErr w:type="spellEnd"/>
        <w:r w:rsidR="007473BF" w:rsidRPr="00D8403C">
          <w:rPr>
            <w:rFonts w:ascii="Times New Roman" w:hAnsi="Times New Roman" w:cs="Times New Roman"/>
            <w:sz w:val="24"/>
            <w:szCs w:val="24"/>
          </w:rPr>
          <w:t xml:space="preserve"> al., 2011</w:t>
        </w:r>
      </w:ins>
      <w:moveTo w:id="224" w:author="SREENIVAS_G" w:date="2016-03-10T12:01:00Z">
        <w:r w:rsidR="00BC26FC" w:rsidRPr="00D8403C">
          <w:rPr>
            <w:rFonts w:ascii="Times New Roman" w:hAnsi="Times New Roman" w:cs="Times New Roman"/>
            <w:sz w:val="24"/>
            <w:szCs w:val="24"/>
          </w:rPr>
          <w:t>)</w:t>
        </w:r>
      </w:moveTo>
      <w:moveToRangeEnd w:id="221"/>
      <w:r w:rsidR="00E64C60" w:rsidRPr="00D8403C">
        <w:rPr>
          <w:rFonts w:ascii="Times New Roman" w:hAnsi="Times New Roman" w:cs="Times New Roman"/>
          <w:sz w:val="24"/>
          <w:szCs w:val="24"/>
        </w:rPr>
        <w:t xml:space="preserve">. </w:t>
      </w:r>
      <w:ins w:id="225" w:author="SREENIVAS_G" w:date="2016-03-10T12:00:00Z">
        <w:r w:rsidR="00BC26FC">
          <w:rPr>
            <w:rFonts w:ascii="Times New Roman" w:hAnsi="Times New Roman" w:cs="Times New Roman"/>
            <w:sz w:val="24"/>
            <w:szCs w:val="24"/>
          </w:rPr>
          <w:t xml:space="preserve">Due to this, </w:t>
        </w:r>
      </w:ins>
      <w:del w:id="226" w:author="SREENIVAS_G" w:date="2016-03-10T12:00:00Z">
        <w:r w:rsidR="00E64C60" w:rsidRPr="00D8403C" w:rsidDel="00BC26FC">
          <w:rPr>
            <w:rFonts w:ascii="Times New Roman" w:hAnsi="Times New Roman" w:cs="Times New Roman"/>
            <w:sz w:val="24"/>
            <w:szCs w:val="24"/>
          </w:rPr>
          <w:delText xml:space="preserve">This may be one of the major reasons for the </w:delText>
        </w:r>
      </w:del>
      <w:r w:rsidR="00E64C60" w:rsidRPr="00D8403C">
        <w:rPr>
          <w:rFonts w:ascii="Times New Roman" w:hAnsi="Times New Roman" w:cs="Times New Roman"/>
          <w:sz w:val="24"/>
          <w:szCs w:val="24"/>
        </w:rPr>
        <w:t>enhanced CH</w:t>
      </w:r>
      <w:r w:rsidR="00E64C60" w:rsidRPr="00D8403C">
        <w:rPr>
          <w:rFonts w:ascii="Times New Roman" w:hAnsi="Times New Roman" w:cs="Times New Roman"/>
          <w:sz w:val="24"/>
          <w:szCs w:val="24"/>
          <w:vertAlign w:val="subscript"/>
        </w:rPr>
        <w:t>4</w:t>
      </w:r>
      <w:r w:rsidR="00E64C60" w:rsidRPr="00D8403C">
        <w:rPr>
          <w:rFonts w:ascii="Times New Roman" w:hAnsi="Times New Roman" w:cs="Times New Roman"/>
          <w:sz w:val="24"/>
          <w:szCs w:val="24"/>
        </w:rPr>
        <w:t xml:space="preserve"> observed during post-monsoon </w:t>
      </w:r>
      <w:ins w:id="227" w:author="SREENIVAS_G" w:date="2016-03-10T12:00:00Z">
        <w:r w:rsidR="00BC26FC">
          <w:rPr>
            <w:rFonts w:ascii="Times New Roman" w:hAnsi="Times New Roman" w:cs="Times New Roman"/>
            <w:sz w:val="24"/>
            <w:szCs w:val="24"/>
          </w:rPr>
          <w:t>at present study area.</w:t>
        </w:r>
      </w:ins>
      <w:del w:id="228" w:author="SREENIVAS_G" w:date="2016-03-10T12:01:00Z">
        <w:r w:rsidR="00E64C60" w:rsidRPr="00D8403C" w:rsidDel="00BC26FC">
          <w:rPr>
            <w:rFonts w:ascii="Times New Roman" w:hAnsi="Times New Roman" w:cs="Times New Roman"/>
            <w:sz w:val="24"/>
            <w:szCs w:val="24"/>
          </w:rPr>
          <w:delText>and winter seasons</w:delText>
        </w:r>
      </w:del>
      <w:moveFromRangeStart w:id="229" w:author="SREENIVAS_G" w:date="2016-03-10T12:01:00Z" w:name="move445374608"/>
      <w:moveFrom w:id="230" w:author="SREENIVAS_G" w:date="2016-03-10T12:01:00Z">
        <w:r w:rsidR="00E64C60" w:rsidRPr="00D8403C" w:rsidDel="00BC26FC">
          <w:rPr>
            <w:rFonts w:ascii="Times New Roman" w:hAnsi="Times New Roman" w:cs="Times New Roman"/>
            <w:sz w:val="24"/>
            <w:szCs w:val="24"/>
          </w:rPr>
          <w:t xml:space="preserve"> (</w:t>
        </w:r>
        <w:r w:rsidR="00E64C60" w:rsidRPr="00D8403C" w:rsidDel="00BC26FC">
          <w:rPr>
            <w:rFonts w:ascii="Times New Roman" w:hAnsi="Times New Roman" w:cs="Times New Roman"/>
            <w:bCs/>
            <w:sz w:val="24"/>
            <w:szCs w:val="24"/>
          </w:rPr>
          <w:t>Nishanth</w:t>
        </w:r>
        <w:r w:rsidR="00E64C60" w:rsidRPr="00D8403C" w:rsidDel="00BC26FC">
          <w:rPr>
            <w:rFonts w:ascii="Times New Roman" w:hAnsi="Times New Roman" w:cs="Times New Roman"/>
            <w:sz w:val="24"/>
            <w:szCs w:val="24"/>
          </w:rPr>
          <w:t xml:space="preserve"> et al</w:t>
        </w:r>
        <w:r w:rsidR="00CA4103" w:rsidRPr="00D8403C" w:rsidDel="00BC26FC">
          <w:rPr>
            <w:rFonts w:ascii="Times New Roman" w:hAnsi="Times New Roman" w:cs="Times New Roman"/>
            <w:sz w:val="24"/>
            <w:szCs w:val="24"/>
          </w:rPr>
          <w:t>.</w:t>
        </w:r>
        <w:r w:rsidR="00B246D6" w:rsidRPr="00D8403C" w:rsidDel="00BC26FC">
          <w:rPr>
            <w:rFonts w:ascii="Times New Roman" w:hAnsi="Times New Roman" w:cs="Times New Roman"/>
            <w:sz w:val="24"/>
            <w:szCs w:val="24"/>
          </w:rPr>
          <w:t>, 2014</w:t>
        </w:r>
        <w:ins w:id="231" w:author="hp" w:date="2016-03-07T23:09:00Z">
          <w:r w:rsidR="006047F8" w:rsidDel="00BC26FC">
            <w:rPr>
              <w:rFonts w:ascii="Times New Roman" w:hAnsi="Times New Roman" w:cs="Times New Roman"/>
              <w:sz w:val="24"/>
              <w:szCs w:val="24"/>
            </w:rPr>
            <w:t xml:space="preserve">; </w:t>
          </w:r>
          <w:r w:rsidR="006047F8" w:rsidRPr="00765B31" w:rsidDel="00BC26FC">
            <w:rPr>
              <w:rFonts w:ascii="Times New Roman" w:hAnsi="Times New Roman" w:cs="Times New Roman"/>
              <w:color w:val="00B0F0"/>
              <w:sz w:val="24"/>
              <w:szCs w:val="24"/>
            </w:rPr>
            <w:t>Sheshakumar</w:t>
          </w:r>
          <w:r w:rsidR="006047F8" w:rsidDel="00BC26FC">
            <w:rPr>
              <w:rFonts w:ascii="Times New Roman" w:hAnsi="Times New Roman" w:cs="Times New Roman"/>
              <w:color w:val="00B0F0"/>
              <w:sz w:val="24"/>
              <w:szCs w:val="24"/>
            </w:rPr>
            <w:t xml:space="preserve"> et al., 2011</w:t>
          </w:r>
        </w:ins>
        <w:r w:rsidR="00E64C60" w:rsidRPr="00D8403C" w:rsidDel="00BC26FC">
          <w:rPr>
            <w:rFonts w:ascii="Times New Roman" w:hAnsi="Times New Roman" w:cs="Times New Roman"/>
            <w:sz w:val="24"/>
            <w:szCs w:val="24"/>
          </w:rPr>
          <w:t>)</w:t>
        </w:r>
      </w:moveFrom>
      <w:moveFromRangeEnd w:id="229"/>
      <w:r w:rsidR="00E64C60" w:rsidRPr="00D8403C">
        <w:rPr>
          <w:rFonts w:ascii="Times New Roman" w:hAnsi="Times New Roman" w:cs="Times New Roman"/>
          <w:sz w:val="24"/>
          <w:szCs w:val="24"/>
        </w:rPr>
        <w:t>.</w:t>
      </w:r>
      <w:ins w:id="232" w:author="hp" w:date="2016-03-07T23:09:00Z">
        <w:r w:rsidR="006047F8">
          <w:rPr>
            <w:rFonts w:ascii="Times New Roman" w:hAnsi="Times New Roman" w:cs="Times New Roman"/>
            <w:sz w:val="24"/>
            <w:szCs w:val="24"/>
          </w:rPr>
          <w:t xml:space="preserve"> </w:t>
        </w:r>
      </w:ins>
    </w:p>
    <w:p w:rsidR="001E3495" w:rsidRPr="001E6CE7" w:rsidRDefault="001E3495" w:rsidP="001E3495">
      <w:pPr>
        <w:pStyle w:val="ListParagraph"/>
        <w:numPr>
          <w:ilvl w:val="1"/>
          <w:numId w:val="2"/>
        </w:numPr>
        <w:jc w:val="both"/>
        <w:rPr>
          <w:ins w:id="233" w:author="SREENIVAS_G" w:date="2016-03-11T10:45:00Z"/>
          <w:rFonts w:ascii="Times New Roman" w:hAnsi="Times New Roman" w:cs="Times New Roman"/>
          <w:b/>
          <w:sz w:val="24"/>
          <w:szCs w:val="24"/>
        </w:rPr>
      </w:pPr>
      <w:ins w:id="234" w:author="SREENIVAS_G" w:date="2016-03-11T10:45:00Z">
        <w:r w:rsidRPr="001E6CE7">
          <w:rPr>
            <w:rFonts w:ascii="Times New Roman" w:hAnsi="Times New Roman" w:cs="Times New Roman"/>
            <w:b/>
            <w:i/>
            <w:sz w:val="24"/>
            <w:szCs w:val="24"/>
          </w:rPr>
          <w:t>Influence of vegetation on GHGs.</w:t>
        </w:r>
      </w:ins>
    </w:p>
    <w:p w:rsidR="001E3495" w:rsidRPr="002D24A2" w:rsidRDefault="001E3495" w:rsidP="001E3495">
      <w:pPr>
        <w:shd w:val="clear" w:color="auto" w:fill="FFFFFF"/>
        <w:spacing w:before="100" w:beforeAutospacing="1" w:after="120" w:line="360" w:lineRule="auto"/>
        <w:ind w:firstLine="360"/>
        <w:jc w:val="both"/>
        <w:rPr>
          <w:ins w:id="235" w:author="SREENIVAS_G" w:date="2016-03-11T10:45:00Z"/>
          <w:rFonts w:ascii="Times New Roman" w:hAnsi="Times New Roman" w:cs="Times New Roman"/>
          <w:color w:val="000000" w:themeColor="text1"/>
          <w:sz w:val="24"/>
          <w:szCs w:val="24"/>
        </w:rPr>
      </w:pPr>
      <w:ins w:id="236" w:author="SREENIVAS_G" w:date="2016-03-11T10:45:00Z">
        <w:r>
          <w:rPr>
            <w:rFonts w:ascii="Times New Roman" w:hAnsi="Times New Roman" w:cs="Times New Roman"/>
            <w:color w:val="000000"/>
            <w:sz w:val="24"/>
            <w:szCs w:val="24"/>
            <w:shd w:val="clear" w:color="auto" w:fill="FFFFFF"/>
          </w:rPr>
          <w:t>In</w:t>
        </w:r>
        <w:r w:rsidRPr="007D6D2B">
          <w:rPr>
            <w:rFonts w:ascii="Times New Roman" w:hAnsi="Times New Roman" w:cs="Times New Roman"/>
            <w:color w:val="000000"/>
            <w:sz w:val="24"/>
            <w:szCs w:val="24"/>
            <w:shd w:val="clear" w:color="auto" w:fill="FFFFFF"/>
          </w:rPr>
          <w:t xml:space="preserve"> India cropping season is classified into</w:t>
        </w:r>
        <w:r>
          <w:rPr>
            <w:rFonts w:ascii="Times New Roman" w:hAnsi="Times New Roman" w:cs="Times New Roman"/>
            <w:color w:val="000000"/>
            <w:sz w:val="24"/>
            <w:szCs w:val="24"/>
            <w:shd w:val="clear" w:color="auto" w:fill="FFFFFF"/>
          </w:rPr>
          <w:t xml:space="preserve"> </w:t>
        </w:r>
        <w:r w:rsidRPr="007D6D2B">
          <w:rPr>
            <w:rFonts w:ascii="Times New Roman" w:hAnsi="Times New Roman" w:cs="Times New Roman"/>
            <w:color w:val="000000"/>
            <w:sz w:val="24"/>
            <w:szCs w:val="24"/>
            <w:shd w:val="clear" w:color="auto" w:fill="FFFFFF"/>
          </w:rPr>
          <w:t>(</w:t>
        </w:r>
        <w:proofErr w:type="spellStart"/>
        <w:r w:rsidRPr="007D6D2B">
          <w:rPr>
            <w:rFonts w:ascii="Times New Roman" w:hAnsi="Times New Roman" w:cs="Times New Roman"/>
            <w:color w:val="000000"/>
            <w:sz w:val="24"/>
            <w:szCs w:val="24"/>
            <w:shd w:val="clear" w:color="auto" w:fill="FFFFFF"/>
          </w:rPr>
          <w:t>i</w:t>
        </w:r>
        <w:proofErr w:type="spellEnd"/>
        <w:r w:rsidRPr="007D6D2B">
          <w:rPr>
            <w:rFonts w:ascii="Times New Roman" w:hAnsi="Times New Roman" w:cs="Times New Roman"/>
            <w:color w:val="000000"/>
            <w:sz w:val="24"/>
            <w:szCs w:val="24"/>
            <w:shd w:val="clear" w:color="auto" w:fill="FFFFFF"/>
          </w:rPr>
          <w:t xml:space="preserve">) </w:t>
        </w:r>
        <w:proofErr w:type="spellStart"/>
        <w:r w:rsidRPr="007D6D2B">
          <w:rPr>
            <w:rFonts w:ascii="Times New Roman" w:hAnsi="Times New Roman" w:cs="Times New Roman"/>
            <w:color w:val="000000"/>
            <w:sz w:val="24"/>
            <w:szCs w:val="24"/>
            <w:shd w:val="clear" w:color="auto" w:fill="FFFFFF"/>
          </w:rPr>
          <w:t>Kharif</w:t>
        </w:r>
        <w:proofErr w:type="spellEnd"/>
        <w:r w:rsidRPr="007D6D2B">
          <w:rPr>
            <w:rFonts w:ascii="Times New Roman" w:hAnsi="Times New Roman" w:cs="Times New Roman"/>
            <w:color w:val="000000"/>
            <w:sz w:val="24"/>
            <w:szCs w:val="24"/>
            <w:shd w:val="clear" w:color="auto" w:fill="FFFFFF"/>
          </w:rPr>
          <w:t xml:space="preserve"> and (ii) Rabi based on the </w:t>
        </w:r>
        <w:r>
          <w:rPr>
            <w:rFonts w:ascii="Times New Roman" w:hAnsi="Times New Roman" w:cs="Times New Roman"/>
            <w:color w:val="000000"/>
            <w:sz w:val="24"/>
            <w:szCs w:val="24"/>
            <w:shd w:val="clear" w:color="auto" w:fill="FFFFFF"/>
          </w:rPr>
          <w:t xml:space="preserve">onset of </w:t>
        </w:r>
        <w:r w:rsidRPr="007D6D2B">
          <w:rPr>
            <w:rFonts w:ascii="Times New Roman" w:hAnsi="Times New Roman" w:cs="Times New Roman"/>
            <w:color w:val="000000"/>
            <w:sz w:val="24"/>
            <w:szCs w:val="24"/>
            <w:shd w:val="clear" w:color="auto" w:fill="FFFFFF"/>
          </w:rPr>
          <w:t xml:space="preserve">monsoon. The </w:t>
        </w:r>
        <w:proofErr w:type="spellStart"/>
        <w:r>
          <w:rPr>
            <w:rFonts w:ascii="Times New Roman" w:hAnsi="Times New Roman" w:cs="Times New Roman"/>
            <w:color w:val="000000"/>
            <w:sz w:val="24"/>
            <w:szCs w:val="24"/>
            <w:shd w:val="clear" w:color="auto" w:fill="FFFFFF"/>
          </w:rPr>
          <w:t>K</w:t>
        </w:r>
        <w:r w:rsidRPr="007D6D2B">
          <w:rPr>
            <w:rFonts w:ascii="Times New Roman" w:hAnsi="Times New Roman" w:cs="Times New Roman"/>
            <w:color w:val="000000"/>
            <w:sz w:val="24"/>
            <w:szCs w:val="24"/>
            <w:shd w:val="clear" w:color="auto" w:fill="FFFFFF"/>
          </w:rPr>
          <w:t>harif</w:t>
        </w:r>
        <w:proofErr w:type="spellEnd"/>
        <w:r w:rsidRPr="007D6D2B">
          <w:rPr>
            <w:rFonts w:ascii="Times New Roman" w:hAnsi="Times New Roman" w:cs="Times New Roman"/>
            <w:color w:val="000000"/>
            <w:sz w:val="24"/>
            <w:szCs w:val="24"/>
            <w:shd w:val="clear" w:color="auto" w:fill="FFFFFF"/>
          </w:rPr>
          <w:t xml:space="preserve"> season is from July </w:t>
        </w:r>
        <w:r>
          <w:rPr>
            <w:rFonts w:ascii="Times New Roman" w:hAnsi="Times New Roman" w:cs="Times New Roman"/>
            <w:color w:val="000000"/>
            <w:sz w:val="24"/>
            <w:szCs w:val="24"/>
            <w:shd w:val="clear" w:color="auto" w:fill="FFFFFF"/>
          </w:rPr>
          <w:t xml:space="preserve">to </w:t>
        </w:r>
        <w:r w:rsidRPr="007D6D2B">
          <w:rPr>
            <w:rFonts w:ascii="Times New Roman" w:hAnsi="Times New Roman" w:cs="Times New Roman"/>
            <w:color w:val="000000"/>
            <w:sz w:val="24"/>
            <w:szCs w:val="24"/>
            <w:shd w:val="clear" w:color="auto" w:fill="FFFFFF"/>
          </w:rPr>
          <w:t>October during the south-west</w:t>
        </w:r>
      </w:ins>
      <w:ins w:id="237" w:author="hp" w:date="2016-03-14T10:30:00Z">
        <w:r w:rsidR="00FC16AE">
          <w:rPr>
            <w:rFonts w:ascii="Times New Roman" w:hAnsi="Times New Roman" w:cs="Times New Roman"/>
            <w:color w:val="000000"/>
            <w:sz w:val="24"/>
            <w:szCs w:val="24"/>
            <w:shd w:val="clear" w:color="auto" w:fill="FFFFFF"/>
          </w:rPr>
          <w:t xml:space="preserve"> (SW)</w:t>
        </w:r>
      </w:ins>
      <w:ins w:id="238" w:author="SREENIVAS_G" w:date="2016-03-11T10:45:00Z">
        <w:r w:rsidRPr="007D6D2B">
          <w:rPr>
            <w:rFonts w:ascii="Times New Roman" w:hAnsi="Times New Roman" w:cs="Times New Roman"/>
            <w:color w:val="000000"/>
            <w:sz w:val="24"/>
            <w:szCs w:val="24"/>
            <w:shd w:val="clear" w:color="auto" w:fill="FFFFFF"/>
          </w:rPr>
          <w:t xml:space="preserve"> monsoon and </w:t>
        </w:r>
        <w:r>
          <w:rPr>
            <w:rFonts w:ascii="Times New Roman" w:hAnsi="Times New Roman" w:cs="Times New Roman"/>
            <w:color w:val="000000"/>
            <w:sz w:val="24"/>
            <w:szCs w:val="24"/>
            <w:shd w:val="clear" w:color="auto" w:fill="FFFFFF"/>
          </w:rPr>
          <w:t>R</w:t>
        </w:r>
        <w:r w:rsidRPr="007D6D2B">
          <w:rPr>
            <w:rFonts w:ascii="Times New Roman" w:hAnsi="Times New Roman" w:cs="Times New Roman"/>
            <w:color w:val="000000"/>
            <w:sz w:val="24"/>
            <w:szCs w:val="24"/>
            <w:shd w:val="clear" w:color="auto" w:fill="FFFFFF"/>
          </w:rPr>
          <w:t>abi season is from October</w:t>
        </w:r>
        <w:r>
          <w:rPr>
            <w:rFonts w:ascii="Times New Roman" w:hAnsi="Times New Roman" w:cs="Times New Roman"/>
            <w:color w:val="000000"/>
            <w:sz w:val="24"/>
            <w:szCs w:val="24"/>
            <w:shd w:val="clear" w:color="auto" w:fill="FFFFFF"/>
          </w:rPr>
          <w:t xml:space="preserve"> to March (</w:t>
        </w:r>
        <w:proofErr w:type="spellStart"/>
        <w:r w:rsidRPr="002C2221">
          <w:rPr>
            <w:rFonts w:ascii="Times New Roman" w:hAnsi="Times New Roman" w:cs="Times New Roman"/>
            <w:color w:val="000000"/>
            <w:sz w:val="24"/>
            <w:szCs w:val="24"/>
            <w:shd w:val="clear" w:color="auto" w:fill="FFFFFF"/>
          </w:rPr>
          <w:t>Koshal</w:t>
        </w:r>
      </w:ins>
      <w:proofErr w:type="spellEnd"/>
      <w:ins w:id="239" w:author="SREENIVAS_G" w:date="2016-03-11T15:21:00Z">
        <w:r w:rsidR="00A11DA3">
          <w:rPr>
            <w:rFonts w:ascii="Times New Roman" w:hAnsi="Times New Roman" w:cs="Times New Roman"/>
            <w:color w:val="000000"/>
            <w:sz w:val="24"/>
            <w:szCs w:val="24"/>
            <w:shd w:val="clear" w:color="auto" w:fill="FFFFFF"/>
          </w:rPr>
          <w:t xml:space="preserve"> </w:t>
        </w:r>
        <w:proofErr w:type="spellStart"/>
        <w:r w:rsidR="00A11DA3" w:rsidRPr="00A11DA3">
          <w:rPr>
            <w:rFonts w:ascii="Times New Roman" w:hAnsi="Times New Roman" w:cs="Times New Roman"/>
            <w:color w:val="000000"/>
            <w:sz w:val="24"/>
            <w:szCs w:val="24"/>
            <w:shd w:val="clear" w:color="auto" w:fill="FFFFFF"/>
          </w:rPr>
          <w:t>Avadhesh</w:t>
        </w:r>
      </w:ins>
      <w:proofErr w:type="spellEnd"/>
      <w:ins w:id="240" w:author="SREENIVAS_G" w:date="2016-03-11T10:45:00Z">
        <w:r>
          <w:rPr>
            <w:rFonts w:ascii="Times New Roman" w:hAnsi="Times New Roman" w:cs="Times New Roman"/>
            <w:color w:val="000000"/>
            <w:sz w:val="24"/>
            <w:szCs w:val="24"/>
            <w:shd w:val="clear" w:color="auto" w:fill="FFFFFF"/>
          </w:rPr>
          <w:t>, 2013)</w:t>
        </w:r>
        <w:r w:rsidRPr="007D6D2B">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w:t>
        </w:r>
        <w:r>
          <w:rPr>
            <w:rFonts w:ascii="Times New Roman" w:hAnsi="Times New Roman" w:cs="Times New Roman"/>
            <w:sz w:val="24"/>
            <w:szCs w:val="24"/>
          </w:rPr>
          <w:t>NDVI being one of the indicators of vegetation change, monthly variations of CO</w:t>
        </w:r>
        <w:r w:rsidRPr="00862A13">
          <w:rPr>
            <w:rFonts w:ascii="Times New Roman" w:hAnsi="Times New Roman" w:cs="Times New Roman"/>
            <w:sz w:val="24"/>
            <w:szCs w:val="24"/>
            <w:vertAlign w:val="subscript"/>
          </w:rPr>
          <w:t>2</w:t>
        </w:r>
        <w:r>
          <w:rPr>
            <w:rFonts w:ascii="Times New Roman" w:hAnsi="Times New Roman" w:cs="Times New Roman"/>
            <w:sz w:val="24"/>
            <w:szCs w:val="24"/>
          </w:rPr>
          <w:t xml:space="preserve"> and CH</w:t>
        </w:r>
        <w:r w:rsidRPr="00862A13">
          <w:rPr>
            <w:rFonts w:ascii="Times New Roman" w:hAnsi="Times New Roman" w:cs="Times New Roman"/>
            <w:sz w:val="24"/>
            <w:szCs w:val="24"/>
            <w:vertAlign w:val="subscript"/>
          </w:rPr>
          <w:t>4</w:t>
        </w:r>
        <w:r>
          <w:rPr>
            <w:rFonts w:ascii="Times New Roman" w:hAnsi="Times New Roman" w:cs="Times New Roman"/>
            <w:sz w:val="24"/>
            <w:szCs w:val="24"/>
          </w:rPr>
          <w:t xml:space="preserve"> against NDVI is studied to understand the impact of land use land cover on mixing ratios of CO</w:t>
        </w:r>
        <w:r w:rsidRPr="00862A13">
          <w:rPr>
            <w:rFonts w:ascii="Times New Roman" w:hAnsi="Times New Roman" w:cs="Times New Roman"/>
            <w:sz w:val="24"/>
            <w:szCs w:val="24"/>
            <w:vertAlign w:val="subscript"/>
          </w:rPr>
          <w:t>2</w:t>
        </w:r>
        <w:r>
          <w:rPr>
            <w:rFonts w:ascii="Times New Roman" w:hAnsi="Times New Roman" w:cs="Times New Roman"/>
            <w:sz w:val="24"/>
            <w:szCs w:val="24"/>
          </w:rPr>
          <w:t xml:space="preserve"> and CH</w:t>
        </w:r>
        <w:r w:rsidRPr="00862A13">
          <w:rPr>
            <w:rFonts w:ascii="Times New Roman" w:hAnsi="Times New Roman" w:cs="Times New Roman"/>
            <w:sz w:val="24"/>
            <w:szCs w:val="24"/>
            <w:vertAlign w:val="subscript"/>
          </w:rPr>
          <w:t>4</w:t>
        </w:r>
        <w:r>
          <w:rPr>
            <w:rFonts w:ascii="Times New Roman" w:hAnsi="Times New Roman" w:cs="Times New Roman"/>
            <w:sz w:val="24"/>
            <w:szCs w:val="24"/>
          </w:rPr>
          <w:t>. Monthly mean changes in NDVI, CO</w:t>
        </w:r>
        <w:r w:rsidRPr="006E4FC8">
          <w:rPr>
            <w:rFonts w:ascii="Times New Roman" w:hAnsi="Times New Roman" w:cs="Times New Roman"/>
            <w:sz w:val="24"/>
            <w:szCs w:val="24"/>
            <w:vertAlign w:val="subscript"/>
          </w:rPr>
          <w:t>2</w:t>
        </w:r>
        <w:r>
          <w:rPr>
            <w:rFonts w:ascii="Times New Roman" w:hAnsi="Times New Roman" w:cs="Times New Roman"/>
            <w:sz w:val="24"/>
            <w:szCs w:val="24"/>
          </w:rPr>
          <w:t xml:space="preserve"> and CH</w:t>
        </w:r>
        <w:r w:rsidRPr="006E4FC8">
          <w:rPr>
            <w:rFonts w:ascii="Times New Roman" w:hAnsi="Times New Roman" w:cs="Times New Roman"/>
            <w:sz w:val="24"/>
            <w:szCs w:val="24"/>
            <w:vertAlign w:val="subscript"/>
          </w:rPr>
          <w:t>4</w:t>
        </w:r>
        <w:r>
          <w:rPr>
            <w:rFonts w:ascii="Times New Roman" w:hAnsi="Times New Roman" w:cs="Times New Roman"/>
            <w:sz w:val="24"/>
            <w:szCs w:val="24"/>
          </w:rPr>
          <w:t xml:space="preserve"> are shown in </w:t>
        </w:r>
        <w:r w:rsidRPr="001E6CE7">
          <w:rPr>
            <w:rFonts w:ascii="Times New Roman" w:hAnsi="Times New Roman" w:cs="Times New Roman"/>
            <w:sz w:val="24"/>
            <w:szCs w:val="24"/>
          </w:rPr>
          <w:t xml:space="preserve">Figure </w:t>
        </w:r>
      </w:ins>
      <w:ins w:id="241" w:author="hp" w:date="2016-03-14T10:29:00Z">
        <w:r w:rsidR="00FC16AE">
          <w:rPr>
            <w:rFonts w:ascii="Times New Roman" w:hAnsi="Times New Roman" w:cs="Times New Roman"/>
            <w:sz w:val="24"/>
            <w:szCs w:val="24"/>
          </w:rPr>
          <w:t>2c and 2d</w:t>
        </w:r>
      </w:ins>
      <w:ins w:id="242" w:author="SREENIVAS_G" w:date="2016-03-11T10:45:00Z">
        <w:r w:rsidRPr="001E6CE7">
          <w:rPr>
            <w:rFonts w:ascii="Times New Roman" w:hAnsi="Times New Roman" w:cs="Times New Roman"/>
            <w:sz w:val="24"/>
            <w:szCs w:val="24"/>
          </w:rPr>
          <w:t>.</w:t>
        </w:r>
        <w:r>
          <w:rPr>
            <w:rFonts w:ascii="Times New Roman" w:hAnsi="Times New Roman" w:cs="Times New Roman"/>
            <w:sz w:val="24"/>
            <w:szCs w:val="24"/>
          </w:rPr>
          <w:t xml:space="preserve"> Monthly mean of GHGs represented in this analysis is calculated from daily mean in day time (10-16 LT). Analysis of the figure reveals that </w:t>
        </w:r>
      </w:ins>
      <w:ins w:id="243" w:author="SREENIVAS_G" w:date="2016-03-11T13:51:00Z">
        <w:r w:rsidR="000D3205">
          <w:rPr>
            <w:rFonts w:ascii="Times New Roman" w:hAnsi="Times New Roman" w:cs="Times New Roman"/>
            <w:sz w:val="24"/>
            <w:szCs w:val="24"/>
          </w:rPr>
          <w:t>an inverse relationship exists</w:t>
        </w:r>
      </w:ins>
      <w:ins w:id="244" w:author="SREENIVAS_G" w:date="2016-03-11T10:45:00Z">
        <w:r>
          <w:rPr>
            <w:rFonts w:ascii="Times New Roman" w:hAnsi="Times New Roman" w:cs="Times New Roman"/>
            <w:sz w:val="24"/>
            <w:szCs w:val="24"/>
          </w:rPr>
          <w:t xml:space="preserve"> between NDVI and CO</w:t>
        </w:r>
        <w:r w:rsidRPr="00BB28D5">
          <w:rPr>
            <w:rFonts w:ascii="Times New Roman" w:hAnsi="Times New Roman" w:cs="Times New Roman"/>
            <w:sz w:val="24"/>
            <w:szCs w:val="24"/>
            <w:vertAlign w:val="subscript"/>
          </w:rPr>
          <w:t>2</w:t>
        </w:r>
        <w:r>
          <w:rPr>
            <w:rFonts w:ascii="Times New Roman" w:hAnsi="Times New Roman" w:cs="Times New Roman"/>
            <w:sz w:val="24"/>
            <w:szCs w:val="24"/>
          </w:rPr>
          <w:t xml:space="preserve">; while a positive relation is </w:t>
        </w:r>
      </w:ins>
      <w:ins w:id="245" w:author="SREENIVAS_G" w:date="2016-03-11T13:50:00Z">
        <w:r w:rsidR="000D3205">
          <w:rPr>
            <w:rFonts w:ascii="Times New Roman" w:hAnsi="Times New Roman" w:cs="Times New Roman"/>
            <w:sz w:val="24"/>
            <w:szCs w:val="24"/>
          </w:rPr>
          <w:t>observed w.r.t</w:t>
        </w:r>
      </w:ins>
      <w:ins w:id="246" w:author="SREENIVAS_G" w:date="2016-03-11T10:45:00Z">
        <w:r>
          <w:rPr>
            <w:rFonts w:ascii="Times New Roman" w:hAnsi="Times New Roman" w:cs="Times New Roman"/>
            <w:sz w:val="24"/>
            <w:szCs w:val="24"/>
          </w:rPr>
          <w:t xml:space="preserve"> CH</w:t>
        </w:r>
        <w:r w:rsidRPr="00BB28D5">
          <w:rPr>
            <w:rFonts w:ascii="Times New Roman" w:hAnsi="Times New Roman" w:cs="Times New Roman"/>
            <w:sz w:val="24"/>
            <w:szCs w:val="24"/>
            <w:vertAlign w:val="subscript"/>
          </w:rPr>
          <w:t>4</w:t>
        </w:r>
        <w:r>
          <w:rPr>
            <w:rFonts w:ascii="Times New Roman" w:hAnsi="Times New Roman" w:cs="Times New Roman"/>
            <w:sz w:val="24"/>
            <w:szCs w:val="24"/>
          </w:rPr>
          <w:t xml:space="preserve">.  </w:t>
        </w:r>
        <w:r>
          <w:rPr>
            <w:rFonts w:ascii="Times New Roman" w:hAnsi="Times New Roman" w:cs="Times New Roman"/>
            <w:color w:val="0070C0"/>
            <w:sz w:val="24"/>
            <w:szCs w:val="24"/>
          </w:rPr>
          <w:t>Generally over this part of the country</w:t>
        </w:r>
        <w:r w:rsidRPr="00D458AB">
          <w:rPr>
            <w:rFonts w:ascii="Times New Roman" w:hAnsi="Times New Roman" w:cs="Times New Roman"/>
            <w:color w:val="0070C0"/>
            <w:sz w:val="24"/>
            <w:szCs w:val="24"/>
          </w:rPr>
          <w:t xml:space="preserve"> vegetation start</w:t>
        </w:r>
        <w:r>
          <w:rPr>
            <w:rFonts w:ascii="Times New Roman" w:hAnsi="Times New Roman" w:cs="Times New Roman"/>
            <w:color w:val="0070C0"/>
            <w:sz w:val="24"/>
            <w:szCs w:val="24"/>
          </w:rPr>
          <w:t>s</w:t>
        </w:r>
        <w:r w:rsidRPr="00D458AB">
          <w:rPr>
            <w:rFonts w:ascii="Times New Roman" w:hAnsi="Times New Roman" w:cs="Times New Roman"/>
            <w:color w:val="0070C0"/>
            <w:sz w:val="24"/>
            <w:szCs w:val="24"/>
          </w:rPr>
          <w:t xml:space="preserve"> during the month of June</w:t>
        </w:r>
        <w:r>
          <w:rPr>
            <w:rFonts w:ascii="Times New Roman" w:hAnsi="Times New Roman" w:cs="Times New Roman"/>
            <w:color w:val="0070C0"/>
            <w:sz w:val="24"/>
            <w:szCs w:val="24"/>
          </w:rPr>
          <w:t xml:space="preserve"> with </w:t>
        </w:r>
      </w:ins>
      <w:ins w:id="247" w:author="SREENIVAS_G" w:date="2016-03-11T13:50:00Z">
        <w:r w:rsidR="000D3205">
          <w:rPr>
            <w:rFonts w:ascii="Times New Roman" w:hAnsi="Times New Roman" w:cs="Times New Roman"/>
            <w:color w:val="0070C0"/>
            <w:sz w:val="24"/>
            <w:szCs w:val="24"/>
          </w:rPr>
          <w:t xml:space="preserve">the </w:t>
        </w:r>
        <w:r w:rsidR="000D3205" w:rsidRPr="00D458AB">
          <w:rPr>
            <w:rFonts w:ascii="Times New Roman" w:hAnsi="Times New Roman" w:cs="Times New Roman"/>
            <w:color w:val="0070C0"/>
            <w:sz w:val="24"/>
            <w:szCs w:val="24"/>
          </w:rPr>
          <w:t>on</w:t>
        </w:r>
        <w:r w:rsidR="000D3205">
          <w:rPr>
            <w:rFonts w:ascii="Times New Roman" w:hAnsi="Times New Roman" w:cs="Times New Roman"/>
            <w:color w:val="0070C0"/>
            <w:sz w:val="24"/>
            <w:szCs w:val="24"/>
          </w:rPr>
          <w:t>set</w:t>
        </w:r>
      </w:ins>
      <w:ins w:id="248" w:author="SREENIVAS_G" w:date="2016-03-11T10:45:00Z">
        <w:r>
          <w:rPr>
            <w:rFonts w:ascii="Times New Roman" w:hAnsi="Times New Roman" w:cs="Times New Roman"/>
            <w:color w:val="0070C0"/>
            <w:sz w:val="24"/>
            <w:szCs w:val="24"/>
          </w:rPr>
          <w:t xml:space="preserve"> of SW monsoon</w:t>
        </w:r>
        <w:r w:rsidRPr="00D458AB">
          <w:rPr>
            <w:rFonts w:ascii="Times New Roman" w:hAnsi="Times New Roman" w:cs="Times New Roman"/>
            <w:color w:val="0070C0"/>
            <w:sz w:val="24"/>
            <w:szCs w:val="24"/>
          </w:rPr>
          <w:t xml:space="preserve"> and as vegetation increases </w:t>
        </w:r>
        <w:r>
          <w:rPr>
            <w:rFonts w:ascii="Times New Roman" w:hAnsi="Times New Roman" w:cs="Times New Roman"/>
            <w:color w:val="0070C0"/>
            <w:sz w:val="24"/>
            <w:szCs w:val="24"/>
          </w:rPr>
          <w:t>a decrease in CO</w:t>
        </w:r>
        <w:r w:rsidRPr="00FC16AE">
          <w:rPr>
            <w:rFonts w:ascii="Times New Roman" w:hAnsi="Times New Roman" w:cs="Times New Roman"/>
            <w:color w:val="0070C0"/>
            <w:sz w:val="24"/>
            <w:szCs w:val="24"/>
            <w:vertAlign w:val="subscript"/>
            <w:rPrChange w:id="249" w:author="hp" w:date="2016-03-14T10:31:00Z">
              <w:rPr>
                <w:rFonts w:ascii="Times New Roman" w:hAnsi="Times New Roman" w:cs="Times New Roman"/>
                <w:color w:val="0070C0"/>
                <w:sz w:val="24"/>
                <w:szCs w:val="24"/>
              </w:rPr>
            </w:rPrChange>
          </w:rPr>
          <w:t xml:space="preserve">2 </w:t>
        </w:r>
        <w:r>
          <w:rPr>
            <w:rFonts w:ascii="Times New Roman" w:hAnsi="Times New Roman" w:cs="Times New Roman"/>
            <w:color w:val="0070C0"/>
            <w:sz w:val="24"/>
            <w:szCs w:val="24"/>
          </w:rPr>
          <w:t>concentration is observed</w:t>
        </w:r>
      </w:ins>
      <w:ins w:id="250" w:author="SREENIVAS_G" w:date="2016-03-11T13:50:00Z">
        <w:r w:rsidR="000D3205">
          <w:rPr>
            <w:rFonts w:ascii="Times New Roman" w:hAnsi="Times New Roman" w:cs="Times New Roman"/>
            <w:color w:val="0070C0"/>
            <w:sz w:val="24"/>
            <w:szCs w:val="24"/>
          </w:rPr>
          <w:t>, due</w:t>
        </w:r>
      </w:ins>
      <w:ins w:id="251" w:author="SREENIVAS_G" w:date="2016-03-11T10:45:00Z">
        <w:r>
          <w:rPr>
            <w:rFonts w:ascii="Times New Roman" w:hAnsi="Times New Roman" w:cs="Times New Roman"/>
            <w:color w:val="0070C0"/>
            <w:sz w:val="24"/>
            <w:szCs w:val="24"/>
          </w:rPr>
          <w:t xml:space="preserve"> to enhancement in photosynthesis</w:t>
        </w:r>
        <w:r w:rsidRPr="00D458AB">
          <w:rPr>
            <w:rFonts w:ascii="Times New Roman" w:hAnsi="Times New Roman" w:cs="Times New Roman"/>
            <w:color w:val="0070C0"/>
            <w:sz w:val="24"/>
            <w:szCs w:val="24"/>
          </w:rPr>
          <w:t>.</w:t>
        </w:r>
        <w:r>
          <w:rPr>
            <w:rFonts w:ascii="Times New Roman" w:hAnsi="Times New Roman" w:cs="Times New Roman"/>
            <w:color w:val="0070C0"/>
            <w:sz w:val="24"/>
            <w:szCs w:val="24"/>
          </w:rPr>
          <w:t xml:space="preserve"> Further a decline in NDVI is observed as the season advances from post monsoon to winter and then to pre-monsoon, and it is associated with an increase in CO</w:t>
        </w:r>
        <w:r w:rsidRPr="00FC16AE">
          <w:rPr>
            <w:rFonts w:ascii="Times New Roman" w:hAnsi="Times New Roman" w:cs="Times New Roman"/>
            <w:color w:val="0070C0"/>
            <w:sz w:val="24"/>
            <w:szCs w:val="24"/>
            <w:vertAlign w:val="subscript"/>
            <w:rPrChange w:id="252" w:author="hp" w:date="2016-03-14T10:31:00Z">
              <w:rPr>
                <w:rFonts w:ascii="Times New Roman" w:hAnsi="Times New Roman" w:cs="Times New Roman"/>
                <w:color w:val="0070C0"/>
                <w:sz w:val="24"/>
                <w:szCs w:val="24"/>
              </w:rPr>
            </w:rPrChange>
          </w:rPr>
          <w:t>2</w:t>
        </w:r>
        <w:r>
          <w:rPr>
            <w:rFonts w:ascii="Times New Roman" w:hAnsi="Times New Roman" w:cs="Times New Roman"/>
            <w:color w:val="0070C0"/>
            <w:sz w:val="24"/>
            <w:szCs w:val="24"/>
          </w:rPr>
          <w:t xml:space="preserve"> concentration. Similarly, </w:t>
        </w:r>
        <w:r w:rsidRPr="00D458AB">
          <w:rPr>
            <w:rFonts w:ascii="Times New Roman" w:hAnsi="Times New Roman" w:cs="Times New Roman"/>
            <w:color w:val="0070C0"/>
            <w:sz w:val="24"/>
            <w:szCs w:val="24"/>
          </w:rPr>
          <w:t xml:space="preserve"> </w:t>
        </w:r>
        <w:r>
          <w:rPr>
            <w:rFonts w:ascii="Times New Roman" w:hAnsi="Times New Roman" w:cs="Times New Roman"/>
            <w:strike/>
            <w:color w:val="0070C0"/>
            <w:sz w:val="24"/>
            <w:szCs w:val="24"/>
          </w:rPr>
          <w:t xml:space="preserve"> </w:t>
        </w:r>
        <w:r>
          <w:rPr>
            <w:rFonts w:ascii="Times New Roman" w:hAnsi="Times New Roman" w:cs="Times New Roman"/>
            <w:sz w:val="24"/>
            <w:szCs w:val="24"/>
          </w:rPr>
          <w:t>the main source for CH</w:t>
        </w:r>
        <w:r w:rsidRPr="004B7767">
          <w:rPr>
            <w:rFonts w:ascii="Times New Roman" w:hAnsi="Times New Roman" w:cs="Times New Roman"/>
            <w:sz w:val="24"/>
            <w:szCs w:val="24"/>
            <w:vertAlign w:val="subscript"/>
          </w:rPr>
          <w:t>4</w:t>
        </w:r>
        <w:r>
          <w:rPr>
            <w:rFonts w:ascii="Times New Roman" w:hAnsi="Times New Roman" w:cs="Times New Roman"/>
            <w:sz w:val="24"/>
            <w:szCs w:val="24"/>
          </w:rPr>
          <w:t xml:space="preserve"> emissions are soil microbial (</w:t>
        </w:r>
        <w:r w:rsidRPr="001D2420">
          <w:rPr>
            <w:rFonts w:ascii="Times New Roman" w:hAnsi="Times New Roman" w:cs="Times New Roman"/>
            <w:sz w:val="24"/>
            <w:szCs w:val="24"/>
          </w:rPr>
          <w:t xml:space="preserve">Stefanie </w:t>
        </w:r>
        <w:proofErr w:type="spellStart"/>
        <w:r w:rsidRPr="001D2420">
          <w:rPr>
            <w:rFonts w:ascii="Times New Roman" w:hAnsi="Times New Roman" w:cs="Times New Roman"/>
            <w:sz w:val="24"/>
            <w:szCs w:val="24"/>
          </w:rPr>
          <w:t>Kirschke</w:t>
        </w:r>
        <w:proofErr w:type="spellEnd"/>
        <w:r w:rsidRPr="001D2420">
          <w:rPr>
            <w:rFonts w:ascii="Times New Roman" w:hAnsi="Times New Roman" w:cs="Times New Roman"/>
            <w:sz w:val="24"/>
            <w:szCs w:val="24"/>
          </w:rPr>
          <w:t xml:space="preserve"> et al</w:t>
        </w:r>
        <w:r>
          <w:rPr>
            <w:rFonts w:ascii="Times New Roman" w:hAnsi="Times New Roman" w:cs="Times New Roman"/>
            <w:sz w:val="24"/>
            <w:szCs w:val="24"/>
          </w:rPr>
          <w:t xml:space="preserve">., 2013) activity which are more active during monsoon and post monsoon seasons. </w:t>
        </w:r>
        <w:del w:id="253" w:author="hp" w:date="2016-03-14T11:43:00Z">
          <w:r w:rsidRPr="002D24A2" w:rsidDel="00AC3941">
            <w:rPr>
              <w:rFonts w:ascii="Times New Roman" w:hAnsi="Times New Roman" w:cs="Times New Roman"/>
              <w:color w:val="000000" w:themeColor="text1"/>
              <w:sz w:val="24"/>
              <w:szCs w:val="24"/>
            </w:rPr>
            <w:delText>High (low) soil moisture and NDVI is observed in monsoon (pre-monsoon) seasons (</w:delText>
          </w:r>
          <w:r w:rsidDel="00AC3941">
            <w:rPr>
              <w:rFonts w:ascii="Times New Roman" w:hAnsi="Times New Roman" w:cs="Times New Roman"/>
              <w:color w:val="000000" w:themeColor="text1"/>
              <w:sz w:val="24"/>
              <w:szCs w:val="24"/>
            </w:rPr>
            <w:delText xml:space="preserve">Figure </w:delText>
          </w:r>
        </w:del>
      </w:ins>
      <w:ins w:id="254" w:author="SREENIVAS_G" w:date="2016-03-11T15:23:00Z">
        <w:del w:id="255" w:author="hp" w:date="2016-03-14T11:43:00Z">
          <w:r w:rsidR="00E47361" w:rsidDel="00AC3941">
            <w:rPr>
              <w:rFonts w:ascii="Times New Roman" w:hAnsi="Times New Roman" w:cs="Times New Roman"/>
              <w:color w:val="000000" w:themeColor="text1"/>
              <w:sz w:val="24"/>
              <w:szCs w:val="24"/>
            </w:rPr>
            <w:delText>8</w:delText>
          </w:r>
        </w:del>
      </w:ins>
      <w:ins w:id="256" w:author="SREENIVAS_G" w:date="2016-03-11T10:45:00Z">
        <w:del w:id="257" w:author="hp" w:date="2016-03-14T11:43:00Z">
          <w:r w:rsidDel="00AC3941">
            <w:rPr>
              <w:rFonts w:ascii="Times New Roman" w:hAnsi="Times New Roman" w:cs="Times New Roman"/>
              <w:color w:val="000000" w:themeColor="text1"/>
              <w:sz w:val="24"/>
              <w:szCs w:val="24"/>
            </w:rPr>
            <w:delText xml:space="preserve">a and </w:delText>
          </w:r>
        </w:del>
      </w:ins>
      <w:ins w:id="258" w:author="SREENIVAS_G" w:date="2016-03-11T15:23:00Z">
        <w:del w:id="259" w:author="hp" w:date="2016-03-14T11:43:00Z">
          <w:r w:rsidR="00E47361" w:rsidDel="00AC3941">
            <w:rPr>
              <w:rFonts w:ascii="Times New Roman" w:hAnsi="Times New Roman" w:cs="Times New Roman"/>
              <w:color w:val="000000" w:themeColor="text1"/>
              <w:sz w:val="24"/>
              <w:szCs w:val="24"/>
            </w:rPr>
            <w:delText>8</w:delText>
          </w:r>
        </w:del>
      </w:ins>
      <w:ins w:id="260" w:author="SREENIVAS_G" w:date="2016-03-11T10:45:00Z">
        <w:del w:id="261" w:author="hp" w:date="2016-03-14T11:43:00Z">
          <w:r w:rsidDel="00AC3941">
            <w:rPr>
              <w:rFonts w:ascii="Times New Roman" w:hAnsi="Times New Roman" w:cs="Times New Roman"/>
              <w:color w:val="000000" w:themeColor="text1"/>
              <w:sz w:val="24"/>
              <w:szCs w:val="24"/>
            </w:rPr>
            <w:delText>b</w:delText>
          </w:r>
          <w:r w:rsidRPr="002D24A2" w:rsidDel="00AC3941">
            <w:rPr>
              <w:rFonts w:ascii="Times New Roman" w:hAnsi="Times New Roman" w:cs="Times New Roman"/>
              <w:color w:val="000000" w:themeColor="text1"/>
              <w:sz w:val="24"/>
              <w:szCs w:val="24"/>
            </w:rPr>
            <w:delText xml:space="preserve">). </w:delText>
          </w:r>
        </w:del>
        <w:r w:rsidRPr="00BB28D5">
          <w:rPr>
            <w:rFonts w:ascii="Times New Roman" w:hAnsi="Times New Roman" w:cs="Times New Roman"/>
            <w:strike/>
            <w:color w:val="000000" w:themeColor="text1"/>
            <w:sz w:val="24"/>
            <w:szCs w:val="24"/>
          </w:rPr>
          <w:t>The predominating factors which controls the soil emissions of CO</w:t>
        </w:r>
        <w:r w:rsidRPr="00BB28D5">
          <w:rPr>
            <w:rFonts w:ascii="Times New Roman" w:hAnsi="Times New Roman" w:cs="Times New Roman"/>
            <w:strike/>
            <w:color w:val="000000" w:themeColor="text1"/>
            <w:sz w:val="24"/>
            <w:szCs w:val="24"/>
            <w:vertAlign w:val="subscript"/>
          </w:rPr>
          <w:t>2</w:t>
        </w:r>
        <w:r w:rsidRPr="00BB28D5">
          <w:rPr>
            <w:rFonts w:ascii="Times New Roman" w:hAnsi="Times New Roman" w:cs="Times New Roman"/>
            <w:strike/>
            <w:color w:val="000000" w:themeColor="text1"/>
            <w:sz w:val="24"/>
            <w:szCs w:val="24"/>
          </w:rPr>
          <w:t>, CH</w:t>
        </w:r>
        <w:r w:rsidRPr="00BB28D5">
          <w:rPr>
            <w:rFonts w:ascii="Times New Roman" w:hAnsi="Times New Roman" w:cs="Times New Roman"/>
            <w:strike/>
            <w:color w:val="000000" w:themeColor="text1"/>
            <w:sz w:val="24"/>
            <w:szCs w:val="24"/>
            <w:vertAlign w:val="subscript"/>
          </w:rPr>
          <w:t xml:space="preserve">4 </w:t>
        </w:r>
        <w:r w:rsidRPr="00BB28D5">
          <w:rPr>
            <w:rFonts w:ascii="Times New Roman" w:hAnsi="Times New Roman" w:cs="Times New Roman"/>
            <w:strike/>
            <w:color w:val="000000" w:themeColor="text1"/>
            <w:sz w:val="24"/>
            <w:szCs w:val="24"/>
          </w:rPr>
          <w:t>are moisture content, soil temperature, vegetation and soil respiration (Smith et al., 2003; Jones et al., 2005; Chen et al., 2010) respectively</w:t>
        </w:r>
        <w:r w:rsidRPr="002D24A2">
          <w:rPr>
            <w:rFonts w:ascii="Times New Roman" w:hAnsi="Times New Roman" w:cs="Times New Roman"/>
            <w:color w:val="000000" w:themeColor="text1"/>
            <w:sz w:val="24"/>
            <w:szCs w:val="24"/>
          </w:rPr>
          <w:t>.</w:t>
        </w:r>
      </w:ins>
    </w:p>
    <w:p w:rsidR="001E3495" w:rsidRDefault="001E3495" w:rsidP="001E3495">
      <w:pPr>
        <w:spacing w:line="360" w:lineRule="auto"/>
        <w:ind w:firstLine="360"/>
        <w:jc w:val="both"/>
        <w:rPr>
          <w:ins w:id="262" w:author="SREENIVAS_G" w:date="2016-03-11T10:47:00Z"/>
          <w:rFonts w:ascii="Times New Roman" w:hAnsi="Times New Roman" w:cs="Times New Roman"/>
          <w:sz w:val="24"/>
          <w:szCs w:val="24"/>
        </w:rPr>
      </w:pPr>
      <w:ins w:id="263" w:author="SREENIVAS_G" w:date="2016-03-11T10:45:00Z">
        <w:r w:rsidRPr="00D019CB">
          <w:rPr>
            <w:rFonts w:ascii="Times New Roman" w:eastAsia="Times New Roman" w:hAnsi="Times New Roman" w:cs="Times New Roman"/>
            <w:sz w:val="24"/>
            <w:szCs w:val="24"/>
            <w:lang w:val="en-IN" w:eastAsia="en-IN"/>
          </w:rPr>
          <w:t xml:space="preserve">Biomass </w:t>
        </w:r>
        <w:r>
          <w:rPr>
            <w:rFonts w:ascii="Times New Roman" w:eastAsia="Times New Roman" w:hAnsi="Times New Roman" w:cs="Times New Roman"/>
            <w:sz w:val="24"/>
            <w:szCs w:val="24"/>
            <w:lang w:val="en-IN" w:eastAsia="en-IN"/>
          </w:rPr>
          <w:t xml:space="preserve">burning (forest fire and crop residue burning) is one of the </w:t>
        </w:r>
        <w:r w:rsidRPr="00D019CB">
          <w:rPr>
            <w:rFonts w:ascii="Times New Roman" w:eastAsia="Times New Roman" w:hAnsi="Times New Roman" w:cs="Times New Roman"/>
            <w:sz w:val="24"/>
            <w:szCs w:val="24"/>
            <w:lang w:val="en-IN" w:eastAsia="en-IN"/>
          </w:rPr>
          <w:t>major source</w:t>
        </w:r>
        <w:r>
          <w:rPr>
            <w:rFonts w:ascii="Times New Roman" w:eastAsia="Times New Roman" w:hAnsi="Times New Roman" w:cs="Times New Roman"/>
            <w:sz w:val="24"/>
            <w:szCs w:val="24"/>
            <w:lang w:val="en-IN" w:eastAsia="en-IN"/>
          </w:rPr>
          <w:t>s</w:t>
        </w:r>
        <w:r w:rsidRPr="00D019CB">
          <w:rPr>
            <w:rFonts w:ascii="Times New Roman" w:eastAsia="Times New Roman" w:hAnsi="Times New Roman" w:cs="Times New Roman"/>
            <w:sz w:val="24"/>
            <w:szCs w:val="24"/>
            <w:lang w:val="en-IN" w:eastAsia="en-IN"/>
          </w:rPr>
          <w:t xml:space="preserve"> of gaseous pollut</w:t>
        </w:r>
        <w:r>
          <w:rPr>
            <w:rFonts w:ascii="Times New Roman" w:eastAsia="Times New Roman" w:hAnsi="Times New Roman" w:cs="Times New Roman"/>
            <w:sz w:val="24"/>
            <w:szCs w:val="24"/>
            <w:lang w:val="en-IN" w:eastAsia="en-IN"/>
          </w:rPr>
          <w:t>ants</w:t>
        </w:r>
        <w:r w:rsidRPr="00D019CB">
          <w:rPr>
            <w:rFonts w:ascii="Times New Roman" w:eastAsia="Times New Roman" w:hAnsi="Times New Roman" w:cs="Times New Roman"/>
            <w:sz w:val="24"/>
            <w:szCs w:val="24"/>
            <w:lang w:val="en-IN" w:eastAsia="en-IN"/>
          </w:rPr>
          <w:t xml:space="preserve"> such as carbon monoxide (CO</w:t>
        </w:r>
      </w:ins>
      <w:ins w:id="264" w:author="SREENIVAS_G" w:date="2016-03-11T15:01:00Z">
        <w:r w:rsidR="00AE7268" w:rsidRPr="00AE7268">
          <w:rPr>
            <w:rFonts w:ascii="Times New Roman" w:eastAsia="Times New Roman" w:hAnsi="Times New Roman" w:cs="Times New Roman"/>
            <w:sz w:val="24"/>
            <w:szCs w:val="24"/>
            <w:vertAlign w:val="subscript"/>
            <w:lang w:val="en-IN" w:eastAsia="en-IN"/>
          </w:rPr>
          <w:t>2</w:t>
        </w:r>
      </w:ins>
      <w:ins w:id="265" w:author="SREENIVAS_G" w:date="2016-03-11T10:45:00Z">
        <w:r w:rsidRPr="00D019CB">
          <w:rPr>
            <w:rFonts w:ascii="Times New Roman" w:eastAsia="Times New Roman" w:hAnsi="Times New Roman" w:cs="Times New Roman"/>
            <w:sz w:val="24"/>
            <w:szCs w:val="24"/>
            <w:lang w:val="en-IN" w:eastAsia="en-IN"/>
          </w:rPr>
          <w:t>), methane</w:t>
        </w:r>
        <w:r>
          <w:rPr>
            <w:rFonts w:ascii="Times New Roman" w:eastAsia="Times New Roman" w:hAnsi="Times New Roman" w:cs="Times New Roman"/>
            <w:sz w:val="24"/>
            <w:szCs w:val="24"/>
            <w:lang w:val="en-IN" w:eastAsia="en-IN"/>
          </w:rPr>
          <w:t xml:space="preserve"> </w:t>
        </w:r>
        <w:r w:rsidRPr="00D019CB">
          <w:rPr>
            <w:rFonts w:ascii="Times New Roman" w:eastAsia="Times New Roman" w:hAnsi="Times New Roman" w:cs="Times New Roman"/>
            <w:sz w:val="24"/>
            <w:szCs w:val="24"/>
            <w:lang w:val="en-IN" w:eastAsia="en-IN"/>
          </w:rPr>
          <w:t>(CH</w:t>
        </w:r>
        <w:r w:rsidRPr="00AE7268">
          <w:rPr>
            <w:rFonts w:ascii="Times New Roman" w:eastAsia="Times New Roman" w:hAnsi="Times New Roman" w:cs="Times New Roman"/>
            <w:sz w:val="24"/>
            <w:szCs w:val="24"/>
            <w:vertAlign w:val="subscript"/>
            <w:lang w:val="en-IN" w:eastAsia="en-IN"/>
          </w:rPr>
          <w:t>4</w:t>
        </w:r>
        <w:r w:rsidRPr="00D019CB">
          <w:rPr>
            <w:rFonts w:ascii="Times New Roman" w:eastAsia="Times New Roman" w:hAnsi="Times New Roman" w:cs="Times New Roman"/>
            <w:sz w:val="24"/>
            <w:szCs w:val="24"/>
            <w:lang w:val="en-IN" w:eastAsia="en-IN"/>
          </w:rPr>
          <w:t xml:space="preserve">), nitrous oxides (NOx) and hydrocarbons in the </w:t>
        </w:r>
        <w:r w:rsidRPr="008F6A85">
          <w:rPr>
            <w:rFonts w:ascii="Times New Roman" w:eastAsia="Times New Roman" w:hAnsi="Times New Roman" w:cs="Times New Roman"/>
            <w:sz w:val="24"/>
            <w:szCs w:val="24"/>
            <w:lang w:val="en-IN" w:eastAsia="en-IN"/>
          </w:rPr>
          <w:t>troposphere (</w:t>
        </w:r>
        <w:proofErr w:type="spellStart"/>
        <w:r w:rsidRPr="008F6A85">
          <w:rPr>
            <w:rFonts w:ascii="Times New Roman" w:eastAsia="Times New Roman" w:hAnsi="Times New Roman" w:cs="Times New Roman"/>
            <w:sz w:val="24"/>
            <w:szCs w:val="24"/>
            <w:lang w:val="en-IN" w:eastAsia="en-IN"/>
          </w:rPr>
          <w:t>Crutzenet</w:t>
        </w:r>
        <w:proofErr w:type="spellEnd"/>
        <w:r w:rsidRPr="008F6A85">
          <w:rPr>
            <w:rFonts w:ascii="Times New Roman" w:eastAsia="Times New Roman" w:hAnsi="Times New Roman" w:cs="Times New Roman"/>
            <w:sz w:val="24"/>
            <w:szCs w:val="24"/>
            <w:lang w:val="en-IN" w:eastAsia="en-IN"/>
          </w:rPr>
          <w:t xml:space="preserve"> al., 1990</w:t>
        </w:r>
        <w:r>
          <w:rPr>
            <w:rFonts w:ascii="Times New Roman" w:eastAsia="Times New Roman" w:hAnsi="Times New Roman" w:cs="Times New Roman"/>
            <w:sz w:val="24"/>
            <w:szCs w:val="24"/>
            <w:lang w:val="en-IN" w:eastAsia="en-IN"/>
          </w:rPr>
          <w:t xml:space="preserve">, </w:t>
        </w:r>
        <w:r w:rsidRPr="008F6A85">
          <w:rPr>
            <w:rFonts w:ascii="Times New Roman" w:eastAsia="Times New Roman" w:hAnsi="Times New Roman" w:cs="Times New Roman"/>
            <w:sz w:val="24"/>
            <w:szCs w:val="24"/>
            <w:lang w:val="en-IN" w:eastAsia="en-IN"/>
          </w:rPr>
          <w:t>1985</w:t>
        </w:r>
        <w:r>
          <w:rPr>
            <w:rFonts w:ascii="Times New Roman" w:eastAsia="Times New Roman" w:hAnsi="Times New Roman" w:cs="Times New Roman"/>
            <w:sz w:val="24"/>
            <w:szCs w:val="24"/>
            <w:lang w:val="en-IN" w:eastAsia="en-IN"/>
          </w:rPr>
          <w:t xml:space="preserve">; </w:t>
        </w:r>
        <w:r w:rsidRPr="008F6A85">
          <w:rPr>
            <w:rFonts w:ascii="Times New Roman" w:eastAsia="Times New Roman" w:hAnsi="Times New Roman" w:cs="Times New Roman"/>
            <w:sz w:val="24"/>
            <w:szCs w:val="24"/>
            <w:lang w:val="en-IN" w:eastAsia="en-IN"/>
          </w:rPr>
          <w:t>Sharma</w:t>
        </w:r>
        <w:r>
          <w:rPr>
            <w:rFonts w:ascii="Times New Roman" w:eastAsia="Times New Roman" w:hAnsi="Times New Roman" w:cs="Times New Roman"/>
            <w:sz w:val="24"/>
            <w:szCs w:val="24"/>
            <w:lang w:val="en-IN" w:eastAsia="en-IN"/>
          </w:rPr>
          <w:t xml:space="preserve"> et al</w:t>
        </w:r>
        <w:r w:rsidRPr="008F6A85">
          <w:rPr>
            <w:rFonts w:ascii="Times New Roman" w:eastAsia="Times New Roman" w:hAnsi="Times New Roman" w:cs="Times New Roman"/>
            <w:sz w:val="24"/>
            <w:szCs w:val="24"/>
            <w:lang w:val="en-IN" w:eastAsia="en-IN"/>
          </w:rPr>
          <w:t>.</w:t>
        </w:r>
      </w:ins>
      <w:ins w:id="266" w:author="SREENIVAS_G" w:date="2016-03-11T14:12:00Z">
        <w:r w:rsidR="00952760" w:rsidRPr="008F6A85">
          <w:rPr>
            <w:rFonts w:ascii="Times New Roman" w:eastAsia="Times New Roman" w:hAnsi="Times New Roman" w:cs="Times New Roman"/>
            <w:sz w:val="24"/>
            <w:szCs w:val="24"/>
            <w:lang w:val="en-IN" w:eastAsia="en-IN"/>
          </w:rPr>
          <w:t>, 2010</w:t>
        </w:r>
      </w:ins>
      <w:ins w:id="267" w:author="SREENIVAS_G" w:date="2016-03-11T10:45:00Z">
        <w:r w:rsidRPr="008F6A85">
          <w:rPr>
            <w:rFonts w:ascii="Times New Roman" w:eastAsia="Times New Roman" w:hAnsi="Times New Roman" w:cs="Times New Roman"/>
            <w:sz w:val="24"/>
            <w:szCs w:val="24"/>
            <w:lang w:val="en-IN" w:eastAsia="en-IN"/>
          </w:rPr>
          <w:t>).</w:t>
        </w:r>
        <w:r>
          <w:rPr>
            <w:rFonts w:ascii="Times New Roman" w:eastAsia="Times New Roman" w:hAnsi="Times New Roman" w:cs="Times New Roman"/>
            <w:sz w:val="24"/>
            <w:szCs w:val="24"/>
            <w:lang w:val="en-IN" w:eastAsia="en-IN"/>
          </w:rPr>
          <w:t xml:space="preserve"> </w:t>
        </w:r>
        <w:r>
          <w:rPr>
            <w:rFonts w:ascii="Times New Roman" w:hAnsi="Times New Roman" w:cs="Times New Roman"/>
            <w:sz w:val="25"/>
            <w:szCs w:val="25"/>
          </w:rPr>
          <w:t xml:space="preserve">In order to study the role of biomass burning on GHGs a case study is discussed. Figure </w:t>
        </w:r>
      </w:ins>
      <w:ins w:id="268" w:author="SREENIVAS_G" w:date="2016-03-11T14:50:00Z">
        <w:del w:id="269" w:author="hp" w:date="2016-03-14T10:32:00Z">
          <w:r w:rsidR="000A45DD" w:rsidDel="002378AC">
            <w:rPr>
              <w:rFonts w:ascii="Times New Roman" w:hAnsi="Times New Roman" w:cs="Times New Roman"/>
              <w:sz w:val="25"/>
              <w:szCs w:val="25"/>
            </w:rPr>
            <w:delText>4</w:delText>
          </w:r>
        </w:del>
      </w:ins>
      <w:ins w:id="270" w:author="hp" w:date="2016-03-14T10:32:00Z">
        <w:r w:rsidR="002378AC">
          <w:rPr>
            <w:rFonts w:ascii="Times New Roman" w:hAnsi="Times New Roman" w:cs="Times New Roman"/>
            <w:sz w:val="25"/>
            <w:szCs w:val="25"/>
          </w:rPr>
          <w:t>3</w:t>
        </w:r>
      </w:ins>
      <w:ins w:id="271" w:author="SREENIVAS_G" w:date="2016-03-11T14:56:00Z">
        <w:r w:rsidR="00215716">
          <w:rPr>
            <w:rFonts w:ascii="Times New Roman" w:hAnsi="Times New Roman" w:cs="Times New Roman"/>
            <w:sz w:val="25"/>
            <w:szCs w:val="25"/>
          </w:rPr>
          <w:t>c</w:t>
        </w:r>
      </w:ins>
      <w:ins w:id="272" w:author="SREENIVAS_G" w:date="2016-03-11T10:45:00Z">
        <w:r>
          <w:rPr>
            <w:rFonts w:ascii="Times New Roman" w:hAnsi="Times New Roman" w:cs="Times New Roman"/>
            <w:sz w:val="25"/>
            <w:szCs w:val="25"/>
          </w:rPr>
          <w:t xml:space="preserve"> shows the spatial distribution of MODIS derived fire counts over Indian region during 14-21 April 2014 with air mass trajectories ending over study area over </w:t>
        </w:r>
        <w:proofErr w:type="spellStart"/>
        <w:r>
          <w:rPr>
            <w:rFonts w:ascii="Times New Roman" w:hAnsi="Times New Roman" w:cs="Times New Roman"/>
            <w:sz w:val="25"/>
            <w:szCs w:val="25"/>
          </w:rPr>
          <w:t>layed</w:t>
        </w:r>
        <w:proofErr w:type="spellEnd"/>
        <w:r>
          <w:rPr>
            <w:rFonts w:ascii="Times New Roman" w:hAnsi="Times New Roman" w:cs="Times New Roman"/>
            <w:sz w:val="25"/>
            <w:szCs w:val="25"/>
          </w:rPr>
          <w:t xml:space="preserve"> on it at different altitudes viz. 1000</w:t>
        </w:r>
      </w:ins>
      <w:ins w:id="273" w:author="hp" w:date="2016-03-14T10:33:00Z">
        <w:r w:rsidR="002378AC">
          <w:rPr>
            <w:rFonts w:ascii="Times New Roman" w:hAnsi="Times New Roman" w:cs="Times New Roman"/>
            <w:sz w:val="25"/>
            <w:szCs w:val="25"/>
          </w:rPr>
          <w:t xml:space="preserve"> </w:t>
        </w:r>
      </w:ins>
      <w:ins w:id="274" w:author="SREENIVAS_G" w:date="2016-03-11T10:45:00Z">
        <w:r>
          <w:rPr>
            <w:rFonts w:ascii="Times New Roman" w:hAnsi="Times New Roman" w:cs="Times New Roman"/>
            <w:sz w:val="25"/>
            <w:szCs w:val="25"/>
          </w:rPr>
          <w:t>m, 2000</w:t>
        </w:r>
      </w:ins>
      <w:ins w:id="275" w:author="hp" w:date="2016-03-14T10:33:00Z">
        <w:r w:rsidR="002378AC">
          <w:rPr>
            <w:rFonts w:ascii="Times New Roman" w:hAnsi="Times New Roman" w:cs="Times New Roman"/>
            <w:sz w:val="25"/>
            <w:szCs w:val="25"/>
          </w:rPr>
          <w:t xml:space="preserve"> </w:t>
        </w:r>
      </w:ins>
      <w:ins w:id="276" w:author="SREENIVAS_G" w:date="2016-03-11T10:45:00Z">
        <w:r>
          <w:rPr>
            <w:rFonts w:ascii="Times New Roman" w:hAnsi="Times New Roman" w:cs="Times New Roman"/>
            <w:sz w:val="25"/>
            <w:szCs w:val="25"/>
          </w:rPr>
          <w:t>m and 4000</w:t>
        </w:r>
      </w:ins>
      <w:ins w:id="277" w:author="hp" w:date="2016-03-14T10:33:00Z">
        <w:r w:rsidR="002378AC">
          <w:rPr>
            <w:rFonts w:ascii="Times New Roman" w:hAnsi="Times New Roman" w:cs="Times New Roman"/>
            <w:sz w:val="25"/>
            <w:szCs w:val="25"/>
          </w:rPr>
          <w:t xml:space="preserve"> </w:t>
        </w:r>
      </w:ins>
      <w:ins w:id="278" w:author="SREENIVAS_G" w:date="2016-03-11T10:45:00Z">
        <w:r>
          <w:rPr>
            <w:rFonts w:ascii="Times New Roman" w:hAnsi="Times New Roman" w:cs="Times New Roman"/>
            <w:sz w:val="25"/>
            <w:szCs w:val="25"/>
          </w:rPr>
          <w:t xml:space="preserve">m respectively. Analysis of the </w:t>
        </w:r>
        <w:r w:rsidRPr="00AE7268">
          <w:rPr>
            <w:rFonts w:ascii="Times New Roman" w:hAnsi="Times New Roman" w:cs="Times New Roman"/>
            <w:sz w:val="25"/>
            <w:szCs w:val="25"/>
          </w:rPr>
          <w:t>figure</w:t>
        </w:r>
        <w:r>
          <w:rPr>
            <w:rFonts w:ascii="Times New Roman" w:hAnsi="Times New Roman" w:cs="Times New Roman"/>
            <w:sz w:val="25"/>
            <w:szCs w:val="25"/>
          </w:rPr>
          <w:t xml:space="preserve"> shows a number of potential fire </w:t>
        </w:r>
        <w:r>
          <w:rPr>
            <w:rFonts w:ascii="Times New Roman" w:hAnsi="Times New Roman" w:cs="Times New Roman"/>
            <w:sz w:val="25"/>
            <w:szCs w:val="25"/>
          </w:rPr>
          <w:lastRenderedPageBreak/>
          <w:t xml:space="preserve">locations on the north-western and south-eastern side of study location and trajectories </w:t>
        </w:r>
      </w:ins>
      <w:ins w:id="279" w:author="SREENIVAS_G" w:date="2016-03-11T14:12:00Z">
        <w:r w:rsidR="00952760">
          <w:rPr>
            <w:rFonts w:ascii="Times New Roman" w:hAnsi="Times New Roman" w:cs="Times New Roman"/>
            <w:sz w:val="25"/>
            <w:szCs w:val="25"/>
          </w:rPr>
          <w:t>indicate</w:t>
        </w:r>
      </w:ins>
      <w:ins w:id="280" w:author="SREENIVAS_G" w:date="2016-03-11T10:45:00Z">
        <w:r>
          <w:rPr>
            <w:rFonts w:ascii="Times New Roman" w:hAnsi="Times New Roman" w:cs="Times New Roman"/>
            <w:sz w:val="25"/>
            <w:szCs w:val="25"/>
          </w:rPr>
          <w:t xml:space="preserve"> its possible transport to study area. Daily mean variation of GHGs during the month of Aril 2014 (Figure </w:t>
        </w:r>
      </w:ins>
      <w:ins w:id="281" w:author="SREENIVAS_G" w:date="2016-03-11T14:13:00Z">
        <w:del w:id="282" w:author="hp" w:date="2016-03-14T10:33:00Z">
          <w:r w:rsidR="00880B92" w:rsidDel="002378AC">
            <w:rPr>
              <w:rFonts w:ascii="Times New Roman" w:hAnsi="Times New Roman" w:cs="Times New Roman"/>
              <w:sz w:val="25"/>
              <w:szCs w:val="25"/>
            </w:rPr>
            <w:delText>4</w:delText>
          </w:r>
        </w:del>
      </w:ins>
      <w:ins w:id="283" w:author="hp" w:date="2016-03-14T10:33:00Z">
        <w:r w:rsidR="002378AC">
          <w:rPr>
            <w:rFonts w:ascii="Times New Roman" w:hAnsi="Times New Roman" w:cs="Times New Roman"/>
            <w:sz w:val="25"/>
            <w:szCs w:val="25"/>
          </w:rPr>
          <w:t>3</w:t>
        </w:r>
      </w:ins>
      <w:ins w:id="284" w:author="SREENIVAS_G" w:date="2016-03-11T10:45:00Z">
        <w:r>
          <w:rPr>
            <w:rFonts w:ascii="Times New Roman" w:hAnsi="Times New Roman" w:cs="Times New Roman"/>
            <w:sz w:val="25"/>
            <w:szCs w:val="25"/>
          </w:rPr>
          <w:t>b) indicates an enhancement in GHGs during the same period (14-21 April 2014). Analysis reveals that CO</w:t>
        </w:r>
        <w:r w:rsidRPr="00BB28D5">
          <w:rPr>
            <w:rFonts w:ascii="Times New Roman" w:hAnsi="Times New Roman" w:cs="Times New Roman"/>
            <w:sz w:val="25"/>
            <w:szCs w:val="25"/>
            <w:vertAlign w:val="subscript"/>
          </w:rPr>
          <w:t>2</w:t>
        </w:r>
        <w:r>
          <w:rPr>
            <w:rFonts w:ascii="Times New Roman" w:hAnsi="Times New Roman" w:cs="Times New Roman"/>
            <w:sz w:val="25"/>
            <w:szCs w:val="25"/>
          </w:rPr>
          <w:t xml:space="preserve"> and CH</w:t>
        </w:r>
        <w:r w:rsidRPr="00C43881">
          <w:rPr>
            <w:rFonts w:ascii="Times New Roman" w:hAnsi="Times New Roman" w:cs="Times New Roman"/>
            <w:sz w:val="25"/>
            <w:szCs w:val="25"/>
            <w:vertAlign w:val="subscript"/>
          </w:rPr>
          <w:t>4</w:t>
        </w:r>
        <w:r>
          <w:rPr>
            <w:rFonts w:ascii="Times New Roman" w:hAnsi="Times New Roman" w:cs="Times New Roman"/>
            <w:sz w:val="25"/>
            <w:szCs w:val="25"/>
          </w:rPr>
          <w:t xml:space="preserve"> have increased by ~2% and ~0.06% respectively during event days with respect to monthly mean. T</w:t>
        </w:r>
        <w:r>
          <w:rPr>
            <w:rFonts w:ascii="Times New Roman" w:hAnsi="Times New Roman" w:cs="Times New Roman"/>
            <w:sz w:val="24"/>
            <w:szCs w:val="24"/>
          </w:rPr>
          <w:t xml:space="preserve">his analysis reveals that long range / regional transported biomass burning have a role in enhancement of GHGs over study site. </w:t>
        </w:r>
        <w:r>
          <w:rPr>
            <w:rFonts w:ascii="Times New Roman" w:hAnsi="Times New Roman" w:cs="Times New Roman"/>
            <w:sz w:val="25"/>
            <w:szCs w:val="25"/>
          </w:rPr>
          <w:t xml:space="preserve">Further to understand the seasonal variation of biomass burning contribution to GHGs we </w:t>
        </w:r>
      </w:ins>
      <w:proofErr w:type="spellStart"/>
      <w:ins w:id="285" w:author="SREENIVAS_G" w:date="2016-03-11T14:12:00Z">
        <w:r w:rsidR="00880B92">
          <w:rPr>
            <w:rFonts w:ascii="Times New Roman" w:hAnsi="Times New Roman" w:cs="Times New Roman"/>
            <w:sz w:val="25"/>
            <w:szCs w:val="25"/>
          </w:rPr>
          <w:t>analysed</w:t>
        </w:r>
        <w:proofErr w:type="spellEnd"/>
        <w:r w:rsidR="00880B92">
          <w:rPr>
            <w:rFonts w:ascii="Times New Roman" w:hAnsi="Times New Roman" w:cs="Times New Roman"/>
            <w:sz w:val="25"/>
            <w:szCs w:val="25"/>
          </w:rPr>
          <w:t xml:space="preserve"> long</w:t>
        </w:r>
      </w:ins>
      <w:ins w:id="286" w:author="SREENIVAS_G" w:date="2016-03-11T10:45:00Z">
        <w:r>
          <w:rPr>
            <w:rFonts w:ascii="Times New Roman" w:hAnsi="Times New Roman" w:cs="Times New Roman"/>
            <w:sz w:val="25"/>
            <w:szCs w:val="25"/>
          </w:rPr>
          <w:t xml:space="preserve"> term (2003-2013) </w:t>
        </w:r>
        <w:r>
          <w:rPr>
            <w:rFonts w:ascii="Times New Roman" w:hAnsi="Times New Roman" w:cs="Times New Roman"/>
            <w:sz w:val="24"/>
            <w:szCs w:val="24"/>
          </w:rPr>
          <w:t>Fire Energetics and Emissions Research version 1.0 (FEER v1) data over study area. Emission coefficient (</w:t>
        </w:r>
        <w:proofErr w:type="spellStart"/>
        <w:r>
          <w:rPr>
            <w:rFonts w:ascii="Times New Roman" w:hAnsi="Times New Roman" w:cs="Times New Roman"/>
            <w:sz w:val="24"/>
            <w:szCs w:val="24"/>
          </w:rPr>
          <w:t>C</w:t>
        </w:r>
        <w:r>
          <w:rPr>
            <w:rFonts w:ascii="Times New Roman" w:hAnsi="Times New Roman" w:cs="Times New Roman"/>
            <w:sz w:val="24"/>
            <w:szCs w:val="24"/>
            <w:vertAlign w:val="subscript"/>
          </w:rPr>
          <w:t>e</w:t>
        </w:r>
        <w:proofErr w:type="spellEnd"/>
        <w:r>
          <w:rPr>
            <w:rFonts w:ascii="Times New Roman" w:hAnsi="Times New Roman" w:cs="Times New Roman"/>
            <w:sz w:val="24"/>
            <w:szCs w:val="24"/>
          </w:rPr>
          <w:t>) products during biomass burring is developed from coincident measurements of fire radiative power (FRP) and AOD from MODIS Aqua and Terra satellites (</w:t>
        </w:r>
        <w:proofErr w:type="spellStart"/>
        <w:r>
          <w:rPr>
            <w:rFonts w:ascii="Times New Roman" w:hAnsi="Times New Roman" w:cs="Times New Roman"/>
            <w:sz w:val="24"/>
            <w:szCs w:val="24"/>
          </w:rPr>
          <w:t>Ichoku</w:t>
        </w:r>
        <w:proofErr w:type="spellEnd"/>
        <w:r>
          <w:rPr>
            <w:rFonts w:ascii="Times New Roman" w:hAnsi="Times New Roman" w:cs="Times New Roman"/>
            <w:sz w:val="24"/>
            <w:szCs w:val="24"/>
          </w:rPr>
          <w:t xml:space="preserve"> and Ellison, 2014). Figure </w:t>
        </w:r>
      </w:ins>
      <w:ins w:id="287" w:author="SREENIVAS_G" w:date="2016-03-11T14:19:00Z">
        <w:del w:id="288" w:author="hp" w:date="2016-03-14T10:34:00Z">
          <w:r w:rsidR="00880B92" w:rsidDel="002378AC">
            <w:rPr>
              <w:rFonts w:ascii="Times New Roman" w:hAnsi="Times New Roman" w:cs="Times New Roman"/>
              <w:sz w:val="24"/>
              <w:szCs w:val="24"/>
            </w:rPr>
            <w:delText>4</w:delText>
          </w:r>
        </w:del>
      </w:ins>
      <w:ins w:id="289" w:author="hp" w:date="2016-03-14T10:34:00Z">
        <w:r w:rsidR="002378AC">
          <w:rPr>
            <w:rFonts w:ascii="Times New Roman" w:hAnsi="Times New Roman" w:cs="Times New Roman"/>
            <w:sz w:val="24"/>
            <w:szCs w:val="24"/>
          </w:rPr>
          <w:t>3</w:t>
        </w:r>
      </w:ins>
      <w:ins w:id="290" w:author="SREENIVAS_G" w:date="2016-03-11T14:20:00Z">
        <w:r w:rsidR="00880B92">
          <w:rPr>
            <w:rFonts w:ascii="Times New Roman" w:hAnsi="Times New Roman" w:cs="Times New Roman"/>
            <w:sz w:val="24"/>
            <w:szCs w:val="24"/>
          </w:rPr>
          <w:t>a</w:t>
        </w:r>
      </w:ins>
      <w:ins w:id="291" w:author="SREENIVAS_G" w:date="2016-03-11T10:45:00Z">
        <w:r>
          <w:rPr>
            <w:rFonts w:ascii="Times New Roman" w:hAnsi="Times New Roman" w:cs="Times New Roman"/>
            <w:sz w:val="24"/>
            <w:szCs w:val="24"/>
          </w:rPr>
          <w:t xml:space="preserve"> shows seasonal variation of CO</w:t>
        </w:r>
        <w:r w:rsidRPr="00A669D7">
          <w:rPr>
            <w:rFonts w:ascii="Times New Roman" w:hAnsi="Times New Roman" w:cs="Times New Roman"/>
            <w:sz w:val="24"/>
            <w:szCs w:val="24"/>
            <w:vertAlign w:val="subscript"/>
          </w:rPr>
          <w:t>2</w:t>
        </w:r>
        <w:r>
          <w:rPr>
            <w:rFonts w:ascii="Times New Roman" w:hAnsi="Times New Roman" w:cs="Times New Roman"/>
            <w:sz w:val="24"/>
            <w:szCs w:val="24"/>
          </w:rPr>
          <w:t xml:space="preserve"> emission due to biomass burning over the study site. Enhancement in CO</w:t>
        </w:r>
        <w:r w:rsidRPr="00A669D7">
          <w:rPr>
            <w:rFonts w:ascii="Times New Roman" w:hAnsi="Times New Roman" w:cs="Times New Roman"/>
            <w:sz w:val="24"/>
            <w:szCs w:val="24"/>
            <w:vertAlign w:val="subscript"/>
          </w:rPr>
          <w:t>2</w:t>
        </w:r>
        <w:r>
          <w:rPr>
            <w:rFonts w:ascii="Times New Roman" w:hAnsi="Times New Roman" w:cs="Times New Roman"/>
            <w:sz w:val="24"/>
            <w:szCs w:val="24"/>
          </w:rPr>
          <w:t xml:space="preserve"> emission is seen during pre-monsoon months; which also supports earlier observation (Figure 2a). This analysis reveals that biomass burning has a role in pre-monsoon enhancement of CO</w:t>
        </w:r>
        <w:r w:rsidRPr="0037763A">
          <w:rPr>
            <w:rFonts w:ascii="Times New Roman" w:hAnsi="Times New Roman" w:cs="Times New Roman"/>
            <w:sz w:val="24"/>
            <w:szCs w:val="24"/>
            <w:vertAlign w:val="subscript"/>
          </w:rPr>
          <w:t>2</w:t>
        </w:r>
        <w:r>
          <w:rPr>
            <w:rFonts w:ascii="Times New Roman" w:hAnsi="Times New Roman" w:cs="Times New Roman"/>
            <w:sz w:val="24"/>
            <w:szCs w:val="24"/>
          </w:rPr>
          <w:t xml:space="preserve"> over study site. For a qualitative analysis of this long range transport, we have </w:t>
        </w:r>
        <w:proofErr w:type="spellStart"/>
        <w:r>
          <w:rPr>
            <w:rFonts w:ascii="Times New Roman" w:hAnsi="Times New Roman" w:cs="Times New Roman"/>
            <w:sz w:val="24"/>
            <w:szCs w:val="24"/>
          </w:rPr>
          <w:t>analysed</w:t>
        </w:r>
        <w:proofErr w:type="spellEnd"/>
        <w:r>
          <w:rPr>
            <w:rFonts w:ascii="Times New Roman" w:hAnsi="Times New Roman" w:cs="Times New Roman"/>
            <w:sz w:val="24"/>
            <w:szCs w:val="24"/>
          </w:rPr>
          <w:t xml:space="preserve"> air mass trajectories ending over study site during different seasons. </w:t>
        </w:r>
      </w:ins>
    </w:p>
    <w:p w:rsidR="0056079D" w:rsidRPr="008446B2" w:rsidRDefault="0056079D" w:rsidP="0056079D">
      <w:pPr>
        <w:pStyle w:val="ListParagraph"/>
        <w:numPr>
          <w:ilvl w:val="1"/>
          <w:numId w:val="2"/>
        </w:numPr>
        <w:shd w:val="clear" w:color="auto" w:fill="FFFFFF"/>
        <w:spacing w:before="100" w:beforeAutospacing="1" w:after="120" w:line="276" w:lineRule="auto"/>
        <w:jc w:val="both"/>
        <w:rPr>
          <w:ins w:id="292" w:author="SREENIVAS_G" w:date="2016-03-11T10:47:00Z"/>
          <w:rFonts w:ascii="Times New Roman" w:hAnsi="Times New Roman" w:cs="Times New Roman"/>
          <w:b/>
          <w:color w:val="000000"/>
          <w:sz w:val="24"/>
          <w:szCs w:val="24"/>
          <w:shd w:val="clear" w:color="auto" w:fill="FFFFFF"/>
          <w:vertAlign w:val="subscript"/>
        </w:rPr>
      </w:pPr>
      <w:ins w:id="293" w:author="SREENIVAS_G" w:date="2016-03-11T10:47:00Z">
        <w:r w:rsidRPr="008446B2">
          <w:rPr>
            <w:rFonts w:ascii="Times New Roman" w:hAnsi="Times New Roman" w:cs="Times New Roman"/>
            <w:b/>
            <w:i/>
            <w:color w:val="000000"/>
            <w:sz w:val="24"/>
            <w:szCs w:val="24"/>
            <w:shd w:val="clear" w:color="auto" w:fill="FFFFFF"/>
          </w:rPr>
          <w:t>Correlation between CO</w:t>
        </w:r>
        <w:r w:rsidRPr="008446B2">
          <w:rPr>
            <w:rFonts w:ascii="Times New Roman" w:hAnsi="Times New Roman" w:cs="Times New Roman"/>
            <w:b/>
            <w:i/>
            <w:color w:val="000000"/>
            <w:sz w:val="24"/>
            <w:szCs w:val="24"/>
            <w:shd w:val="clear" w:color="auto" w:fill="FFFFFF"/>
            <w:vertAlign w:val="subscript"/>
          </w:rPr>
          <w:t>2</w:t>
        </w:r>
        <w:r w:rsidRPr="008446B2">
          <w:rPr>
            <w:rFonts w:ascii="Times New Roman" w:hAnsi="Times New Roman" w:cs="Times New Roman"/>
            <w:b/>
            <w:i/>
            <w:color w:val="000000"/>
            <w:sz w:val="24"/>
            <w:szCs w:val="24"/>
            <w:shd w:val="clear" w:color="auto" w:fill="FFFFFF"/>
          </w:rPr>
          <w:t xml:space="preserve"> and CH</w:t>
        </w:r>
        <w:r w:rsidRPr="008446B2">
          <w:rPr>
            <w:rFonts w:ascii="Times New Roman" w:hAnsi="Times New Roman" w:cs="Times New Roman"/>
            <w:b/>
            <w:i/>
            <w:color w:val="000000"/>
            <w:sz w:val="24"/>
            <w:szCs w:val="24"/>
            <w:shd w:val="clear" w:color="auto" w:fill="FFFFFF"/>
            <w:vertAlign w:val="subscript"/>
          </w:rPr>
          <w:t>4</w:t>
        </w:r>
      </w:ins>
    </w:p>
    <w:p w:rsidR="0056079D" w:rsidRPr="00BD62C8" w:rsidRDefault="0056079D" w:rsidP="0056079D">
      <w:pPr>
        <w:spacing w:line="360" w:lineRule="auto"/>
        <w:ind w:firstLine="360"/>
        <w:jc w:val="both"/>
        <w:rPr>
          <w:ins w:id="294" w:author="SREENIVAS_G" w:date="2016-03-11T10:47:00Z"/>
          <w:rFonts w:ascii="Times New Roman" w:hAnsi="Times New Roman" w:cs="Times New Roman"/>
          <w:sz w:val="24"/>
          <w:szCs w:val="24"/>
        </w:rPr>
      </w:pPr>
      <w:ins w:id="295" w:author="SREENIVAS_G" w:date="2016-03-11T10:47:00Z">
        <w:r w:rsidRPr="00AF6B40">
          <w:rPr>
            <w:rFonts w:ascii="Times New Roman" w:hAnsi="Times New Roman" w:cs="Times New Roman"/>
            <w:color w:val="000000" w:themeColor="text1"/>
            <w:sz w:val="24"/>
            <w:szCs w:val="24"/>
          </w:rPr>
          <w:t>A correlation study is carried out between hourly averaged CO</w:t>
        </w:r>
        <w:r w:rsidRPr="00AF6B40">
          <w:rPr>
            <w:rFonts w:ascii="Times New Roman" w:hAnsi="Times New Roman" w:cs="Times New Roman"/>
            <w:color w:val="000000" w:themeColor="text1"/>
            <w:sz w:val="24"/>
            <w:szCs w:val="24"/>
            <w:vertAlign w:val="subscript"/>
          </w:rPr>
          <w:t>2</w:t>
        </w:r>
        <w:r w:rsidRPr="00AF6B40">
          <w:rPr>
            <w:rFonts w:ascii="Times New Roman" w:hAnsi="Times New Roman" w:cs="Times New Roman"/>
            <w:color w:val="000000" w:themeColor="text1"/>
            <w:sz w:val="24"/>
            <w:szCs w:val="24"/>
          </w:rPr>
          <w:t xml:space="preserve"> and CH</w:t>
        </w:r>
        <w:r w:rsidRPr="00AF6B40">
          <w:rPr>
            <w:rFonts w:ascii="Times New Roman" w:hAnsi="Times New Roman" w:cs="Times New Roman"/>
            <w:color w:val="000000" w:themeColor="text1"/>
            <w:sz w:val="24"/>
            <w:szCs w:val="24"/>
            <w:vertAlign w:val="subscript"/>
          </w:rPr>
          <w:t>4</w:t>
        </w:r>
        <w:r w:rsidRPr="00AF6B40">
          <w:rPr>
            <w:rFonts w:ascii="Times New Roman" w:hAnsi="Times New Roman" w:cs="Times New Roman"/>
            <w:color w:val="000000" w:themeColor="text1"/>
            <w:sz w:val="24"/>
            <w:szCs w:val="24"/>
          </w:rPr>
          <w:t xml:space="preserve"> during all season for the entire study period. The statistical analysis for different seasons is shown </w:t>
        </w:r>
        <w:r w:rsidRPr="00AF6B40">
          <w:rPr>
            <w:rFonts w:ascii="Times New Roman" w:hAnsi="Times New Roman" w:cs="Times New Roman"/>
            <w:sz w:val="24"/>
            <w:szCs w:val="24"/>
          </w:rPr>
          <w:t xml:space="preserve">in Table </w:t>
        </w:r>
        <w:del w:id="296" w:author="hp" w:date="2016-03-14T11:49:00Z">
          <w:r w:rsidRPr="00AF6B40" w:rsidDel="00AC3941">
            <w:rPr>
              <w:rFonts w:ascii="Times New Roman" w:hAnsi="Times New Roman" w:cs="Times New Roman"/>
              <w:sz w:val="24"/>
              <w:szCs w:val="24"/>
            </w:rPr>
            <w:delText>3</w:delText>
          </w:r>
        </w:del>
      </w:ins>
      <w:ins w:id="297" w:author="hp" w:date="2016-03-14T11:49:00Z">
        <w:r w:rsidR="00AC3941">
          <w:rPr>
            <w:rFonts w:ascii="Times New Roman" w:hAnsi="Times New Roman" w:cs="Times New Roman"/>
            <w:sz w:val="24"/>
            <w:szCs w:val="24"/>
          </w:rPr>
          <w:t>2</w:t>
        </w:r>
      </w:ins>
      <w:ins w:id="298" w:author="SREENIVAS_G" w:date="2016-03-11T10:47:00Z">
        <w:r w:rsidRPr="00AF6B40">
          <w:rPr>
            <w:rFonts w:ascii="Times New Roman" w:hAnsi="Times New Roman" w:cs="Times New Roman"/>
            <w:sz w:val="24"/>
            <w:szCs w:val="24"/>
          </w:rPr>
          <w:t>.</w:t>
        </w:r>
        <w:r w:rsidRPr="00AF6B40">
          <w:rPr>
            <w:rFonts w:ascii="Times New Roman" w:hAnsi="Times New Roman" w:cs="Times New Roman"/>
            <w:color w:val="000000" w:themeColor="text1"/>
            <w:sz w:val="24"/>
            <w:szCs w:val="24"/>
          </w:rPr>
          <w:t xml:space="preserve"> Fang et al., (2015) suggest the </w:t>
        </w:r>
        <w:r w:rsidRPr="00AF6B40">
          <w:rPr>
            <w:rFonts w:ascii="Times New Roman" w:eastAsia="Times New Roman" w:hAnsi="Times New Roman" w:cs="Times New Roman"/>
            <w:color w:val="000000" w:themeColor="text1"/>
            <w:sz w:val="24"/>
            <w:szCs w:val="24"/>
            <w:lang w:val="en-IN" w:eastAsia="en-IN"/>
          </w:rPr>
          <w:t>correlation coefficient</w:t>
        </w:r>
      </w:ins>
      <w:ins w:id="299" w:author="SREENIVAS_G" w:date="2016-03-11T11:52:00Z">
        <w:r w:rsidR="006E7548">
          <w:rPr>
            <w:rFonts w:ascii="Times New Roman" w:eastAsia="Times New Roman" w:hAnsi="Times New Roman" w:cs="Times New Roman"/>
            <w:color w:val="000000" w:themeColor="text1"/>
            <w:sz w:val="24"/>
            <w:szCs w:val="24"/>
            <w:lang w:val="en-IN" w:eastAsia="en-IN"/>
          </w:rPr>
          <w:t>s</w:t>
        </w:r>
      </w:ins>
      <w:ins w:id="300" w:author="SREENIVAS_G" w:date="2016-03-11T10:47:00Z">
        <w:r w:rsidRPr="00AF6B40">
          <w:rPr>
            <w:rFonts w:ascii="Times New Roman" w:eastAsia="Times New Roman" w:hAnsi="Times New Roman" w:cs="Times New Roman"/>
            <w:color w:val="000000" w:themeColor="text1"/>
            <w:sz w:val="24"/>
            <w:szCs w:val="24"/>
            <w:lang w:val="en-IN" w:eastAsia="en-IN"/>
          </w:rPr>
          <w:t xml:space="preserve"> (</w:t>
        </w:r>
        <w:proofErr w:type="spellStart"/>
        <w:r w:rsidRPr="00AF6B40">
          <w:rPr>
            <w:rFonts w:ascii="Times New Roman" w:eastAsia="Times New Roman" w:hAnsi="Times New Roman" w:cs="Times New Roman"/>
            <w:color w:val="000000" w:themeColor="text1"/>
            <w:sz w:val="24"/>
            <w:szCs w:val="24"/>
            <w:lang w:val="en-IN" w:eastAsia="en-IN"/>
          </w:rPr>
          <w:t>R</w:t>
        </w:r>
        <w:r>
          <w:rPr>
            <w:rFonts w:ascii="Times New Roman" w:eastAsia="Times New Roman" w:hAnsi="Times New Roman" w:cs="Times New Roman"/>
            <w:color w:val="000000" w:themeColor="text1"/>
            <w:sz w:val="24"/>
            <w:szCs w:val="24"/>
            <w:lang w:val="en-IN" w:eastAsia="en-IN"/>
          </w:rPr>
          <w:t>s</w:t>
        </w:r>
        <w:proofErr w:type="spellEnd"/>
        <w:r w:rsidRPr="00AF6B40">
          <w:rPr>
            <w:rFonts w:ascii="Times New Roman" w:eastAsia="Times New Roman" w:hAnsi="Times New Roman" w:cs="Times New Roman"/>
            <w:color w:val="000000" w:themeColor="text1"/>
            <w:sz w:val="24"/>
            <w:szCs w:val="24"/>
            <w:lang w:val="en-IN" w:eastAsia="en-IN"/>
          </w:rPr>
          <w:t>) value higher than 0.50 indicates a similar source mechanism of CO</w:t>
        </w:r>
        <w:r w:rsidRPr="00AF6B40">
          <w:rPr>
            <w:rFonts w:ascii="Times New Roman" w:eastAsia="Times New Roman" w:hAnsi="Times New Roman" w:cs="Times New Roman"/>
            <w:color w:val="000000" w:themeColor="text1"/>
            <w:sz w:val="24"/>
            <w:szCs w:val="24"/>
            <w:vertAlign w:val="subscript"/>
            <w:lang w:val="en-IN" w:eastAsia="en-IN"/>
          </w:rPr>
          <w:t>2</w:t>
        </w:r>
        <w:r w:rsidRPr="00AF6B40">
          <w:rPr>
            <w:rFonts w:ascii="Times New Roman" w:eastAsia="Times New Roman" w:hAnsi="Times New Roman" w:cs="Times New Roman"/>
            <w:color w:val="000000" w:themeColor="text1"/>
            <w:sz w:val="24"/>
            <w:szCs w:val="24"/>
            <w:lang w:val="en-IN" w:eastAsia="en-IN"/>
          </w:rPr>
          <w:t xml:space="preserve"> and CH</w:t>
        </w:r>
        <w:r w:rsidRPr="00AF6B40">
          <w:rPr>
            <w:rFonts w:ascii="Times New Roman" w:eastAsia="Times New Roman" w:hAnsi="Times New Roman" w:cs="Times New Roman"/>
            <w:color w:val="000000" w:themeColor="text1"/>
            <w:sz w:val="24"/>
            <w:szCs w:val="24"/>
            <w:vertAlign w:val="subscript"/>
            <w:lang w:val="en-IN" w:eastAsia="en-IN"/>
          </w:rPr>
          <w:t>4</w:t>
        </w:r>
        <w:r w:rsidRPr="00AF6B40">
          <w:rPr>
            <w:rFonts w:ascii="Times New Roman" w:eastAsia="Times New Roman" w:hAnsi="Times New Roman" w:cs="Times New Roman"/>
            <w:color w:val="000000" w:themeColor="text1"/>
            <w:sz w:val="24"/>
            <w:szCs w:val="24"/>
            <w:lang w:val="en-IN" w:eastAsia="en-IN"/>
          </w:rPr>
          <w:t xml:space="preserve">. </w:t>
        </w:r>
        <w:r w:rsidRPr="00AF6B40">
          <w:rPr>
            <w:rFonts w:ascii="Times New Roman" w:eastAsia="Times New Roman" w:hAnsi="Times New Roman" w:cs="Times New Roman"/>
            <w:sz w:val="24"/>
            <w:szCs w:val="24"/>
            <w:lang w:val="en-IN" w:eastAsia="en-IN"/>
          </w:rPr>
          <w:t>Also a positive correlation dominance of anthropogenic emission on carbon cycle. Our study also reveals a</w:t>
        </w:r>
        <w:r w:rsidRPr="00AF6B40">
          <w:rPr>
            <w:rFonts w:ascii="Times New Roman" w:hAnsi="Times New Roman" w:cs="Times New Roman"/>
            <w:sz w:val="24"/>
            <w:szCs w:val="24"/>
          </w:rPr>
          <w:t xml:space="preserve"> strong positive correlation observed between CO</w:t>
        </w:r>
        <w:r w:rsidRPr="00AF6B40">
          <w:rPr>
            <w:rFonts w:ascii="Times New Roman" w:hAnsi="Times New Roman" w:cs="Times New Roman"/>
            <w:sz w:val="24"/>
            <w:szCs w:val="24"/>
            <w:vertAlign w:val="subscript"/>
          </w:rPr>
          <w:t>2</w:t>
        </w:r>
        <w:r w:rsidRPr="00AF6B40">
          <w:rPr>
            <w:rFonts w:ascii="Times New Roman" w:hAnsi="Times New Roman" w:cs="Times New Roman"/>
            <w:sz w:val="24"/>
            <w:szCs w:val="24"/>
          </w:rPr>
          <w:t xml:space="preserve"> and CH</w:t>
        </w:r>
        <w:r w:rsidRPr="00AF6B40">
          <w:rPr>
            <w:rFonts w:ascii="Times New Roman" w:hAnsi="Times New Roman" w:cs="Times New Roman"/>
            <w:sz w:val="24"/>
            <w:szCs w:val="24"/>
            <w:vertAlign w:val="subscript"/>
          </w:rPr>
          <w:t>4</w:t>
        </w:r>
        <w:r w:rsidRPr="00AF6B40">
          <w:rPr>
            <w:rFonts w:ascii="Times New Roman" w:hAnsi="Times New Roman" w:cs="Times New Roman"/>
            <w:sz w:val="24"/>
            <w:szCs w:val="24"/>
          </w:rPr>
          <w:t xml:space="preserve"> during winter, pre-monsoon, monsoon</w:t>
        </w:r>
        <w:r>
          <w:rPr>
            <w:rFonts w:ascii="Times New Roman" w:hAnsi="Times New Roman" w:cs="Times New Roman"/>
            <w:sz w:val="24"/>
            <w:szCs w:val="24"/>
          </w:rPr>
          <w:t>,</w:t>
        </w:r>
        <w:r w:rsidRPr="00AF6B40">
          <w:rPr>
            <w:rFonts w:ascii="Times New Roman" w:hAnsi="Times New Roman" w:cs="Times New Roman"/>
            <w:sz w:val="24"/>
            <w:szCs w:val="24"/>
          </w:rPr>
          <w:t xml:space="preserve"> and post-monsoon with R equal to 0.80, 0.80, 0.61</w:t>
        </w:r>
        <w:r>
          <w:rPr>
            <w:rFonts w:ascii="Times New Roman" w:hAnsi="Times New Roman" w:cs="Times New Roman"/>
            <w:sz w:val="24"/>
            <w:szCs w:val="24"/>
          </w:rPr>
          <w:t>,</w:t>
        </w:r>
        <w:r w:rsidRPr="00AF6B40">
          <w:rPr>
            <w:rFonts w:ascii="Times New Roman" w:hAnsi="Times New Roman" w:cs="Times New Roman"/>
            <w:sz w:val="24"/>
            <w:szCs w:val="24"/>
          </w:rPr>
          <w:t xml:space="preserve"> and 0.72 respectively. Seasonal regression coefficients (slope) and their uncertainties (</w:t>
        </w:r>
        <w:r w:rsidRPr="00AF6B40">
          <w:rPr>
            <w:rFonts w:ascii="Times New Roman" w:hAnsi="Times New Roman" w:cs="Times New Roman"/>
          </w:rPr>
          <w:t>ψ</w:t>
        </w:r>
        <w:r w:rsidRPr="00AF6B40">
          <w:rPr>
            <w:rFonts w:ascii="Times New Roman" w:hAnsi="Times New Roman" w:cs="Times New Roman"/>
            <w:vertAlign w:val="subscript"/>
          </w:rPr>
          <w:t>slope</w:t>
        </w:r>
        <w:r w:rsidRPr="00AF6B40">
          <w:rPr>
            <w:rFonts w:ascii="Times New Roman" w:hAnsi="Times New Roman" w:cs="Times New Roman"/>
          </w:rPr>
          <w:t>, ψ</w:t>
        </w:r>
        <w:r w:rsidRPr="00AF6B40">
          <w:rPr>
            <w:rFonts w:ascii="Times New Roman" w:hAnsi="Times New Roman" w:cs="Times New Roman"/>
            <w:vertAlign w:val="subscript"/>
          </w:rPr>
          <w:t>y-int</w:t>
        </w:r>
        <w:r w:rsidRPr="00AF6B40">
          <w:rPr>
            <w:rFonts w:ascii="Times New Roman" w:hAnsi="Times New Roman" w:cs="Times New Roman"/>
          </w:rPr>
          <w:t>)</w:t>
        </w:r>
        <w:r w:rsidRPr="00AF6B40">
          <w:rPr>
            <w:rFonts w:ascii="Times New Roman" w:hAnsi="Times New Roman" w:cs="Times New Roman"/>
            <w:sz w:val="24"/>
            <w:szCs w:val="24"/>
          </w:rPr>
          <w:t xml:space="preserve"> are</w:t>
        </w:r>
        <w:r w:rsidRPr="00AF6B40">
          <w:rPr>
            <w:rFonts w:ascii="Times New Roman" w:hAnsi="Times New Roman" w:cs="Times New Roman"/>
          </w:rPr>
          <w:t xml:space="preserve"> </w:t>
        </w:r>
        <w:r w:rsidRPr="00AF6B40">
          <w:rPr>
            <w:rFonts w:ascii="Times New Roman" w:hAnsi="Times New Roman" w:cs="Times New Roman"/>
            <w:sz w:val="24"/>
            <w:szCs w:val="24"/>
          </w:rPr>
          <w:t>computed using Taylor (1997)</w:t>
        </w:r>
        <w:r w:rsidRPr="00AF6B40">
          <w:rPr>
            <w:rFonts w:ascii="Times New Roman" w:hAnsi="Times New Roman" w:cs="Times New Roman"/>
          </w:rPr>
          <w:t xml:space="preserve"> </w:t>
        </w:r>
        <w:r w:rsidRPr="00AF6B40">
          <w:rPr>
            <w:rFonts w:ascii="Times New Roman" w:hAnsi="Times New Roman" w:cs="Times New Roman"/>
            <w:sz w:val="24"/>
            <w:szCs w:val="24"/>
          </w:rPr>
          <w:t>which showed maximum during winter, pre-monsoon</w:t>
        </w:r>
        <w:r>
          <w:rPr>
            <w:rFonts w:ascii="Times New Roman" w:hAnsi="Times New Roman" w:cs="Times New Roman"/>
            <w:sz w:val="24"/>
            <w:szCs w:val="24"/>
          </w:rPr>
          <w:t>,</w:t>
        </w:r>
        <w:r w:rsidRPr="00AF6B40">
          <w:rPr>
            <w:rFonts w:ascii="Times New Roman" w:hAnsi="Times New Roman" w:cs="Times New Roman"/>
            <w:sz w:val="24"/>
            <w:szCs w:val="24"/>
          </w:rPr>
          <w:t xml:space="preserve"> and minimum in a monsoon that figure out the hourly stability of the mixing ratios between CO</w:t>
        </w:r>
        <w:r w:rsidRPr="00AF6B40">
          <w:rPr>
            <w:rFonts w:ascii="Times New Roman" w:hAnsi="Times New Roman" w:cs="Times New Roman"/>
            <w:sz w:val="24"/>
            <w:szCs w:val="24"/>
            <w:vertAlign w:val="subscript"/>
          </w:rPr>
          <w:t>2</w:t>
        </w:r>
        <w:r w:rsidRPr="00AF6B40">
          <w:rPr>
            <w:rFonts w:ascii="Times New Roman" w:hAnsi="Times New Roman" w:cs="Times New Roman"/>
            <w:sz w:val="24"/>
            <w:szCs w:val="24"/>
          </w:rPr>
          <w:t xml:space="preserve"> and CH</w:t>
        </w:r>
        <w:r w:rsidRPr="00AF6B40">
          <w:rPr>
            <w:rFonts w:ascii="Times New Roman" w:hAnsi="Times New Roman" w:cs="Times New Roman"/>
            <w:sz w:val="24"/>
            <w:szCs w:val="24"/>
            <w:vertAlign w:val="subscript"/>
          </w:rPr>
          <w:t>4</w:t>
        </w:r>
        <w:r w:rsidRPr="00AF6B40">
          <w:rPr>
            <w:rFonts w:ascii="Times New Roman" w:hAnsi="Times New Roman" w:cs="Times New Roman"/>
            <w:sz w:val="24"/>
            <w:szCs w:val="24"/>
          </w:rPr>
          <w:t>. This can be due to relatively simple source/sink process of CO</w:t>
        </w:r>
        <w:r w:rsidRPr="00AF6B40">
          <w:rPr>
            <w:rFonts w:ascii="Times New Roman" w:hAnsi="Times New Roman" w:cs="Times New Roman"/>
            <w:sz w:val="24"/>
            <w:szCs w:val="24"/>
            <w:vertAlign w:val="subscript"/>
          </w:rPr>
          <w:t xml:space="preserve">2 </w:t>
        </w:r>
        <w:r w:rsidRPr="00AF6B40">
          <w:rPr>
            <w:rFonts w:ascii="Times New Roman" w:hAnsi="Times New Roman" w:cs="Times New Roman"/>
            <w:sz w:val="24"/>
            <w:szCs w:val="24"/>
          </w:rPr>
          <w:t>in comparison with CH</w:t>
        </w:r>
        <w:r w:rsidRPr="00AF6B40">
          <w:rPr>
            <w:rFonts w:ascii="Times New Roman" w:hAnsi="Times New Roman" w:cs="Times New Roman"/>
            <w:sz w:val="24"/>
            <w:szCs w:val="24"/>
            <w:vertAlign w:val="subscript"/>
          </w:rPr>
          <w:t>4</w:t>
        </w:r>
        <w:r w:rsidRPr="00AF6B40">
          <w:rPr>
            <w:rFonts w:ascii="Times New Roman" w:hAnsi="Times New Roman" w:cs="Times New Roman"/>
            <w:sz w:val="24"/>
            <w:szCs w:val="24"/>
          </w:rPr>
          <w:t xml:space="preserve">.  </w:t>
        </w:r>
        <w:r w:rsidRPr="00AF6B40">
          <w:rPr>
            <w:rFonts w:ascii="Times New Roman" w:eastAsia="Times New Roman" w:hAnsi="Times New Roman" w:cs="Times New Roman"/>
            <w:sz w:val="24"/>
            <w:szCs w:val="24"/>
          </w:rPr>
          <w:t xml:space="preserve">Figure </w:t>
        </w:r>
      </w:ins>
      <w:ins w:id="301" w:author="SREENIVAS_G" w:date="2016-03-11T14:21:00Z">
        <w:del w:id="302" w:author="hp" w:date="2016-03-14T11:10:00Z">
          <w:r w:rsidR="00335237" w:rsidDel="0041103F">
            <w:rPr>
              <w:rFonts w:ascii="Times New Roman" w:eastAsia="Times New Roman" w:hAnsi="Times New Roman" w:cs="Times New Roman"/>
              <w:sz w:val="24"/>
              <w:szCs w:val="24"/>
            </w:rPr>
            <w:delText>5</w:delText>
          </w:r>
        </w:del>
      </w:ins>
      <w:ins w:id="303" w:author="hp" w:date="2016-03-14T11:10:00Z">
        <w:r w:rsidR="0041103F">
          <w:rPr>
            <w:rFonts w:ascii="Times New Roman" w:eastAsia="Times New Roman" w:hAnsi="Times New Roman" w:cs="Times New Roman"/>
            <w:sz w:val="24"/>
            <w:szCs w:val="24"/>
          </w:rPr>
          <w:t>4</w:t>
        </w:r>
      </w:ins>
      <w:ins w:id="304" w:author="SREENIVAS_G" w:date="2016-03-11T10:47:00Z">
        <w:r w:rsidRPr="00AF6B40">
          <w:rPr>
            <w:rFonts w:ascii="Times New Roman" w:eastAsia="Times New Roman" w:hAnsi="Times New Roman" w:cs="Times New Roman"/>
            <w:sz w:val="24"/>
            <w:szCs w:val="24"/>
          </w:rPr>
          <w:t xml:space="preserve"> shows </w:t>
        </w:r>
        <w:r w:rsidRPr="00AF6B40">
          <w:rPr>
            <w:rFonts w:ascii="Times New Roman" w:hAnsi="Times New Roman" w:cs="Times New Roman"/>
            <w:sz w:val="24"/>
            <w:szCs w:val="24"/>
          </w:rPr>
          <w:t>the seasonal variation of ΔCH</w:t>
        </w:r>
        <w:r w:rsidRPr="00AF6B40">
          <w:rPr>
            <w:rFonts w:ascii="Times New Roman" w:hAnsi="Times New Roman" w:cs="Times New Roman"/>
            <w:sz w:val="24"/>
            <w:szCs w:val="24"/>
            <w:vertAlign w:val="subscript"/>
          </w:rPr>
          <w:t>4</w:t>
        </w:r>
        <w:r w:rsidRPr="00AF6B40">
          <w:rPr>
            <w:rFonts w:ascii="Times New Roman" w:hAnsi="Times New Roman" w:cs="Times New Roman"/>
            <w:sz w:val="24"/>
            <w:szCs w:val="24"/>
          </w:rPr>
          <w:t>/ΔCO</w:t>
        </w:r>
        <w:r w:rsidRPr="00AF6B40">
          <w:rPr>
            <w:rFonts w:ascii="Times New Roman" w:hAnsi="Times New Roman" w:cs="Times New Roman"/>
            <w:sz w:val="24"/>
            <w:szCs w:val="24"/>
            <w:vertAlign w:val="subscript"/>
          </w:rPr>
          <w:t>2</w:t>
        </w:r>
        <w:r w:rsidRPr="00AF6B40">
          <w:rPr>
            <w:rFonts w:ascii="Times New Roman" w:hAnsi="Times New Roman" w:cs="Times New Roman"/>
            <w:sz w:val="24"/>
            <w:szCs w:val="24"/>
          </w:rPr>
          <w:t xml:space="preserve">.  </w:t>
        </w:r>
      </w:ins>
      <w:ins w:id="305" w:author="SREENIVAS_G" w:date="2016-03-11T11:54:00Z">
        <w:r w:rsidR="006E7548" w:rsidRPr="00AF6B40">
          <w:rPr>
            <w:rFonts w:ascii="Times New Roman" w:eastAsia="Times New Roman" w:hAnsi="Times New Roman" w:cs="Times New Roman"/>
            <w:sz w:val="24"/>
            <w:szCs w:val="24"/>
          </w:rPr>
          <w:t>Dilution effects during transport of CH</w:t>
        </w:r>
        <w:r w:rsidR="006E7548" w:rsidRPr="00AF6B40">
          <w:rPr>
            <w:rFonts w:ascii="Times New Roman" w:eastAsia="Times New Roman" w:hAnsi="Times New Roman" w:cs="Times New Roman"/>
            <w:sz w:val="24"/>
            <w:szCs w:val="24"/>
            <w:vertAlign w:val="subscript"/>
          </w:rPr>
          <w:t>4</w:t>
        </w:r>
        <w:r w:rsidR="006E7548" w:rsidRPr="00AF6B40">
          <w:rPr>
            <w:rFonts w:ascii="Times New Roman" w:eastAsia="Times New Roman" w:hAnsi="Times New Roman" w:cs="Times New Roman"/>
            <w:sz w:val="24"/>
            <w:szCs w:val="24"/>
          </w:rPr>
          <w:t xml:space="preserve"> and CO</w:t>
        </w:r>
        <w:r w:rsidR="006E7548" w:rsidRPr="00AF6B40">
          <w:rPr>
            <w:rFonts w:ascii="Times New Roman" w:eastAsia="Times New Roman" w:hAnsi="Times New Roman" w:cs="Times New Roman"/>
            <w:sz w:val="24"/>
            <w:szCs w:val="24"/>
            <w:vertAlign w:val="subscript"/>
          </w:rPr>
          <w:t xml:space="preserve">2 </w:t>
        </w:r>
        <w:r w:rsidR="006E7548" w:rsidRPr="00AF6B40">
          <w:rPr>
            <w:rFonts w:ascii="Times New Roman" w:eastAsia="Times New Roman" w:hAnsi="Times New Roman" w:cs="Times New Roman"/>
            <w:sz w:val="24"/>
            <w:szCs w:val="24"/>
          </w:rPr>
          <w:t>can be minimized to some extent by dividing the increase of CH</w:t>
        </w:r>
        <w:r w:rsidR="006E7548" w:rsidRPr="00AF6B40">
          <w:rPr>
            <w:rFonts w:ascii="Times New Roman" w:eastAsia="Times New Roman" w:hAnsi="Times New Roman" w:cs="Times New Roman"/>
            <w:sz w:val="24"/>
            <w:szCs w:val="24"/>
            <w:vertAlign w:val="subscript"/>
          </w:rPr>
          <w:t>4</w:t>
        </w:r>
        <w:r w:rsidR="006E7548" w:rsidRPr="00AF6B40">
          <w:rPr>
            <w:rFonts w:ascii="Times New Roman" w:eastAsia="Times New Roman" w:hAnsi="Times New Roman" w:cs="Times New Roman"/>
            <w:sz w:val="24"/>
            <w:szCs w:val="24"/>
          </w:rPr>
          <w:t xml:space="preserve"> over time by the respective increase in CO</w:t>
        </w:r>
        <w:r w:rsidR="006E7548" w:rsidRPr="00AF6B40">
          <w:rPr>
            <w:rFonts w:ascii="Times New Roman" w:eastAsia="Times New Roman" w:hAnsi="Times New Roman" w:cs="Times New Roman"/>
            <w:sz w:val="24"/>
            <w:szCs w:val="24"/>
            <w:vertAlign w:val="subscript"/>
          </w:rPr>
          <w:t>2</w:t>
        </w:r>
        <w:r w:rsidR="006E7548" w:rsidRPr="00AF6B40">
          <w:rPr>
            <w:rFonts w:ascii="Times New Roman" w:eastAsia="Times New Roman" w:hAnsi="Times New Roman" w:cs="Times New Roman"/>
            <w:sz w:val="24"/>
            <w:szCs w:val="24"/>
          </w:rPr>
          <w:t xml:space="preserve"> (</w:t>
        </w:r>
        <w:r w:rsidR="006E7548" w:rsidRPr="00AF6B40">
          <w:rPr>
            <w:rFonts w:ascii="Times New Roman" w:hAnsi="Times New Roman" w:cs="Times New Roman"/>
            <w:sz w:val="24"/>
            <w:szCs w:val="24"/>
          </w:rPr>
          <w:t>Worthy et al., 2009</w:t>
        </w:r>
        <w:r w:rsidR="006E7548">
          <w:rPr>
            <w:rFonts w:ascii="Times New Roman" w:eastAsia="Times New Roman" w:hAnsi="Times New Roman" w:cs="Times New Roman"/>
            <w:sz w:val="24"/>
            <w:szCs w:val="24"/>
          </w:rPr>
          <w:t xml:space="preserve">). </w:t>
        </w:r>
      </w:ins>
      <w:ins w:id="306" w:author="SREENIVAS_G" w:date="2016-03-11T10:47:00Z">
        <w:r w:rsidRPr="00AF6B40">
          <w:rPr>
            <w:rFonts w:ascii="Times New Roman" w:hAnsi="Times New Roman" w:cs="Times New Roman"/>
            <w:sz w:val="24"/>
            <w:szCs w:val="24"/>
          </w:rPr>
          <w:t xml:space="preserve">In this study, background concentrations of </w:t>
        </w:r>
        <w:r w:rsidRPr="00AF6B40">
          <w:rPr>
            <w:rFonts w:ascii="Times New Roman" w:hAnsi="Times New Roman" w:cs="Times New Roman"/>
            <w:sz w:val="24"/>
            <w:szCs w:val="24"/>
          </w:rPr>
          <w:lastRenderedPageBreak/>
          <w:t xml:space="preserve">respective GHGs </w:t>
        </w:r>
        <w:r>
          <w:rPr>
            <w:rFonts w:ascii="Times New Roman" w:hAnsi="Times New Roman" w:cs="Times New Roman"/>
            <w:sz w:val="24"/>
            <w:szCs w:val="24"/>
          </w:rPr>
          <w:t>are</w:t>
        </w:r>
        <w:r w:rsidRPr="00AF6B40">
          <w:rPr>
            <w:rFonts w:ascii="Times New Roman" w:hAnsi="Times New Roman" w:cs="Times New Roman"/>
            <w:sz w:val="24"/>
            <w:szCs w:val="24"/>
          </w:rPr>
          <w:t xml:space="preserve"> determined as mean values of the 1.25 percentile of data for monsoon, post-monsoon, pre-monsoon and winter (Pan et al., </w:t>
        </w:r>
        <w:r w:rsidRPr="00BD62C8">
          <w:rPr>
            <w:rFonts w:ascii="Times New Roman" w:hAnsi="Times New Roman" w:cs="Times New Roman"/>
            <w:sz w:val="24"/>
            <w:szCs w:val="24"/>
          </w:rPr>
          <w:t>2011; Worthy et al., 2009).</w:t>
        </w:r>
        <w:r>
          <w:rPr>
            <w:rFonts w:ascii="Times New Roman" w:hAnsi="Times New Roman" w:cs="Times New Roman"/>
            <w:sz w:val="24"/>
            <w:szCs w:val="24"/>
          </w:rPr>
          <w:t xml:space="preserve"> </w:t>
        </w:r>
        <w:r w:rsidRPr="00BD62C8">
          <w:rPr>
            <w:rFonts w:ascii="Times New Roman" w:hAnsi="Times New Roman" w:cs="Times New Roman"/>
            <w:sz w:val="24"/>
            <w:szCs w:val="24"/>
          </w:rPr>
          <w:t>Annual ΔCH</w:t>
        </w:r>
        <w:r w:rsidRPr="00BD62C8">
          <w:rPr>
            <w:rFonts w:ascii="Times New Roman" w:hAnsi="Times New Roman" w:cs="Times New Roman"/>
            <w:sz w:val="24"/>
            <w:szCs w:val="24"/>
            <w:vertAlign w:val="subscript"/>
          </w:rPr>
          <w:t>4</w:t>
        </w:r>
        <w:r w:rsidRPr="00BD62C8">
          <w:rPr>
            <w:rFonts w:ascii="Times New Roman" w:hAnsi="Times New Roman" w:cs="Times New Roman"/>
            <w:sz w:val="24"/>
            <w:szCs w:val="24"/>
          </w:rPr>
          <w:t>/ΔCO</w:t>
        </w:r>
        <w:r w:rsidRPr="00BD62C8">
          <w:rPr>
            <w:rFonts w:ascii="Times New Roman" w:hAnsi="Times New Roman" w:cs="Times New Roman"/>
            <w:sz w:val="24"/>
            <w:szCs w:val="24"/>
            <w:vertAlign w:val="subscript"/>
          </w:rPr>
          <w:t>2</w:t>
        </w:r>
      </w:ins>
      <w:ins w:id="307" w:author="hp" w:date="2016-03-14T11:10:00Z">
        <w:r w:rsidR="0041103F">
          <w:rPr>
            <w:rFonts w:ascii="Times New Roman" w:hAnsi="Times New Roman" w:cs="Times New Roman"/>
            <w:sz w:val="24"/>
            <w:szCs w:val="24"/>
            <w:vertAlign w:val="subscript"/>
          </w:rPr>
          <w:t xml:space="preserve"> </w:t>
        </w:r>
      </w:ins>
      <w:ins w:id="308" w:author="SREENIVAS_G" w:date="2016-03-11T10:47:00Z">
        <w:r w:rsidRPr="00BD62C8">
          <w:rPr>
            <w:rFonts w:ascii="Times New Roman" w:hAnsi="Times New Roman" w:cs="Times New Roman"/>
            <w:sz w:val="24"/>
            <w:szCs w:val="24"/>
          </w:rPr>
          <w:t>over the study region during the study period is found to be 7.1 (ppb/ppm).  This low value clearly indicates the dominance of CO</w:t>
        </w:r>
        <w:r w:rsidRPr="00BD62C8">
          <w:rPr>
            <w:rFonts w:ascii="Times New Roman" w:hAnsi="Times New Roman" w:cs="Times New Roman"/>
            <w:sz w:val="24"/>
            <w:szCs w:val="24"/>
            <w:vertAlign w:val="subscript"/>
          </w:rPr>
          <w:t>2</w:t>
        </w:r>
        <w:r w:rsidRPr="00BD62C8">
          <w:rPr>
            <w:rFonts w:ascii="Times New Roman" w:hAnsi="Times New Roman" w:cs="Times New Roman"/>
            <w:sz w:val="24"/>
            <w:szCs w:val="24"/>
          </w:rPr>
          <w:t xml:space="preserve"> over the study region. The reported ΔCH</w:t>
        </w:r>
        <w:r w:rsidRPr="00BD62C8">
          <w:rPr>
            <w:rFonts w:ascii="Times New Roman" w:hAnsi="Times New Roman" w:cs="Times New Roman"/>
            <w:sz w:val="24"/>
            <w:szCs w:val="24"/>
            <w:vertAlign w:val="subscript"/>
          </w:rPr>
          <w:t>4</w:t>
        </w:r>
        <w:r w:rsidRPr="00BD62C8">
          <w:rPr>
            <w:rFonts w:ascii="Times New Roman" w:hAnsi="Times New Roman" w:cs="Times New Roman"/>
            <w:sz w:val="24"/>
            <w:szCs w:val="24"/>
          </w:rPr>
          <w:t>/ΔCO</w:t>
        </w:r>
        <w:r w:rsidRPr="00BD62C8">
          <w:rPr>
            <w:rFonts w:ascii="Times New Roman" w:hAnsi="Times New Roman" w:cs="Times New Roman"/>
            <w:sz w:val="24"/>
            <w:szCs w:val="24"/>
            <w:vertAlign w:val="subscript"/>
          </w:rPr>
          <w:t>2</w:t>
        </w:r>
        <w:r>
          <w:rPr>
            <w:rFonts w:ascii="Times New Roman" w:hAnsi="Times New Roman" w:cs="Times New Roman"/>
            <w:sz w:val="24"/>
            <w:szCs w:val="24"/>
            <w:vertAlign w:val="subscript"/>
          </w:rPr>
          <w:t xml:space="preserve"> </w:t>
        </w:r>
        <w:r w:rsidRPr="00BD62C8">
          <w:rPr>
            <w:rFonts w:ascii="Times New Roman" w:hAnsi="Times New Roman" w:cs="Times New Roman"/>
            <w:sz w:val="24"/>
            <w:szCs w:val="24"/>
          </w:rPr>
          <w:t>values</w:t>
        </w:r>
        <w:r>
          <w:rPr>
            <w:rFonts w:ascii="Times New Roman" w:hAnsi="Times New Roman" w:cs="Times New Roman"/>
            <w:sz w:val="24"/>
            <w:szCs w:val="24"/>
          </w:rPr>
          <w:t xml:space="preserve"> </w:t>
        </w:r>
        <w:r w:rsidRPr="00BD62C8">
          <w:rPr>
            <w:rFonts w:ascii="Times New Roman" w:hAnsi="Times New Roman" w:cs="Times New Roman"/>
            <w:sz w:val="24"/>
            <w:szCs w:val="24"/>
          </w:rPr>
          <w:t>from some of the rural sites viz</w:t>
        </w:r>
        <w:r>
          <w:rPr>
            <w:rFonts w:ascii="Times New Roman" w:hAnsi="Times New Roman" w:cs="Times New Roman"/>
            <w:sz w:val="24"/>
            <w:szCs w:val="24"/>
          </w:rPr>
          <w:t xml:space="preserve"> </w:t>
        </w:r>
        <w:r w:rsidRPr="00BD62C8">
          <w:rPr>
            <w:rFonts w:ascii="Times New Roman" w:hAnsi="Times New Roman" w:cs="Times New Roman"/>
            <w:sz w:val="24"/>
            <w:szCs w:val="24"/>
          </w:rPr>
          <w:t xml:space="preserve">Canadian Arctic and </w:t>
        </w:r>
        <w:proofErr w:type="spellStart"/>
        <w:r w:rsidRPr="00BD62C8">
          <w:rPr>
            <w:rFonts w:ascii="Times New Roman" w:hAnsi="Times New Roman" w:cs="Times New Roman"/>
            <w:sz w:val="24"/>
            <w:szCs w:val="24"/>
          </w:rPr>
          <w:t>Hateruma</w:t>
        </w:r>
        <w:proofErr w:type="spellEnd"/>
        <w:r w:rsidRPr="00BD62C8">
          <w:rPr>
            <w:rFonts w:ascii="Times New Roman" w:hAnsi="Times New Roman" w:cs="Times New Roman"/>
            <w:sz w:val="24"/>
            <w:szCs w:val="24"/>
          </w:rPr>
          <w:t xml:space="preserve"> Island (China)</w:t>
        </w:r>
        <w:r>
          <w:rPr>
            <w:rFonts w:ascii="Times New Roman" w:hAnsi="Times New Roman" w:cs="Times New Roman"/>
            <w:sz w:val="24"/>
            <w:szCs w:val="24"/>
          </w:rPr>
          <w:t xml:space="preserve"> are</w:t>
        </w:r>
        <w:r w:rsidRPr="00BD62C8">
          <w:rPr>
            <w:rFonts w:ascii="Times New Roman" w:hAnsi="Times New Roman" w:cs="Times New Roman"/>
            <w:sz w:val="24"/>
            <w:szCs w:val="24"/>
          </w:rPr>
          <w:t xml:space="preserve"> of the order 12.2 and ~10 ppb/ppm respectively (Worthy et al., 2009; </w:t>
        </w:r>
        <w:proofErr w:type="spellStart"/>
        <w:r w:rsidRPr="00BD62C8">
          <w:rPr>
            <w:rFonts w:ascii="Times New Roman" w:hAnsi="Times New Roman" w:cs="Times New Roman"/>
            <w:sz w:val="24"/>
            <w:szCs w:val="24"/>
          </w:rPr>
          <w:t>Tohjima</w:t>
        </w:r>
        <w:proofErr w:type="spellEnd"/>
        <w:r w:rsidRPr="00BD62C8">
          <w:rPr>
            <w:rFonts w:ascii="Times New Roman" w:hAnsi="Times New Roman" w:cs="Times New Roman"/>
            <w:sz w:val="24"/>
            <w:szCs w:val="24"/>
          </w:rPr>
          <w:t xml:space="preserve"> et al., 2014).</w:t>
        </w:r>
        <w:r>
          <w:rPr>
            <w:rFonts w:ascii="Times New Roman" w:hAnsi="Times New Roman" w:cs="Times New Roman"/>
            <w:sz w:val="24"/>
            <w:szCs w:val="24"/>
          </w:rPr>
          <w:t xml:space="preserve"> </w:t>
        </w:r>
        <w:r w:rsidRPr="00BD62C8">
          <w:rPr>
            <w:rFonts w:ascii="Times New Roman" w:hAnsi="Times New Roman" w:cs="Times New Roman"/>
            <w:sz w:val="24"/>
            <w:szCs w:val="24"/>
          </w:rPr>
          <w:t>Average</w:t>
        </w:r>
        <w:r>
          <w:rPr>
            <w:rFonts w:ascii="Times New Roman" w:hAnsi="Times New Roman" w:cs="Times New Roman"/>
            <w:sz w:val="24"/>
            <w:szCs w:val="24"/>
          </w:rPr>
          <w:t xml:space="preserve"> </w:t>
        </w:r>
        <w:r w:rsidRPr="00BD62C8">
          <w:rPr>
            <w:rFonts w:ascii="Times New Roman" w:hAnsi="Times New Roman" w:cs="Times New Roman"/>
            <w:sz w:val="24"/>
            <w:szCs w:val="24"/>
          </w:rPr>
          <w:t>ΔCH</w:t>
        </w:r>
        <w:r w:rsidRPr="00BD62C8">
          <w:rPr>
            <w:rFonts w:ascii="Times New Roman" w:hAnsi="Times New Roman" w:cs="Times New Roman"/>
            <w:sz w:val="24"/>
            <w:szCs w:val="24"/>
            <w:vertAlign w:val="subscript"/>
          </w:rPr>
          <w:t>4</w:t>
        </w:r>
        <w:r w:rsidRPr="00BD62C8">
          <w:rPr>
            <w:rFonts w:ascii="Times New Roman" w:hAnsi="Times New Roman" w:cs="Times New Roman"/>
            <w:sz w:val="24"/>
            <w:szCs w:val="24"/>
          </w:rPr>
          <w:t>/ΔCO</w:t>
        </w:r>
        <w:r w:rsidRPr="00BD62C8">
          <w:rPr>
            <w:rFonts w:ascii="Times New Roman" w:hAnsi="Times New Roman" w:cs="Times New Roman"/>
            <w:sz w:val="24"/>
            <w:szCs w:val="24"/>
            <w:vertAlign w:val="subscript"/>
          </w:rPr>
          <w:t>2</w:t>
        </w:r>
        <w:r>
          <w:rPr>
            <w:rFonts w:ascii="Times New Roman" w:hAnsi="Times New Roman" w:cs="Times New Roman"/>
            <w:sz w:val="24"/>
            <w:szCs w:val="24"/>
            <w:vertAlign w:val="subscript"/>
          </w:rPr>
          <w:t xml:space="preserve"> </w:t>
        </w:r>
        <w:r w:rsidRPr="00BD62C8">
          <w:rPr>
            <w:rFonts w:ascii="Times New Roman" w:hAnsi="Times New Roman" w:cs="Times New Roman"/>
            <w:sz w:val="24"/>
            <w:szCs w:val="24"/>
          </w:rPr>
          <w:t>ratio</w:t>
        </w:r>
        <w:r>
          <w:rPr>
            <w:rFonts w:ascii="Times New Roman" w:hAnsi="Times New Roman" w:cs="Times New Roman"/>
            <w:sz w:val="24"/>
            <w:szCs w:val="24"/>
          </w:rPr>
          <w:t xml:space="preserve"> </w:t>
        </w:r>
        <w:r w:rsidRPr="00BD62C8">
          <w:rPr>
            <w:rFonts w:ascii="Times New Roman" w:hAnsi="Times New Roman" w:cs="Times New Roman"/>
            <w:sz w:val="24"/>
            <w:szCs w:val="24"/>
          </w:rPr>
          <w:t>during winter, pre-monsoon, monsoon and post-monsoon are</w:t>
        </w:r>
        <w:r>
          <w:rPr>
            <w:rFonts w:ascii="Times New Roman" w:hAnsi="Times New Roman" w:cs="Times New Roman"/>
            <w:sz w:val="24"/>
            <w:szCs w:val="24"/>
          </w:rPr>
          <w:t xml:space="preserve"> </w:t>
        </w:r>
        <w:r w:rsidRPr="00BD62C8">
          <w:rPr>
            <w:rFonts w:ascii="Times New Roman" w:hAnsi="Times New Roman" w:cs="Times New Roman"/>
            <w:sz w:val="24"/>
            <w:szCs w:val="24"/>
          </w:rPr>
          <w:t>9.4</w:t>
        </w:r>
        <w:r>
          <w:rPr>
            <w:rFonts w:ascii="Times New Roman" w:hAnsi="Times New Roman" w:cs="Times New Roman"/>
            <w:sz w:val="24"/>
            <w:szCs w:val="24"/>
          </w:rPr>
          <w:t>0</w:t>
        </w:r>
        <w:r w:rsidRPr="00BD62C8">
          <w:rPr>
            <w:rFonts w:ascii="Times New Roman" w:hAnsi="Times New Roman" w:cs="Times New Roman"/>
            <w:sz w:val="24"/>
            <w:szCs w:val="24"/>
          </w:rPr>
          <w:t>, 6.4</w:t>
        </w:r>
        <w:r>
          <w:rPr>
            <w:rFonts w:ascii="Times New Roman" w:hAnsi="Times New Roman" w:cs="Times New Roman"/>
            <w:sz w:val="24"/>
            <w:szCs w:val="24"/>
          </w:rPr>
          <w:t>0</w:t>
        </w:r>
        <w:r w:rsidRPr="00BD62C8">
          <w:rPr>
            <w:rFonts w:ascii="Times New Roman" w:hAnsi="Times New Roman" w:cs="Times New Roman"/>
            <w:sz w:val="24"/>
            <w:szCs w:val="24"/>
          </w:rPr>
          <w:t>, 4.4</w:t>
        </w:r>
        <w:r>
          <w:rPr>
            <w:rFonts w:ascii="Times New Roman" w:hAnsi="Times New Roman" w:cs="Times New Roman"/>
            <w:sz w:val="24"/>
            <w:szCs w:val="24"/>
          </w:rPr>
          <w:t>0</w:t>
        </w:r>
        <w:r w:rsidRPr="00BD62C8">
          <w:rPr>
            <w:rFonts w:ascii="Times New Roman" w:hAnsi="Times New Roman" w:cs="Times New Roman"/>
            <w:sz w:val="24"/>
            <w:szCs w:val="24"/>
          </w:rPr>
          <w:t>, and</w:t>
        </w:r>
        <w:r>
          <w:rPr>
            <w:rFonts w:ascii="Times New Roman" w:hAnsi="Times New Roman" w:cs="Times New Roman"/>
            <w:sz w:val="24"/>
            <w:szCs w:val="24"/>
          </w:rPr>
          <w:t xml:space="preserve"> </w:t>
        </w:r>
        <w:r w:rsidRPr="00BD62C8">
          <w:rPr>
            <w:rFonts w:ascii="Times New Roman" w:hAnsi="Times New Roman" w:cs="Times New Roman"/>
            <w:sz w:val="24"/>
            <w:szCs w:val="24"/>
          </w:rPr>
          <w:t>8.2</w:t>
        </w:r>
        <w:r>
          <w:rPr>
            <w:rFonts w:ascii="Times New Roman" w:hAnsi="Times New Roman" w:cs="Times New Roman"/>
            <w:sz w:val="24"/>
            <w:szCs w:val="24"/>
          </w:rPr>
          <w:t>0</w:t>
        </w:r>
        <w:r w:rsidRPr="00BD62C8">
          <w:rPr>
            <w:rFonts w:ascii="Times New Roman" w:hAnsi="Times New Roman" w:cs="Times New Roman"/>
            <w:sz w:val="24"/>
            <w:szCs w:val="24"/>
          </w:rPr>
          <w:t xml:space="preserve"> ppb respectively. Monthly average, of ΔCH</w:t>
        </w:r>
        <w:r w:rsidRPr="00BD62C8">
          <w:rPr>
            <w:rFonts w:ascii="Times New Roman" w:hAnsi="Times New Roman" w:cs="Times New Roman"/>
            <w:sz w:val="24"/>
            <w:szCs w:val="24"/>
            <w:vertAlign w:val="subscript"/>
          </w:rPr>
          <w:t>4</w:t>
        </w:r>
        <w:r w:rsidRPr="00BD62C8">
          <w:rPr>
            <w:rFonts w:ascii="Times New Roman" w:hAnsi="Times New Roman" w:cs="Times New Roman"/>
            <w:sz w:val="24"/>
            <w:szCs w:val="24"/>
          </w:rPr>
          <w:t>/ΔCO</w:t>
        </w:r>
        <w:r w:rsidRPr="00BD62C8">
          <w:rPr>
            <w:rFonts w:ascii="Times New Roman" w:hAnsi="Times New Roman" w:cs="Times New Roman"/>
            <w:sz w:val="24"/>
            <w:szCs w:val="24"/>
            <w:vertAlign w:val="subscript"/>
          </w:rPr>
          <w:t>2</w:t>
        </w:r>
        <w:r w:rsidRPr="00BD62C8">
          <w:rPr>
            <w:rFonts w:ascii="Times New Roman" w:hAnsi="Times New Roman" w:cs="Times New Roman"/>
            <w:sz w:val="24"/>
            <w:szCs w:val="24"/>
          </w:rPr>
          <w:t>, is relatively high from late post-monsoon to winter, when the biotic activity is relatively dormant (</w:t>
        </w:r>
        <w:proofErr w:type="spellStart"/>
        <w:r w:rsidRPr="00BD62C8">
          <w:rPr>
            <w:rFonts w:ascii="Times New Roman" w:hAnsi="Times New Roman" w:cs="Times New Roman"/>
            <w:bCs/>
            <w:sz w:val="24"/>
            <w:szCs w:val="24"/>
          </w:rPr>
          <w:t>Tohjima</w:t>
        </w:r>
        <w:proofErr w:type="spellEnd"/>
        <w:r>
          <w:rPr>
            <w:rFonts w:ascii="Times New Roman" w:hAnsi="Times New Roman" w:cs="Times New Roman"/>
            <w:bCs/>
            <w:sz w:val="24"/>
            <w:szCs w:val="24"/>
          </w:rPr>
          <w:t xml:space="preserve"> </w:t>
        </w:r>
        <w:r w:rsidRPr="00BD62C8">
          <w:rPr>
            <w:rFonts w:ascii="Times New Roman" w:hAnsi="Times New Roman" w:cs="Times New Roman"/>
            <w:sz w:val="24"/>
            <w:szCs w:val="24"/>
          </w:rPr>
          <w:t>et al., 2014). During pre-monsoon decease in ΔCH</w:t>
        </w:r>
        <w:r w:rsidRPr="00BD62C8">
          <w:rPr>
            <w:rFonts w:ascii="Times New Roman" w:hAnsi="Times New Roman" w:cs="Times New Roman"/>
            <w:sz w:val="24"/>
            <w:szCs w:val="24"/>
            <w:vertAlign w:val="subscript"/>
          </w:rPr>
          <w:t>4</w:t>
        </w:r>
        <w:r w:rsidRPr="00BD62C8">
          <w:rPr>
            <w:rFonts w:ascii="Times New Roman" w:hAnsi="Times New Roman" w:cs="Times New Roman"/>
            <w:sz w:val="24"/>
            <w:szCs w:val="24"/>
          </w:rPr>
          <w:t>/ΔCO</w:t>
        </w:r>
        <w:r w:rsidRPr="00BD62C8">
          <w:rPr>
            <w:rFonts w:ascii="Times New Roman" w:hAnsi="Times New Roman" w:cs="Times New Roman"/>
            <w:sz w:val="24"/>
            <w:szCs w:val="24"/>
            <w:vertAlign w:val="subscript"/>
          </w:rPr>
          <w:t xml:space="preserve">2 </w:t>
        </w:r>
        <w:r w:rsidRPr="00BD62C8">
          <w:rPr>
            <w:rFonts w:ascii="Times New Roman" w:hAnsi="Times New Roman" w:cs="Times New Roman"/>
            <w:sz w:val="24"/>
            <w:szCs w:val="24"/>
          </w:rPr>
          <w:t>ratio indicates the enhancement of CO</w:t>
        </w:r>
        <w:r w:rsidRPr="00BD62C8">
          <w:rPr>
            <w:rFonts w:ascii="Times New Roman" w:hAnsi="Times New Roman" w:cs="Times New Roman"/>
            <w:sz w:val="24"/>
            <w:szCs w:val="24"/>
            <w:vertAlign w:val="subscript"/>
          </w:rPr>
          <w:t>2</w:t>
        </w:r>
        <w:r w:rsidRPr="00BD62C8">
          <w:rPr>
            <w:rFonts w:ascii="Times New Roman" w:hAnsi="Times New Roman" w:cs="Times New Roman"/>
            <w:sz w:val="24"/>
            <w:szCs w:val="24"/>
          </w:rPr>
          <w:t xml:space="preserve"> relative to that of CH</w:t>
        </w:r>
        <w:r w:rsidRPr="00BD62C8">
          <w:rPr>
            <w:rFonts w:ascii="Times New Roman" w:hAnsi="Times New Roman" w:cs="Times New Roman"/>
            <w:sz w:val="24"/>
            <w:szCs w:val="24"/>
            <w:vertAlign w:val="subscript"/>
          </w:rPr>
          <w:t>4</w:t>
        </w:r>
        <w:r w:rsidRPr="00BD62C8">
          <w:rPr>
            <w:rFonts w:ascii="Times New Roman" w:hAnsi="Times New Roman" w:cs="Times New Roman"/>
            <w:sz w:val="24"/>
            <w:szCs w:val="24"/>
          </w:rPr>
          <w:t>.</w:t>
        </w:r>
      </w:ins>
    </w:p>
    <w:p w:rsidR="001E3495" w:rsidRPr="00D8403C" w:rsidRDefault="001E3495" w:rsidP="00951D3F">
      <w:pPr>
        <w:spacing w:line="360" w:lineRule="auto"/>
        <w:ind w:firstLine="360"/>
        <w:jc w:val="both"/>
        <w:rPr>
          <w:rFonts w:ascii="Times New Roman" w:hAnsi="Times New Roman" w:cs="Times New Roman"/>
          <w:sz w:val="24"/>
          <w:szCs w:val="24"/>
        </w:rPr>
      </w:pPr>
    </w:p>
    <w:p w:rsidR="009D1390" w:rsidRPr="009D1390" w:rsidRDefault="009D1390" w:rsidP="009D1390">
      <w:pPr>
        <w:pStyle w:val="ListParagraph"/>
        <w:numPr>
          <w:ilvl w:val="1"/>
          <w:numId w:val="2"/>
        </w:numPr>
        <w:jc w:val="both"/>
        <w:rPr>
          <w:rFonts w:ascii="Times New Roman" w:hAnsi="Times New Roman" w:cs="Times New Roman"/>
          <w:b/>
          <w:i/>
          <w:sz w:val="24"/>
          <w:szCs w:val="24"/>
        </w:rPr>
      </w:pPr>
      <w:r>
        <w:rPr>
          <w:rFonts w:ascii="Times New Roman" w:hAnsi="Times New Roman" w:cs="Times New Roman"/>
          <w:b/>
          <w:i/>
          <w:sz w:val="24"/>
          <w:szCs w:val="24"/>
        </w:rPr>
        <w:t>Diurnal</w:t>
      </w:r>
      <w:r w:rsidRPr="009D1390">
        <w:rPr>
          <w:rFonts w:ascii="Times New Roman" w:hAnsi="Times New Roman" w:cs="Times New Roman"/>
          <w:b/>
          <w:i/>
          <w:sz w:val="24"/>
          <w:szCs w:val="24"/>
        </w:rPr>
        <w:t xml:space="preserve"> variations of CO</w:t>
      </w:r>
      <w:r w:rsidRPr="009D1390">
        <w:rPr>
          <w:rFonts w:ascii="Times New Roman" w:hAnsi="Times New Roman" w:cs="Times New Roman"/>
          <w:b/>
          <w:i/>
          <w:sz w:val="24"/>
          <w:szCs w:val="24"/>
          <w:vertAlign w:val="subscript"/>
        </w:rPr>
        <w:t>2</w:t>
      </w:r>
      <w:r w:rsidRPr="009D1390">
        <w:rPr>
          <w:rFonts w:ascii="Times New Roman" w:hAnsi="Times New Roman" w:cs="Times New Roman"/>
          <w:b/>
          <w:i/>
          <w:sz w:val="24"/>
          <w:szCs w:val="24"/>
        </w:rPr>
        <w:t xml:space="preserve"> and CH</w:t>
      </w:r>
      <w:r w:rsidRPr="009D1390">
        <w:rPr>
          <w:rFonts w:ascii="Times New Roman" w:hAnsi="Times New Roman" w:cs="Times New Roman"/>
          <w:b/>
          <w:i/>
          <w:sz w:val="24"/>
          <w:szCs w:val="24"/>
          <w:vertAlign w:val="subscript"/>
        </w:rPr>
        <w:t>4</w:t>
      </w:r>
    </w:p>
    <w:p w:rsidR="00EA4EF2" w:rsidRDefault="00D2333D" w:rsidP="00BC6F6B">
      <w:pPr>
        <w:spacing w:line="360" w:lineRule="auto"/>
        <w:ind w:firstLine="360"/>
        <w:jc w:val="both"/>
        <w:rPr>
          <w:rFonts w:ascii="Times New Roman" w:hAnsi="Times New Roman" w:cs="Times New Roman"/>
          <w:sz w:val="24"/>
          <w:szCs w:val="24"/>
        </w:rPr>
      </w:pPr>
      <w:ins w:id="309" w:author="hp" w:date="2016-03-08T05:37:00Z">
        <w:r w:rsidRPr="00B302C0">
          <w:rPr>
            <w:rFonts w:ascii="Times New Roman" w:hAnsi="Times New Roman" w:cs="Times New Roman"/>
            <w:color w:val="00B0F0"/>
            <w:sz w:val="24"/>
            <w:szCs w:val="24"/>
          </w:rPr>
          <w:t xml:space="preserve">Figure </w:t>
        </w:r>
        <w:del w:id="310" w:author="hp" w:date="2016-03-14T11:12:00Z">
          <w:r w:rsidRPr="00B302C0" w:rsidDel="0041103F">
            <w:rPr>
              <w:rFonts w:ascii="Times New Roman" w:hAnsi="Times New Roman" w:cs="Times New Roman"/>
              <w:color w:val="00B0F0"/>
              <w:sz w:val="24"/>
              <w:szCs w:val="24"/>
            </w:rPr>
            <w:delText>2</w:delText>
          </w:r>
        </w:del>
      </w:ins>
      <w:ins w:id="311" w:author="hp" w:date="2016-03-14T11:12:00Z">
        <w:r w:rsidR="0041103F">
          <w:rPr>
            <w:rFonts w:ascii="Times New Roman" w:hAnsi="Times New Roman" w:cs="Times New Roman"/>
            <w:color w:val="00B0F0"/>
            <w:sz w:val="24"/>
            <w:szCs w:val="24"/>
          </w:rPr>
          <w:t>5</w:t>
        </w:r>
      </w:ins>
      <w:ins w:id="312" w:author="hp" w:date="2016-03-08T05:37:00Z">
        <w:del w:id="313" w:author="hp" w:date="2016-03-14T11:12:00Z">
          <w:r w:rsidRPr="00B302C0" w:rsidDel="0041103F">
            <w:rPr>
              <w:rFonts w:ascii="Times New Roman" w:hAnsi="Times New Roman" w:cs="Times New Roman"/>
              <w:color w:val="00B0F0"/>
              <w:sz w:val="24"/>
              <w:szCs w:val="24"/>
            </w:rPr>
            <w:delText>c</w:delText>
          </w:r>
        </w:del>
      </w:ins>
      <w:ins w:id="314" w:author="hp" w:date="2016-03-14T11:12:00Z">
        <w:r w:rsidR="0041103F">
          <w:rPr>
            <w:rFonts w:ascii="Times New Roman" w:hAnsi="Times New Roman" w:cs="Times New Roman"/>
            <w:color w:val="00B0F0"/>
            <w:sz w:val="24"/>
            <w:szCs w:val="24"/>
          </w:rPr>
          <w:t>a to 5d</w:t>
        </w:r>
      </w:ins>
      <w:ins w:id="315" w:author="hp" w:date="2016-03-08T05:37:00Z">
        <w:del w:id="316" w:author="hp" w:date="2016-03-14T11:12:00Z">
          <w:r w:rsidRPr="00B302C0" w:rsidDel="0041103F">
            <w:rPr>
              <w:rFonts w:ascii="Times New Roman" w:hAnsi="Times New Roman" w:cs="Times New Roman"/>
              <w:color w:val="00B0F0"/>
              <w:sz w:val="24"/>
              <w:szCs w:val="24"/>
            </w:rPr>
            <w:delText xml:space="preserve"> and 2d</w:delText>
          </w:r>
        </w:del>
        <w:r w:rsidRPr="00B302C0">
          <w:rPr>
            <w:rFonts w:ascii="Times New Roman" w:hAnsi="Times New Roman" w:cs="Times New Roman"/>
            <w:color w:val="00B0F0"/>
            <w:sz w:val="24"/>
            <w:szCs w:val="24"/>
          </w:rPr>
          <w:t xml:space="preserve"> shows the seasonally averaged diurnal cycle of CO</w:t>
        </w:r>
        <w:r w:rsidRPr="00B302C0">
          <w:rPr>
            <w:rFonts w:ascii="Times New Roman" w:hAnsi="Times New Roman" w:cs="Times New Roman"/>
            <w:color w:val="00B0F0"/>
            <w:sz w:val="24"/>
            <w:szCs w:val="24"/>
            <w:vertAlign w:val="subscript"/>
          </w:rPr>
          <w:t>2</w:t>
        </w:r>
        <w:r w:rsidRPr="00B302C0">
          <w:rPr>
            <w:rFonts w:ascii="Times New Roman" w:hAnsi="Times New Roman" w:cs="Times New Roman"/>
            <w:color w:val="00B0F0"/>
            <w:sz w:val="24"/>
            <w:szCs w:val="24"/>
          </w:rPr>
          <w:t xml:space="preserve"> and CH</w:t>
        </w:r>
        <w:r w:rsidRPr="00B302C0">
          <w:rPr>
            <w:rFonts w:ascii="Times New Roman" w:hAnsi="Times New Roman" w:cs="Times New Roman"/>
            <w:color w:val="00B0F0"/>
            <w:sz w:val="24"/>
            <w:szCs w:val="24"/>
            <w:vertAlign w:val="subscript"/>
          </w:rPr>
          <w:t>4</w:t>
        </w:r>
        <w:r w:rsidRPr="00B302C0">
          <w:rPr>
            <w:rFonts w:ascii="Times New Roman" w:hAnsi="Times New Roman" w:cs="Times New Roman"/>
            <w:color w:val="00B0F0"/>
            <w:sz w:val="24"/>
            <w:szCs w:val="24"/>
          </w:rPr>
          <w:t xml:space="preserve"> over Shadnagar during study period.</w:t>
        </w:r>
        <w:r>
          <w:rPr>
            <w:rFonts w:ascii="Times New Roman" w:hAnsi="Times New Roman" w:cs="Times New Roman"/>
            <w:color w:val="00B0F0"/>
            <w:sz w:val="24"/>
            <w:szCs w:val="24"/>
          </w:rPr>
          <w:t xml:space="preserve"> The vertically bar represents the standard deviation from respective mean.</w:t>
        </w:r>
        <w:r>
          <w:rPr>
            <w:rFonts w:ascii="Times New Roman" w:hAnsi="Times New Roman" w:cs="Times New Roman"/>
            <w:sz w:val="24"/>
            <w:szCs w:val="24"/>
          </w:rPr>
          <w:t xml:space="preserve"> </w:t>
        </w:r>
        <w:r w:rsidRPr="00675A4A">
          <w:rPr>
            <w:rFonts w:ascii="Times New Roman" w:hAnsi="Times New Roman" w:cs="Times New Roman"/>
            <w:color w:val="00B0F0"/>
            <w:sz w:val="24"/>
            <w:szCs w:val="24"/>
          </w:rPr>
          <w:t>Irrespective of seasonal variation GHGs showed a similar diurnal variation, with maximum mixing ratios observed during early morning (</w:t>
        </w:r>
      </w:ins>
      <w:ins w:id="317" w:author="hp" w:date="2016-03-08T05:38:00Z">
        <w:r>
          <w:rPr>
            <w:rFonts w:ascii="Times New Roman" w:hAnsi="Times New Roman" w:cs="Times New Roman"/>
            <w:color w:val="00B0F0"/>
            <w:sz w:val="24"/>
            <w:szCs w:val="24"/>
          </w:rPr>
          <w:t>06:00 hrs</w:t>
        </w:r>
      </w:ins>
      <w:ins w:id="318" w:author="hp" w:date="2016-03-08T05:37:00Z">
        <w:r w:rsidRPr="00675A4A">
          <w:rPr>
            <w:rFonts w:ascii="Times New Roman" w:hAnsi="Times New Roman" w:cs="Times New Roman"/>
            <w:color w:val="00B0F0"/>
            <w:sz w:val="24"/>
            <w:szCs w:val="24"/>
          </w:rPr>
          <w:t>) as well as early night hours (</w:t>
        </w:r>
      </w:ins>
      <w:ins w:id="319" w:author="hp" w:date="2016-03-08T05:39:00Z">
        <w:r>
          <w:rPr>
            <w:rFonts w:ascii="Times New Roman" w:hAnsi="Times New Roman" w:cs="Times New Roman"/>
            <w:color w:val="00B0F0"/>
            <w:sz w:val="24"/>
            <w:szCs w:val="24"/>
          </w:rPr>
          <w:t>20:00 hrs</w:t>
        </w:r>
      </w:ins>
      <w:ins w:id="320" w:author="hp" w:date="2016-03-08T05:37:00Z">
        <w:r w:rsidRPr="00675A4A">
          <w:rPr>
            <w:rFonts w:ascii="Times New Roman" w:hAnsi="Times New Roman" w:cs="Times New Roman"/>
            <w:color w:val="00B0F0"/>
            <w:sz w:val="24"/>
            <w:szCs w:val="24"/>
          </w:rPr>
          <w:t xml:space="preserve">) and minimum during afternoon hours. </w:t>
        </w:r>
      </w:ins>
      <w:del w:id="321" w:author="hp" w:date="2016-03-08T05:37:00Z">
        <w:r w:rsidR="00BC6F6B" w:rsidRPr="00644A88" w:rsidDel="00D2333D">
          <w:rPr>
            <w:rFonts w:ascii="Times New Roman" w:hAnsi="Times New Roman" w:cs="Times New Roman"/>
            <w:sz w:val="24"/>
            <w:szCs w:val="24"/>
          </w:rPr>
          <w:delText xml:space="preserve">Figure </w:delText>
        </w:r>
        <w:r w:rsidR="00E163D9" w:rsidRPr="00644A88" w:rsidDel="00D2333D">
          <w:rPr>
            <w:rFonts w:ascii="Times New Roman" w:hAnsi="Times New Roman" w:cs="Times New Roman"/>
            <w:sz w:val="24"/>
            <w:szCs w:val="24"/>
          </w:rPr>
          <w:delText>2</w:delText>
        </w:r>
        <w:r w:rsidR="007264A5" w:rsidDel="00D2333D">
          <w:rPr>
            <w:rFonts w:ascii="Times New Roman" w:hAnsi="Times New Roman" w:cs="Times New Roman"/>
            <w:sz w:val="24"/>
            <w:szCs w:val="24"/>
          </w:rPr>
          <w:delText xml:space="preserve">c and </w:delText>
        </w:r>
      </w:del>
      <w:ins w:id="322" w:author="SREENIVAS_G" w:date="2016-02-29T10:42:00Z">
        <w:del w:id="323" w:author="hp" w:date="2016-03-08T05:37:00Z">
          <w:r w:rsidR="007264A5" w:rsidDel="00D2333D">
            <w:rPr>
              <w:rFonts w:ascii="Times New Roman" w:hAnsi="Times New Roman" w:cs="Times New Roman"/>
              <w:sz w:val="24"/>
              <w:szCs w:val="24"/>
            </w:rPr>
            <w:delText>2</w:delText>
          </w:r>
        </w:del>
      </w:ins>
      <w:del w:id="324" w:author="hp" w:date="2016-03-08T05:37:00Z">
        <w:r w:rsidR="00BC6F6B" w:rsidRPr="00644A88" w:rsidDel="00D2333D">
          <w:rPr>
            <w:rFonts w:ascii="Times New Roman" w:hAnsi="Times New Roman" w:cs="Times New Roman"/>
            <w:sz w:val="24"/>
            <w:szCs w:val="24"/>
          </w:rPr>
          <w:delText>d</w:delText>
        </w:r>
        <w:r w:rsidR="00644A88" w:rsidDel="00D2333D">
          <w:rPr>
            <w:rFonts w:ascii="Times New Roman" w:hAnsi="Times New Roman" w:cs="Times New Roman"/>
            <w:sz w:val="24"/>
            <w:szCs w:val="24"/>
          </w:rPr>
          <w:delText xml:space="preserve"> </w:delText>
        </w:r>
        <w:r w:rsidR="00BC6F6B" w:rsidRPr="00644A88" w:rsidDel="00D2333D">
          <w:rPr>
            <w:rFonts w:ascii="Times New Roman" w:hAnsi="Times New Roman" w:cs="Times New Roman"/>
            <w:sz w:val="24"/>
            <w:szCs w:val="24"/>
          </w:rPr>
          <w:delText>depicts</w:delText>
        </w:r>
        <w:r w:rsidR="00BC6F6B" w:rsidRPr="00611326" w:rsidDel="00D2333D">
          <w:rPr>
            <w:rFonts w:ascii="Times New Roman" w:hAnsi="Times New Roman" w:cs="Times New Roman"/>
            <w:sz w:val="24"/>
            <w:szCs w:val="24"/>
          </w:rPr>
          <w:delText xml:space="preserve"> seasonal</w:delText>
        </w:r>
        <w:r w:rsidR="00EA4EF2" w:rsidRPr="00611326" w:rsidDel="00D2333D">
          <w:rPr>
            <w:rFonts w:ascii="Times New Roman" w:hAnsi="Times New Roman" w:cs="Times New Roman"/>
            <w:sz w:val="24"/>
            <w:szCs w:val="24"/>
          </w:rPr>
          <w:delText xml:space="preserve"> diurnal variations of CO</w:delText>
        </w:r>
        <w:r w:rsidR="00EA4EF2" w:rsidRPr="00611326" w:rsidDel="00D2333D">
          <w:rPr>
            <w:rFonts w:ascii="Times New Roman" w:hAnsi="Times New Roman" w:cs="Times New Roman"/>
            <w:sz w:val="24"/>
            <w:szCs w:val="24"/>
            <w:vertAlign w:val="subscript"/>
          </w:rPr>
          <w:delText>2</w:delText>
        </w:r>
        <w:r w:rsidR="00EA4EF2" w:rsidRPr="00611326" w:rsidDel="00D2333D">
          <w:rPr>
            <w:rFonts w:ascii="Times New Roman" w:hAnsi="Times New Roman" w:cs="Times New Roman"/>
            <w:sz w:val="24"/>
            <w:szCs w:val="24"/>
          </w:rPr>
          <w:delText xml:space="preserve"> and CH</w:delText>
        </w:r>
        <w:r w:rsidR="00EA4EF2" w:rsidRPr="00611326" w:rsidDel="00D2333D">
          <w:rPr>
            <w:rFonts w:ascii="Times New Roman" w:hAnsi="Times New Roman" w:cs="Times New Roman"/>
            <w:sz w:val="24"/>
            <w:szCs w:val="24"/>
            <w:vertAlign w:val="subscript"/>
          </w:rPr>
          <w:delText>4</w:delText>
        </w:r>
        <w:r w:rsidR="00EA4EF2" w:rsidRPr="00611326" w:rsidDel="00D2333D">
          <w:rPr>
            <w:rFonts w:ascii="Times New Roman" w:hAnsi="Times New Roman" w:cs="Times New Roman"/>
            <w:sz w:val="24"/>
            <w:szCs w:val="24"/>
          </w:rPr>
          <w:delText xml:space="preserve"> over Shadnagar</w:delText>
        </w:r>
        <w:r w:rsidR="00644A88" w:rsidDel="00D2333D">
          <w:rPr>
            <w:rFonts w:ascii="Times New Roman" w:hAnsi="Times New Roman" w:cs="Times New Roman"/>
            <w:sz w:val="24"/>
            <w:szCs w:val="24"/>
          </w:rPr>
          <w:delText xml:space="preserve"> </w:delText>
        </w:r>
        <w:r w:rsidR="00B856C8" w:rsidRPr="00611326" w:rsidDel="00D2333D">
          <w:rPr>
            <w:rFonts w:ascii="Times New Roman" w:hAnsi="Times New Roman" w:cs="Times New Roman"/>
            <w:sz w:val="24"/>
            <w:szCs w:val="24"/>
          </w:rPr>
          <w:delText>during study</w:delText>
        </w:r>
        <w:r w:rsidR="00BC6F6B" w:rsidRPr="00611326" w:rsidDel="00D2333D">
          <w:rPr>
            <w:rFonts w:ascii="Times New Roman" w:hAnsi="Times New Roman" w:cs="Times New Roman"/>
            <w:sz w:val="24"/>
            <w:szCs w:val="24"/>
          </w:rPr>
          <w:delText xml:space="preserve"> period</w:delText>
        </w:r>
        <w:r w:rsidR="00EA4EF2" w:rsidRPr="00611326" w:rsidDel="00D2333D">
          <w:rPr>
            <w:rFonts w:ascii="Times New Roman" w:hAnsi="Times New Roman" w:cs="Times New Roman"/>
            <w:sz w:val="24"/>
            <w:szCs w:val="24"/>
          </w:rPr>
          <w:delText xml:space="preserve">. </w:delText>
        </w:r>
        <w:r w:rsidR="008A030F" w:rsidRPr="00611326" w:rsidDel="00D2333D">
          <w:rPr>
            <w:rFonts w:ascii="Times New Roman" w:hAnsi="Times New Roman" w:cs="Times New Roman"/>
            <w:sz w:val="24"/>
            <w:szCs w:val="24"/>
          </w:rPr>
          <w:delText xml:space="preserve">The amplitudes diurnal </w:delText>
        </w:r>
        <w:r w:rsidR="00B856C8" w:rsidRPr="00611326" w:rsidDel="00D2333D">
          <w:rPr>
            <w:rFonts w:ascii="Times New Roman" w:hAnsi="Times New Roman" w:cs="Times New Roman"/>
            <w:sz w:val="24"/>
            <w:szCs w:val="24"/>
          </w:rPr>
          <w:delText>changes during seasonal variation mainly depend</w:delText>
        </w:r>
        <w:r w:rsidR="008A030F" w:rsidRPr="00611326" w:rsidDel="00D2333D">
          <w:rPr>
            <w:rFonts w:ascii="Times New Roman" w:hAnsi="Times New Roman" w:cs="Times New Roman"/>
            <w:sz w:val="24"/>
            <w:szCs w:val="24"/>
          </w:rPr>
          <w:delText xml:space="preserve"> on biosphere sources and sinks such as land use</w:delText>
        </w:r>
      </w:del>
      <w:ins w:id="325" w:author="SREENIVAS_G" w:date="2016-01-14T14:35:00Z">
        <w:del w:id="326" w:author="hp" w:date="2016-03-08T05:37:00Z">
          <w:r w:rsidR="00101C4B" w:rsidDel="00D2333D">
            <w:rPr>
              <w:rFonts w:ascii="Times New Roman" w:hAnsi="Times New Roman" w:cs="Times New Roman"/>
              <w:sz w:val="24"/>
              <w:szCs w:val="24"/>
            </w:rPr>
            <w:delText xml:space="preserve"> and</w:delText>
          </w:r>
        </w:del>
      </w:ins>
      <w:del w:id="327" w:author="hp" w:date="2016-03-08T05:37:00Z">
        <w:r w:rsidR="008A030F" w:rsidRPr="00611326" w:rsidDel="00D2333D">
          <w:rPr>
            <w:rFonts w:ascii="Times New Roman" w:hAnsi="Times New Roman" w:cs="Times New Roman"/>
            <w:sz w:val="24"/>
            <w:szCs w:val="24"/>
          </w:rPr>
          <w:delText xml:space="preserve"> land cover change (Fearnside 2000, IPCC, </w:delText>
        </w:r>
        <w:r w:rsidR="00B856C8" w:rsidRPr="00611326" w:rsidDel="00D2333D">
          <w:rPr>
            <w:rFonts w:ascii="Times New Roman" w:hAnsi="Times New Roman" w:cs="Times New Roman"/>
            <w:sz w:val="24"/>
            <w:szCs w:val="24"/>
          </w:rPr>
          <w:delText>and AR5</w:delText>
        </w:r>
        <w:r w:rsidR="008A030F" w:rsidRPr="00611326" w:rsidDel="00D2333D">
          <w:rPr>
            <w:rFonts w:ascii="Times New Roman" w:hAnsi="Times New Roman" w:cs="Times New Roman"/>
            <w:sz w:val="24"/>
            <w:szCs w:val="24"/>
          </w:rPr>
          <w:delText xml:space="preserve">). </w:delText>
        </w:r>
      </w:del>
      <w:del w:id="328" w:author="hp" w:date="2016-03-08T05:40:00Z">
        <w:r w:rsidR="00EA4EF2" w:rsidRPr="00611326" w:rsidDel="00D2333D">
          <w:rPr>
            <w:rFonts w:ascii="Times New Roman" w:hAnsi="Times New Roman" w:cs="Times New Roman"/>
            <w:sz w:val="24"/>
            <w:szCs w:val="24"/>
          </w:rPr>
          <w:delText>Maximum mixing ratios of CO</w:delText>
        </w:r>
        <w:r w:rsidR="00EA4EF2" w:rsidRPr="00611326" w:rsidDel="00D2333D">
          <w:rPr>
            <w:rFonts w:ascii="Times New Roman" w:hAnsi="Times New Roman" w:cs="Times New Roman"/>
            <w:sz w:val="24"/>
            <w:szCs w:val="24"/>
            <w:vertAlign w:val="subscript"/>
          </w:rPr>
          <w:delText>2</w:delText>
        </w:r>
        <w:r w:rsidR="00EA4EF2" w:rsidRPr="00611326" w:rsidDel="00D2333D">
          <w:rPr>
            <w:rFonts w:ascii="Times New Roman" w:hAnsi="Times New Roman" w:cs="Times New Roman"/>
            <w:sz w:val="24"/>
            <w:szCs w:val="24"/>
          </w:rPr>
          <w:delText xml:space="preserve"> and CH</w:delText>
        </w:r>
        <w:r w:rsidR="00EA4EF2" w:rsidRPr="00611326" w:rsidDel="00D2333D">
          <w:rPr>
            <w:rFonts w:ascii="Times New Roman" w:hAnsi="Times New Roman" w:cs="Times New Roman"/>
            <w:sz w:val="24"/>
            <w:szCs w:val="24"/>
            <w:vertAlign w:val="subscript"/>
          </w:rPr>
          <w:delText>4</w:delText>
        </w:r>
        <w:r w:rsidR="00101C4B" w:rsidDel="00D2333D">
          <w:rPr>
            <w:rFonts w:ascii="Times New Roman" w:hAnsi="Times New Roman" w:cs="Times New Roman"/>
            <w:sz w:val="24"/>
            <w:szCs w:val="24"/>
            <w:vertAlign w:val="subscript"/>
          </w:rPr>
          <w:delText xml:space="preserve"> </w:delText>
        </w:r>
        <w:r w:rsidR="008A030F" w:rsidRPr="00611326" w:rsidDel="00D2333D">
          <w:rPr>
            <w:rFonts w:ascii="Times New Roman" w:hAnsi="Times New Roman" w:cs="Times New Roman"/>
            <w:sz w:val="24"/>
            <w:szCs w:val="24"/>
          </w:rPr>
          <w:delText xml:space="preserve">are </w:delText>
        </w:r>
        <w:r w:rsidR="00EA4EF2" w:rsidRPr="00611326" w:rsidDel="00D2333D">
          <w:rPr>
            <w:rFonts w:ascii="Times New Roman" w:hAnsi="Times New Roman" w:cs="Times New Roman"/>
            <w:sz w:val="24"/>
            <w:szCs w:val="24"/>
          </w:rPr>
          <w:delText>observed during early morning and late night hours. Peak surface concentrations of CO</w:delText>
        </w:r>
        <w:r w:rsidR="00EA4EF2" w:rsidRPr="00611326" w:rsidDel="00D2333D">
          <w:rPr>
            <w:rFonts w:ascii="Times New Roman" w:hAnsi="Times New Roman" w:cs="Times New Roman"/>
            <w:sz w:val="24"/>
            <w:szCs w:val="24"/>
            <w:vertAlign w:val="subscript"/>
          </w:rPr>
          <w:delText>2</w:delText>
        </w:r>
        <w:r w:rsidR="00EA4EF2" w:rsidRPr="00611326" w:rsidDel="00D2333D">
          <w:rPr>
            <w:rFonts w:ascii="Times New Roman" w:hAnsi="Times New Roman" w:cs="Times New Roman"/>
            <w:sz w:val="24"/>
            <w:szCs w:val="24"/>
          </w:rPr>
          <w:delText xml:space="preserve"> and CH</w:delText>
        </w:r>
        <w:r w:rsidR="00EA4EF2" w:rsidRPr="00611326" w:rsidDel="00D2333D">
          <w:rPr>
            <w:rFonts w:ascii="Times New Roman" w:hAnsi="Times New Roman" w:cs="Times New Roman"/>
            <w:sz w:val="24"/>
            <w:szCs w:val="24"/>
            <w:vertAlign w:val="subscript"/>
          </w:rPr>
          <w:delText>4</w:delText>
        </w:r>
        <w:r w:rsidR="00EA4EF2" w:rsidRPr="00611326" w:rsidDel="00D2333D">
          <w:rPr>
            <w:rFonts w:ascii="Times New Roman" w:hAnsi="Times New Roman" w:cs="Times New Roman"/>
            <w:sz w:val="24"/>
            <w:szCs w:val="24"/>
          </w:rPr>
          <w:delText xml:space="preserve"> increase at night and remain high until sunrise (22</w:delText>
        </w:r>
        <w:r w:rsidR="00AB2CD9" w:rsidDel="00D2333D">
          <w:rPr>
            <w:rFonts w:ascii="Times New Roman" w:hAnsi="Times New Roman" w:cs="Times New Roman"/>
            <w:sz w:val="24"/>
            <w:szCs w:val="24"/>
          </w:rPr>
          <w:delText>:</w:delText>
        </w:r>
        <w:r w:rsidR="00EA4EF2" w:rsidRPr="00611326" w:rsidDel="00D2333D">
          <w:rPr>
            <w:rFonts w:ascii="Times New Roman" w:hAnsi="Times New Roman" w:cs="Times New Roman"/>
            <w:sz w:val="24"/>
            <w:szCs w:val="24"/>
          </w:rPr>
          <w:delText>00hrs to 06</w:delText>
        </w:r>
        <w:r w:rsidR="00AB2CD9" w:rsidDel="00D2333D">
          <w:rPr>
            <w:rFonts w:ascii="Times New Roman" w:hAnsi="Times New Roman" w:cs="Times New Roman"/>
            <w:sz w:val="24"/>
            <w:szCs w:val="24"/>
          </w:rPr>
          <w:delText>:</w:delText>
        </w:r>
        <w:r w:rsidR="00EA4EF2" w:rsidRPr="00611326" w:rsidDel="00D2333D">
          <w:rPr>
            <w:rFonts w:ascii="Times New Roman" w:hAnsi="Times New Roman" w:cs="Times New Roman"/>
            <w:sz w:val="24"/>
            <w:szCs w:val="24"/>
          </w:rPr>
          <w:delText>00hrs</w:delText>
        </w:r>
        <w:r w:rsidR="00EA4EF2" w:rsidRPr="00644A88" w:rsidDel="00D2333D">
          <w:rPr>
            <w:rFonts w:ascii="Times New Roman" w:hAnsi="Times New Roman" w:cs="Times New Roman"/>
            <w:sz w:val="24"/>
            <w:szCs w:val="24"/>
          </w:rPr>
          <w:delText>).</w:delText>
        </w:r>
      </w:del>
      <w:r w:rsidR="00EA4EF2" w:rsidRPr="00644A88">
        <w:rPr>
          <w:rFonts w:ascii="Times New Roman" w:hAnsi="Times New Roman" w:cs="Times New Roman"/>
          <w:sz w:val="24"/>
          <w:szCs w:val="24"/>
        </w:rPr>
        <w:t xml:space="preserve"> </w:t>
      </w:r>
      <w:ins w:id="329" w:author="hp" w:date="2016-03-08T05:41:00Z">
        <w:r w:rsidR="00A97796" w:rsidRPr="00675A4A">
          <w:rPr>
            <w:rFonts w:ascii="Times New Roman" w:hAnsi="Times New Roman" w:cs="Times New Roman"/>
            <w:color w:val="00B0F0"/>
            <w:sz w:val="24"/>
            <w:szCs w:val="24"/>
          </w:rPr>
          <w:t xml:space="preserve">However the difference observed in the maximum diurnal amplitudes can be attributed to seasonal </w:t>
        </w:r>
        <w:r w:rsidR="00A97796">
          <w:rPr>
            <w:rFonts w:ascii="Times New Roman" w:hAnsi="Times New Roman" w:cs="Times New Roman"/>
            <w:color w:val="00B0F0"/>
            <w:sz w:val="24"/>
            <w:szCs w:val="24"/>
          </w:rPr>
          <w:t xml:space="preserve">changes. The observed diurnal cycle of GHGs is closely associated with diurnal variation of planetary boundary layer </w:t>
        </w:r>
      </w:ins>
      <w:ins w:id="330" w:author="SREENIVAS_G" w:date="2016-03-10T14:20:00Z">
        <w:r w:rsidR="001C2BD5">
          <w:rPr>
            <w:rFonts w:ascii="Times New Roman" w:hAnsi="Times New Roman" w:cs="Times New Roman"/>
            <w:color w:val="00B0F0"/>
            <w:sz w:val="24"/>
            <w:szCs w:val="24"/>
          </w:rPr>
          <w:t xml:space="preserve">height </w:t>
        </w:r>
      </w:ins>
      <w:ins w:id="331" w:author="hp" w:date="2016-03-08T05:41:00Z">
        <w:r w:rsidR="00A97796">
          <w:rPr>
            <w:rFonts w:ascii="Times New Roman" w:hAnsi="Times New Roman" w:cs="Times New Roman"/>
            <w:color w:val="00B0F0"/>
            <w:sz w:val="24"/>
            <w:szCs w:val="24"/>
          </w:rPr>
          <w:t>(PBL</w:t>
        </w:r>
      </w:ins>
      <w:ins w:id="332" w:author="SREENIVAS_G" w:date="2016-03-10T14:20:00Z">
        <w:r w:rsidR="001C2BD5">
          <w:rPr>
            <w:rFonts w:ascii="Times New Roman" w:hAnsi="Times New Roman" w:cs="Times New Roman"/>
            <w:color w:val="00B0F0"/>
            <w:sz w:val="24"/>
            <w:szCs w:val="24"/>
          </w:rPr>
          <w:t>H</w:t>
        </w:r>
      </w:ins>
      <w:ins w:id="333" w:author="hp" w:date="2016-03-08T05:41:00Z">
        <w:r w:rsidR="00A97796">
          <w:rPr>
            <w:rFonts w:ascii="Times New Roman" w:hAnsi="Times New Roman" w:cs="Times New Roman"/>
            <w:color w:val="00B0F0"/>
            <w:sz w:val="24"/>
            <w:szCs w:val="24"/>
          </w:rPr>
          <w:t xml:space="preserve">). </w:t>
        </w:r>
      </w:ins>
      <w:ins w:id="334" w:author="hp" w:date="2016-03-14T11:14:00Z">
        <w:r w:rsidR="0041103F" w:rsidRPr="0041103F">
          <w:rPr>
            <w:rFonts w:ascii="Times New Roman" w:hAnsi="Times New Roman" w:cs="Times New Roman"/>
            <w:color w:val="00B0F0"/>
            <w:sz w:val="24"/>
            <w:szCs w:val="24"/>
          </w:rPr>
          <w:t>For better understanding of the diurnal behavior of CO</w:t>
        </w:r>
        <w:r w:rsidR="0041103F" w:rsidRPr="0041103F">
          <w:rPr>
            <w:rFonts w:ascii="Times New Roman" w:hAnsi="Times New Roman" w:cs="Times New Roman"/>
            <w:color w:val="00B0F0"/>
            <w:sz w:val="24"/>
            <w:szCs w:val="24"/>
            <w:vertAlign w:val="subscript"/>
            <w:rPrChange w:id="335" w:author="hp" w:date="2016-03-14T11:15:00Z">
              <w:rPr>
                <w:rFonts w:ascii="Times New Roman" w:hAnsi="Times New Roman" w:cs="Times New Roman"/>
                <w:color w:val="00B0F0"/>
                <w:sz w:val="24"/>
                <w:szCs w:val="24"/>
              </w:rPr>
            </w:rPrChange>
          </w:rPr>
          <w:t>2</w:t>
        </w:r>
        <w:r w:rsidR="0041103F" w:rsidRPr="0041103F">
          <w:rPr>
            <w:rFonts w:ascii="Times New Roman" w:hAnsi="Times New Roman" w:cs="Times New Roman"/>
            <w:color w:val="00B0F0"/>
            <w:sz w:val="24"/>
            <w:szCs w:val="24"/>
          </w:rPr>
          <w:t>/CH</w:t>
        </w:r>
        <w:r w:rsidR="0041103F" w:rsidRPr="0041103F">
          <w:rPr>
            <w:rFonts w:ascii="Times New Roman" w:hAnsi="Times New Roman" w:cs="Times New Roman"/>
            <w:color w:val="00B0F0"/>
            <w:sz w:val="24"/>
            <w:szCs w:val="24"/>
            <w:vertAlign w:val="subscript"/>
            <w:rPrChange w:id="336" w:author="hp" w:date="2016-03-14T11:15:00Z">
              <w:rPr>
                <w:rFonts w:ascii="Times New Roman" w:hAnsi="Times New Roman" w:cs="Times New Roman"/>
                <w:color w:val="00B0F0"/>
                <w:sz w:val="24"/>
                <w:szCs w:val="24"/>
              </w:rPr>
            </w:rPrChange>
          </w:rPr>
          <w:t>4</w:t>
        </w:r>
        <w:r w:rsidR="0041103F" w:rsidRPr="0041103F">
          <w:rPr>
            <w:rFonts w:ascii="Times New Roman" w:hAnsi="Times New Roman" w:cs="Times New Roman"/>
            <w:color w:val="00B0F0"/>
            <w:sz w:val="24"/>
            <w:szCs w:val="24"/>
          </w:rPr>
          <w:t xml:space="preserve">, we used European Centre for  Medium-range Weather Forecasting (ECMWF) Interim Reanalysis (ERA) </w:t>
        </w:r>
      </w:ins>
      <w:ins w:id="337" w:author="hp" w:date="2016-03-14T11:15:00Z">
        <w:r w:rsidR="0041103F">
          <w:rPr>
            <w:rFonts w:ascii="Times New Roman" w:hAnsi="Times New Roman" w:cs="Times New Roman"/>
            <w:color w:val="00B0F0"/>
            <w:sz w:val="24"/>
            <w:szCs w:val="24"/>
          </w:rPr>
          <w:t>PB</w:t>
        </w:r>
      </w:ins>
      <w:ins w:id="338" w:author="hp" w:date="2016-03-14T11:14:00Z">
        <w:r w:rsidR="0041103F" w:rsidRPr="0041103F">
          <w:rPr>
            <w:rFonts w:ascii="Times New Roman" w:hAnsi="Times New Roman" w:cs="Times New Roman"/>
            <w:color w:val="00B0F0"/>
            <w:sz w:val="24"/>
            <w:szCs w:val="24"/>
          </w:rPr>
          <w:t>L data set which gives the data for every three hours viz. 00:00,  03:00, 06:00, 09:00, 12:00, 15:00, 18:00, and 21:00 UTC with a resolution of 0.25</w:t>
        </w:r>
      </w:ins>
      <w:ins w:id="339" w:author="hp" w:date="2016-03-14T11:15:00Z">
        <w:r w:rsidR="0041103F">
          <w:rPr>
            <w:rFonts w:ascii="Times New Roman" w:hAnsi="Times New Roman" w:cs="Times New Roman"/>
            <w:color w:val="00B0F0"/>
            <w:sz w:val="24"/>
            <w:szCs w:val="24"/>
          </w:rPr>
          <w:t>°</w:t>
        </w:r>
      </w:ins>
      <w:ins w:id="340" w:author="hp" w:date="2016-03-14T11:14:00Z">
        <w:r w:rsidR="0041103F" w:rsidRPr="0041103F">
          <w:rPr>
            <w:rFonts w:ascii="Times New Roman" w:hAnsi="Times New Roman" w:cs="Times New Roman"/>
            <w:color w:val="00B0F0"/>
            <w:sz w:val="24"/>
            <w:szCs w:val="24"/>
          </w:rPr>
          <w:t>x0.25</w:t>
        </w:r>
      </w:ins>
      <w:ins w:id="341" w:author="hp" w:date="2016-03-14T11:15:00Z">
        <w:r w:rsidR="0041103F">
          <w:rPr>
            <w:rFonts w:ascii="Times New Roman" w:hAnsi="Times New Roman" w:cs="Times New Roman"/>
            <w:color w:val="00B0F0"/>
            <w:sz w:val="24"/>
            <w:szCs w:val="24"/>
          </w:rPr>
          <w:t>°</w:t>
        </w:r>
      </w:ins>
      <w:ins w:id="342" w:author="hp" w:date="2016-03-14T11:14:00Z">
        <w:r w:rsidR="0041103F" w:rsidRPr="0041103F">
          <w:rPr>
            <w:rFonts w:ascii="Times New Roman" w:hAnsi="Times New Roman" w:cs="Times New Roman"/>
            <w:color w:val="00B0F0"/>
            <w:sz w:val="24"/>
            <w:szCs w:val="24"/>
          </w:rPr>
          <w:t xml:space="preserve"> (http://data-portal.ecmwf.int). Figure </w:t>
        </w:r>
      </w:ins>
      <w:ins w:id="343" w:author="hp" w:date="2016-03-14T11:16:00Z">
        <w:r w:rsidR="0041103F">
          <w:rPr>
            <w:rFonts w:ascii="Times New Roman" w:hAnsi="Times New Roman" w:cs="Times New Roman"/>
            <w:color w:val="00B0F0"/>
            <w:sz w:val="24"/>
            <w:szCs w:val="24"/>
          </w:rPr>
          <w:t>5a to 5d</w:t>
        </w:r>
      </w:ins>
      <w:ins w:id="344" w:author="hp" w:date="2016-03-14T11:14:00Z">
        <w:r w:rsidR="0041103F" w:rsidRPr="0041103F">
          <w:rPr>
            <w:rFonts w:ascii="Times New Roman" w:hAnsi="Times New Roman" w:cs="Times New Roman"/>
            <w:color w:val="00B0F0"/>
            <w:sz w:val="24"/>
            <w:szCs w:val="24"/>
          </w:rPr>
          <w:t xml:space="preserve"> portrays the diurnal evolution of CO</w:t>
        </w:r>
        <w:r w:rsidR="0041103F" w:rsidRPr="0041103F">
          <w:rPr>
            <w:rFonts w:ascii="Times New Roman" w:hAnsi="Times New Roman" w:cs="Times New Roman"/>
            <w:color w:val="00B0F0"/>
            <w:sz w:val="24"/>
            <w:szCs w:val="24"/>
            <w:vertAlign w:val="subscript"/>
            <w:rPrChange w:id="345" w:author="hp" w:date="2016-03-14T11:16:00Z">
              <w:rPr>
                <w:rFonts w:ascii="Times New Roman" w:hAnsi="Times New Roman" w:cs="Times New Roman"/>
                <w:color w:val="00B0F0"/>
                <w:sz w:val="24"/>
                <w:szCs w:val="24"/>
              </w:rPr>
            </w:rPrChange>
          </w:rPr>
          <w:t>2</w:t>
        </w:r>
        <w:r w:rsidR="0041103F" w:rsidRPr="0041103F">
          <w:rPr>
            <w:rFonts w:ascii="Times New Roman" w:hAnsi="Times New Roman" w:cs="Times New Roman"/>
            <w:color w:val="00B0F0"/>
            <w:sz w:val="24"/>
            <w:szCs w:val="24"/>
          </w:rPr>
          <w:t>/CH</w:t>
        </w:r>
        <w:r w:rsidR="0041103F" w:rsidRPr="0041103F">
          <w:rPr>
            <w:rFonts w:ascii="Times New Roman" w:hAnsi="Times New Roman" w:cs="Times New Roman"/>
            <w:color w:val="00B0F0"/>
            <w:sz w:val="24"/>
            <w:szCs w:val="24"/>
            <w:vertAlign w:val="subscript"/>
            <w:rPrChange w:id="346" w:author="hp" w:date="2016-03-14T11:16:00Z">
              <w:rPr>
                <w:rFonts w:ascii="Times New Roman" w:hAnsi="Times New Roman" w:cs="Times New Roman"/>
                <w:color w:val="00B0F0"/>
                <w:sz w:val="24"/>
                <w:szCs w:val="24"/>
              </w:rPr>
            </w:rPrChange>
          </w:rPr>
          <w:t>4</w:t>
        </w:r>
        <w:r w:rsidR="0041103F" w:rsidRPr="0041103F">
          <w:rPr>
            <w:rFonts w:ascii="Times New Roman" w:hAnsi="Times New Roman" w:cs="Times New Roman"/>
            <w:color w:val="00B0F0"/>
            <w:sz w:val="24"/>
            <w:szCs w:val="24"/>
          </w:rPr>
          <w:t xml:space="preserve"> during different season along with the evolution of Boundary Layer Height (m) on secondary y axis.</w:t>
        </w:r>
        <w:r w:rsidR="0041103F">
          <w:rPr>
            <w:rFonts w:ascii="Times New Roman" w:hAnsi="Times New Roman" w:cs="Times New Roman"/>
            <w:color w:val="00B0F0"/>
            <w:sz w:val="24"/>
            <w:szCs w:val="24"/>
          </w:rPr>
          <w:t xml:space="preserve"> </w:t>
        </w:r>
      </w:ins>
      <w:ins w:id="347" w:author="hp" w:date="2016-03-08T05:41:00Z">
        <w:r w:rsidR="00A97796" w:rsidRPr="00675A4A">
          <w:rPr>
            <w:rFonts w:ascii="Times New Roman" w:hAnsi="Times New Roman" w:cs="Times New Roman"/>
            <w:color w:val="00B0F0"/>
            <w:sz w:val="24"/>
            <w:szCs w:val="24"/>
          </w:rPr>
          <w:t xml:space="preserve">The morning peak arises due to combined </w:t>
        </w:r>
        <w:r w:rsidR="00A97796" w:rsidRPr="00675A4A">
          <w:rPr>
            <w:rFonts w:ascii="Times New Roman" w:hAnsi="Times New Roman" w:cs="Times New Roman"/>
            <w:color w:val="00B0F0"/>
            <w:sz w:val="24"/>
            <w:szCs w:val="24"/>
          </w:rPr>
          <w:lastRenderedPageBreak/>
          <w:t xml:space="preserve">influence of fumigation effect, (Stull 1988) and morning build-up of local anthropogenic activities (household and vehicular transport). Low value of GHGs as the day progress can be attributed to increased photosynthetic activity during day time and destruction of stable boundary layer and residual layer due convective activity. In the evening hours, surface inversion begins and form a shallow stable boundary layer (Nair et al., 2007) causing the enhancement in GHGs concentration near the surface. </w:t>
        </w:r>
      </w:ins>
      <w:del w:id="348" w:author="hp" w:date="2016-03-08T05:41:00Z">
        <w:r w:rsidR="00EA4EF2" w:rsidRPr="00644A88" w:rsidDel="00A97796">
          <w:rPr>
            <w:rFonts w:ascii="Times New Roman" w:hAnsi="Times New Roman" w:cs="Times New Roman"/>
            <w:sz w:val="24"/>
            <w:szCs w:val="24"/>
          </w:rPr>
          <w:delText xml:space="preserve">Figure </w:delText>
        </w:r>
        <w:r w:rsidR="00897DA9" w:rsidRPr="00644A88" w:rsidDel="00A97796">
          <w:rPr>
            <w:rFonts w:ascii="Times New Roman" w:hAnsi="Times New Roman" w:cs="Times New Roman"/>
            <w:sz w:val="24"/>
            <w:szCs w:val="24"/>
          </w:rPr>
          <w:delText>2c</w:delText>
        </w:r>
        <w:r w:rsidR="00644A88" w:rsidDel="00A97796">
          <w:rPr>
            <w:rFonts w:ascii="Times New Roman" w:hAnsi="Times New Roman" w:cs="Times New Roman"/>
            <w:sz w:val="24"/>
            <w:szCs w:val="24"/>
          </w:rPr>
          <w:delText xml:space="preserve"> </w:delText>
        </w:r>
        <w:r w:rsidR="00EA4EF2" w:rsidRPr="00644A88" w:rsidDel="00A97796">
          <w:rPr>
            <w:rFonts w:ascii="Times New Roman" w:hAnsi="Times New Roman" w:cs="Times New Roman"/>
            <w:sz w:val="24"/>
            <w:szCs w:val="24"/>
          </w:rPr>
          <w:delText>shows</w:delText>
        </w:r>
        <w:r w:rsidR="00EA4EF2" w:rsidRPr="00611326" w:rsidDel="00A97796">
          <w:rPr>
            <w:rFonts w:ascii="Times New Roman" w:hAnsi="Times New Roman" w:cs="Times New Roman"/>
            <w:sz w:val="24"/>
            <w:szCs w:val="24"/>
          </w:rPr>
          <w:delText xml:space="preserve"> mixing ratios of CO</w:delText>
        </w:r>
        <w:r w:rsidR="00EA4EF2" w:rsidRPr="00611326" w:rsidDel="00A97796">
          <w:rPr>
            <w:rFonts w:ascii="Times New Roman" w:hAnsi="Times New Roman" w:cs="Times New Roman"/>
            <w:sz w:val="24"/>
            <w:szCs w:val="24"/>
            <w:vertAlign w:val="subscript"/>
          </w:rPr>
          <w:delText>2</w:delText>
        </w:r>
        <w:r w:rsidR="00101C4B" w:rsidDel="00A97796">
          <w:rPr>
            <w:rFonts w:ascii="Times New Roman" w:hAnsi="Times New Roman" w:cs="Times New Roman"/>
            <w:sz w:val="24"/>
            <w:szCs w:val="24"/>
            <w:vertAlign w:val="subscript"/>
          </w:rPr>
          <w:delText xml:space="preserve"> </w:delText>
        </w:r>
        <w:r w:rsidR="008A030F" w:rsidRPr="00611326" w:rsidDel="00A97796">
          <w:rPr>
            <w:rFonts w:ascii="Times New Roman" w:hAnsi="Times New Roman" w:cs="Times New Roman"/>
            <w:sz w:val="24"/>
            <w:szCs w:val="24"/>
          </w:rPr>
          <w:delText>are</w:delText>
        </w:r>
        <w:r w:rsidR="00EA4EF2" w:rsidRPr="00611326" w:rsidDel="00A97796">
          <w:rPr>
            <w:rFonts w:ascii="Times New Roman" w:hAnsi="Times New Roman" w:cs="Times New Roman"/>
            <w:sz w:val="24"/>
            <w:szCs w:val="24"/>
          </w:rPr>
          <w:delText xml:space="preserve"> gradually decreasing after sun rise and reaching peak minimum in the afternoon because of the net ecosystem uptake of the biosphere and boundary layer dynamics. During night time, mixing ratios increase due to formation of stable atmospheric boundary layer, soil respiration of the biosphere and absence of </w:delText>
        </w:r>
        <w:r w:rsidR="00EA4EF2" w:rsidRPr="00D8403C" w:rsidDel="00A97796">
          <w:rPr>
            <w:rFonts w:ascii="Times New Roman" w:hAnsi="Times New Roman" w:cs="Times New Roman"/>
            <w:sz w:val="24"/>
            <w:szCs w:val="24"/>
          </w:rPr>
          <w:delText xml:space="preserve">photosynthetic activity. </w:delText>
        </w:r>
      </w:del>
      <w:r w:rsidR="00D50C4E" w:rsidRPr="00D8403C">
        <w:rPr>
          <w:rFonts w:ascii="Times New Roman" w:hAnsi="Times New Roman" w:cs="Times New Roman"/>
          <w:sz w:val="24"/>
          <w:szCs w:val="24"/>
        </w:rPr>
        <w:t>Similar trend in diurnal variation of GHG</w:t>
      </w:r>
      <w:del w:id="349" w:author="SREENIVAS_G" w:date="2016-01-14T14:38:00Z">
        <w:r w:rsidR="00D50C4E" w:rsidRPr="00D8403C" w:rsidDel="00101C4B">
          <w:rPr>
            <w:rFonts w:ascii="Times New Roman" w:hAnsi="Times New Roman" w:cs="Times New Roman"/>
            <w:sz w:val="24"/>
            <w:szCs w:val="24"/>
          </w:rPr>
          <w:delText>’</w:delText>
        </w:r>
      </w:del>
      <w:r w:rsidR="00D50C4E" w:rsidRPr="00D8403C">
        <w:rPr>
          <w:rFonts w:ascii="Times New Roman" w:hAnsi="Times New Roman" w:cs="Times New Roman"/>
          <w:sz w:val="24"/>
          <w:szCs w:val="24"/>
        </w:rPr>
        <w:t>s is reported from other parts of the country (</w:t>
      </w:r>
      <w:proofErr w:type="spellStart"/>
      <w:r w:rsidR="00D50C4E" w:rsidRPr="00D8403C">
        <w:rPr>
          <w:rFonts w:ascii="Times New Roman" w:hAnsi="Times New Roman" w:cs="Times New Roman"/>
          <w:sz w:val="24"/>
          <w:szCs w:val="24"/>
        </w:rPr>
        <w:t>Patil</w:t>
      </w:r>
      <w:proofErr w:type="spellEnd"/>
      <w:r w:rsidR="00D50C4E" w:rsidRPr="00D8403C">
        <w:rPr>
          <w:rFonts w:ascii="Times New Roman" w:hAnsi="Times New Roman" w:cs="Times New Roman"/>
          <w:sz w:val="24"/>
          <w:szCs w:val="24"/>
        </w:rPr>
        <w:t xml:space="preserve"> et al., 2013; Mahesh et al., 201</w:t>
      </w:r>
      <w:r w:rsidR="00644A88">
        <w:rPr>
          <w:rFonts w:ascii="Times New Roman" w:hAnsi="Times New Roman" w:cs="Times New Roman"/>
          <w:sz w:val="24"/>
          <w:szCs w:val="24"/>
        </w:rPr>
        <w:t>4</w:t>
      </w:r>
      <w:r w:rsidR="00D50C4E" w:rsidRPr="00D8403C">
        <w:rPr>
          <w:rFonts w:ascii="Times New Roman" w:hAnsi="Times New Roman" w:cs="Times New Roman"/>
          <w:sz w:val="24"/>
          <w:szCs w:val="24"/>
        </w:rPr>
        <w:t xml:space="preserve">; Sharma et al., 2014; </w:t>
      </w:r>
      <w:proofErr w:type="spellStart"/>
      <w:r w:rsidR="00D50C4E" w:rsidRPr="00D8403C">
        <w:rPr>
          <w:rFonts w:ascii="Times New Roman" w:hAnsi="Times New Roman" w:cs="Times New Roman"/>
          <w:sz w:val="24"/>
          <w:szCs w:val="24"/>
        </w:rPr>
        <w:t>Nishanth</w:t>
      </w:r>
      <w:proofErr w:type="spellEnd"/>
      <w:r w:rsidR="00D50C4E" w:rsidRPr="00D8403C">
        <w:rPr>
          <w:rFonts w:ascii="Times New Roman" w:hAnsi="Times New Roman" w:cs="Times New Roman"/>
          <w:sz w:val="24"/>
          <w:szCs w:val="24"/>
        </w:rPr>
        <w:t xml:space="preserve"> et al., 2014). </w:t>
      </w:r>
      <w:del w:id="350" w:author="SREENIVAS_G" w:date="2016-03-10T14:21:00Z">
        <w:r w:rsidR="008A030F" w:rsidRPr="00DC4E11" w:rsidDel="001C2BD5">
          <w:rPr>
            <w:rFonts w:ascii="Times New Roman" w:hAnsi="Times New Roman" w:cs="Times New Roman"/>
            <w:sz w:val="24"/>
            <w:szCs w:val="24"/>
          </w:rPr>
          <w:delText>Although d</w:delText>
        </w:r>
        <w:r w:rsidR="00EA4EF2" w:rsidRPr="00DC4E11" w:rsidDel="001C2BD5">
          <w:rPr>
            <w:rFonts w:ascii="Times New Roman" w:hAnsi="Times New Roman" w:cs="Times New Roman"/>
            <w:sz w:val="24"/>
            <w:szCs w:val="24"/>
          </w:rPr>
          <w:delText xml:space="preserve">iurnal variations of </w:delText>
        </w:r>
        <w:r w:rsidR="00B856C8" w:rsidRPr="00DC4E11" w:rsidDel="001C2BD5">
          <w:rPr>
            <w:rFonts w:ascii="Times New Roman" w:hAnsi="Times New Roman" w:cs="Times New Roman"/>
            <w:sz w:val="24"/>
            <w:szCs w:val="24"/>
          </w:rPr>
          <w:delText>CH</w:delText>
        </w:r>
        <w:r w:rsidR="00B856C8" w:rsidRPr="00DC4E11" w:rsidDel="001C2BD5">
          <w:rPr>
            <w:rFonts w:ascii="Times New Roman" w:hAnsi="Times New Roman" w:cs="Times New Roman"/>
            <w:sz w:val="24"/>
            <w:szCs w:val="24"/>
            <w:vertAlign w:val="subscript"/>
          </w:rPr>
          <w:delText>4</w:delText>
        </w:r>
        <w:r w:rsidR="00B856C8" w:rsidRPr="00DC4E11" w:rsidDel="001C2BD5">
          <w:rPr>
            <w:rFonts w:ascii="Times New Roman" w:hAnsi="Times New Roman" w:cs="Times New Roman"/>
            <w:sz w:val="24"/>
            <w:szCs w:val="24"/>
          </w:rPr>
          <w:delText xml:space="preserve"> show</w:delText>
        </w:r>
        <w:r w:rsidR="00DC4E11" w:rsidRPr="00DC4E11" w:rsidDel="001C2BD5">
          <w:rPr>
            <w:rFonts w:ascii="Times New Roman" w:hAnsi="Times New Roman" w:cs="Times New Roman"/>
            <w:sz w:val="24"/>
            <w:szCs w:val="24"/>
          </w:rPr>
          <w:delText>ed</w:delText>
        </w:r>
        <w:r w:rsidR="008A030F" w:rsidRPr="00DC4E11" w:rsidDel="001C2BD5">
          <w:rPr>
            <w:rFonts w:ascii="Times New Roman" w:hAnsi="Times New Roman" w:cs="Times New Roman"/>
            <w:sz w:val="24"/>
            <w:szCs w:val="24"/>
          </w:rPr>
          <w:delText xml:space="preserve"> similar trend as of </w:delText>
        </w:r>
        <w:r w:rsidR="00EA4EF2" w:rsidRPr="00DC4E11" w:rsidDel="001C2BD5">
          <w:rPr>
            <w:rFonts w:ascii="Times New Roman" w:hAnsi="Times New Roman" w:cs="Times New Roman"/>
            <w:sz w:val="24"/>
            <w:szCs w:val="24"/>
          </w:rPr>
          <w:delText>CO</w:delText>
        </w:r>
        <w:r w:rsidR="00EA4EF2" w:rsidRPr="00DC4E11" w:rsidDel="001C2BD5">
          <w:rPr>
            <w:rFonts w:ascii="Times New Roman" w:hAnsi="Times New Roman" w:cs="Times New Roman"/>
            <w:sz w:val="24"/>
            <w:szCs w:val="24"/>
            <w:vertAlign w:val="subscript"/>
          </w:rPr>
          <w:delText>2</w:delText>
        </w:r>
        <w:r w:rsidR="007F0D0D" w:rsidDel="001C2BD5">
          <w:rPr>
            <w:rFonts w:ascii="Times New Roman" w:hAnsi="Times New Roman" w:cs="Times New Roman"/>
            <w:sz w:val="24"/>
            <w:szCs w:val="24"/>
          </w:rPr>
          <w:delText>,</w:delText>
        </w:r>
        <w:r w:rsidR="00101C4B" w:rsidRPr="00DC4E11" w:rsidDel="001C2BD5">
          <w:rPr>
            <w:rFonts w:ascii="Times New Roman" w:hAnsi="Times New Roman" w:cs="Times New Roman"/>
            <w:sz w:val="24"/>
            <w:szCs w:val="24"/>
            <w:vertAlign w:val="subscript"/>
          </w:rPr>
          <w:delText xml:space="preserve"> </w:delText>
        </w:r>
        <w:r w:rsidR="008A030F" w:rsidRPr="00DC4E11" w:rsidDel="001C2BD5">
          <w:rPr>
            <w:rFonts w:ascii="Times New Roman" w:hAnsi="Times New Roman" w:cs="Times New Roman"/>
            <w:sz w:val="24"/>
            <w:szCs w:val="24"/>
          </w:rPr>
          <w:delText xml:space="preserve">but </w:delText>
        </w:r>
        <w:r w:rsidR="00296C96" w:rsidRPr="00DC4E11" w:rsidDel="001C2BD5">
          <w:rPr>
            <w:rFonts w:ascii="Times New Roman" w:hAnsi="Times New Roman" w:cs="Times New Roman"/>
            <w:sz w:val="24"/>
            <w:szCs w:val="24"/>
          </w:rPr>
          <w:delText>are</w:delText>
        </w:r>
        <w:r w:rsidR="00EA4EF2" w:rsidRPr="00DC4E11" w:rsidDel="001C2BD5">
          <w:rPr>
            <w:rFonts w:ascii="Times New Roman" w:hAnsi="Times New Roman" w:cs="Times New Roman"/>
            <w:sz w:val="24"/>
            <w:szCs w:val="24"/>
          </w:rPr>
          <w:delText xml:space="preserve"> caused due to different factors. </w:delText>
        </w:r>
      </w:del>
      <w:del w:id="351" w:author="SREENIVAS_G" w:date="2016-03-10T14:22:00Z">
        <w:r w:rsidR="00EA4EF2" w:rsidRPr="00D8403C" w:rsidDel="001C2BD5">
          <w:rPr>
            <w:rFonts w:ascii="Times New Roman" w:hAnsi="Times New Roman" w:cs="Times New Roman"/>
            <w:sz w:val="24"/>
            <w:szCs w:val="24"/>
          </w:rPr>
          <w:delText>Lower troposphere acts as main sink for CH</w:delText>
        </w:r>
        <w:r w:rsidR="00EA4EF2" w:rsidRPr="00D8403C" w:rsidDel="001C2BD5">
          <w:rPr>
            <w:rFonts w:ascii="Times New Roman" w:hAnsi="Times New Roman" w:cs="Times New Roman"/>
            <w:sz w:val="24"/>
            <w:szCs w:val="24"/>
            <w:vertAlign w:val="subscript"/>
          </w:rPr>
          <w:delText>4</w:delText>
        </w:r>
        <w:r w:rsidR="00EA4EF2" w:rsidRPr="00D8403C" w:rsidDel="001C2BD5">
          <w:rPr>
            <w:rFonts w:ascii="Times New Roman" w:hAnsi="Times New Roman" w:cs="Times New Roman"/>
            <w:sz w:val="24"/>
            <w:szCs w:val="24"/>
          </w:rPr>
          <w:delText xml:space="preserve"> with the formation of O</w:delText>
        </w:r>
        <w:r w:rsidR="00EA4EF2" w:rsidRPr="00D8403C" w:rsidDel="001C2BD5">
          <w:rPr>
            <w:rFonts w:ascii="Times New Roman" w:hAnsi="Times New Roman" w:cs="Times New Roman"/>
            <w:sz w:val="24"/>
            <w:szCs w:val="24"/>
            <w:vertAlign w:val="subscript"/>
          </w:rPr>
          <w:delText>3</w:delText>
        </w:r>
        <w:r w:rsidR="00EA4EF2" w:rsidRPr="00D8403C" w:rsidDel="001C2BD5">
          <w:rPr>
            <w:rFonts w:ascii="Times New Roman" w:hAnsi="Times New Roman" w:cs="Times New Roman"/>
            <w:sz w:val="24"/>
            <w:szCs w:val="24"/>
          </w:rPr>
          <w:delText xml:space="preserve"> through oxidation of CH</w:delText>
        </w:r>
        <w:r w:rsidR="00EA4EF2" w:rsidRPr="00D8403C" w:rsidDel="001C2BD5">
          <w:rPr>
            <w:rFonts w:ascii="Times New Roman" w:hAnsi="Times New Roman" w:cs="Times New Roman"/>
            <w:sz w:val="24"/>
            <w:szCs w:val="24"/>
            <w:vertAlign w:val="subscript"/>
          </w:rPr>
          <w:delText>4</w:delText>
        </w:r>
        <w:r w:rsidR="00EA4EF2" w:rsidRPr="00D8403C" w:rsidDel="001C2BD5">
          <w:rPr>
            <w:rFonts w:ascii="Times New Roman" w:hAnsi="Times New Roman" w:cs="Times New Roman"/>
            <w:sz w:val="24"/>
            <w:szCs w:val="24"/>
          </w:rPr>
          <w:delText xml:space="preserve"> and other trace species in the presence of NO</w:delText>
        </w:r>
        <w:r w:rsidR="00EA4EF2" w:rsidRPr="00D8403C" w:rsidDel="001C2BD5">
          <w:rPr>
            <w:rFonts w:ascii="Times New Roman" w:hAnsi="Times New Roman" w:cs="Times New Roman"/>
            <w:sz w:val="24"/>
            <w:szCs w:val="24"/>
            <w:vertAlign w:val="subscript"/>
          </w:rPr>
          <w:delText>x</w:delText>
        </w:r>
        <w:r w:rsidR="00EA4EF2" w:rsidRPr="00D8403C" w:rsidDel="001C2BD5">
          <w:rPr>
            <w:rFonts w:ascii="Times New Roman" w:hAnsi="Times New Roman" w:cs="Times New Roman"/>
            <w:sz w:val="24"/>
            <w:szCs w:val="24"/>
          </w:rPr>
          <w:delText xml:space="preserve"> and hydroxyl radicals (OḢ) (Eisele et al., 1997, IPCC, AR5).  </w:delText>
        </w:r>
      </w:del>
    </w:p>
    <w:p w:rsidR="00D225D9" w:rsidRPr="00D225D9" w:rsidRDefault="00BC6F6B" w:rsidP="00BC6F6B">
      <w:pPr>
        <w:pStyle w:val="ListParagraph"/>
        <w:numPr>
          <w:ilvl w:val="1"/>
          <w:numId w:val="2"/>
        </w:numPr>
        <w:spacing w:line="360" w:lineRule="auto"/>
        <w:jc w:val="both"/>
        <w:rPr>
          <w:rFonts w:ascii="Times New Roman" w:hAnsi="Times New Roman" w:cs="Times New Roman"/>
          <w:b/>
          <w:i/>
          <w:sz w:val="24"/>
          <w:szCs w:val="24"/>
        </w:rPr>
      </w:pPr>
      <w:r w:rsidRPr="00BC6F6B">
        <w:rPr>
          <w:rFonts w:ascii="Times New Roman" w:hAnsi="Times New Roman" w:cs="Times New Roman"/>
          <w:b/>
          <w:i/>
          <w:sz w:val="24"/>
          <w:szCs w:val="24"/>
        </w:rPr>
        <w:t>Influence of prevailing meteorology</w:t>
      </w:r>
    </w:p>
    <w:p w:rsidR="003C0714" w:rsidRPr="00D8403C" w:rsidRDefault="00D225D9" w:rsidP="007374A1">
      <w:pPr>
        <w:spacing w:line="360" w:lineRule="auto"/>
        <w:ind w:firstLine="720"/>
        <w:jc w:val="both"/>
        <w:rPr>
          <w:rFonts w:ascii="Times New Roman" w:hAnsi="Times New Roman" w:cs="Times New Roman"/>
          <w:sz w:val="24"/>
          <w:szCs w:val="24"/>
        </w:rPr>
      </w:pPr>
      <w:r w:rsidRPr="003C0714">
        <w:rPr>
          <w:rFonts w:ascii="Times New Roman" w:hAnsi="Times New Roman" w:cs="Times New Roman"/>
          <w:sz w:val="24"/>
          <w:szCs w:val="24"/>
        </w:rPr>
        <w:t xml:space="preserve">Redistribution (both horizontal and vertical) of </w:t>
      </w:r>
      <w:r w:rsidR="003C0714" w:rsidRPr="003C0714">
        <w:rPr>
          <w:rFonts w:ascii="Times New Roman" w:hAnsi="Times New Roman" w:cs="Times New Roman"/>
          <w:sz w:val="24"/>
          <w:szCs w:val="24"/>
        </w:rPr>
        <w:t>GHG</w:t>
      </w:r>
      <w:del w:id="352" w:author="SREENIVAS_G" w:date="2016-01-14T14:53:00Z">
        <w:r w:rsidR="003C0714" w:rsidRPr="003C0714" w:rsidDel="00296C96">
          <w:rPr>
            <w:rFonts w:ascii="Times New Roman" w:hAnsi="Times New Roman" w:cs="Times New Roman"/>
            <w:sz w:val="24"/>
            <w:szCs w:val="24"/>
          </w:rPr>
          <w:delText>’</w:delText>
        </w:r>
      </w:del>
      <w:r w:rsidR="003C0714" w:rsidRPr="003C0714">
        <w:rPr>
          <w:rFonts w:ascii="Times New Roman" w:hAnsi="Times New Roman" w:cs="Times New Roman"/>
          <w:sz w:val="24"/>
          <w:szCs w:val="24"/>
        </w:rPr>
        <w:t>s</w:t>
      </w:r>
      <w:r w:rsidRPr="003C0714">
        <w:rPr>
          <w:rFonts w:ascii="Times New Roman" w:hAnsi="Times New Roman" w:cs="Times New Roman"/>
          <w:sz w:val="24"/>
          <w:szCs w:val="24"/>
        </w:rPr>
        <w:t xml:space="preserve"> also </w:t>
      </w:r>
      <w:ins w:id="353" w:author="SREENIVAS_G" w:date="2016-02-29T15:22:00Z">
        <w:r w:rsidR="003211AF">
          <w:rPr>
            <w:rFonts w:ascii="Times New Roman" w:hAnsi="Times New Roman" w:cs="Times New Roman"/>
            <w:sz w:val="24"/>
            <w:szCs w:val="24"/>
          </w:rPr>
          <w:t>plays</w:t>
        </w:r>
      </w:ins>
      <w:del w:id="354" w:author="SREENIVAS_G" w:date="2016-02-29T15:22:00Z">
        <w:r w:rsidRPr="003C0714" w:rsidDel="003211AF">
          <w:rPr>
            <w:rFonts w:ascii="Times New Roman" w:hAnsi="Times New Roman" w:cs="Times New Roman"/>
            <w:sz w:val="24"/>
            <w:szCs w:val="24"/>
          </w:rPr>
          <w:delText>place</w:delText>
        </w:r>
      </w:del>
      <w:r w:rsidRPr="003C0714">
        <w:rPr>
          <w:rFonts w:ascii="Times New Roman" w:hAnsi="Times New Roman" w:cs="Times New Roman"/>
          <w:sz w:val="24"/>
          <w:szCs w:val="24"/>
        </w:rPr>
        <w:t xml:space="preserve"> a role in their seasonal</w:t>
      </w:r>
      <w:r w:rsidR="00595B3A" w:rsidRPr="003C0714">
        <w:rPr>
          <w:rFonts w:ascii="Times New Roman" w:hAnsi="Times New Roman" w:cs="Times New Roman"/>
          <w:sz w:val="24"/>
          <w:szCs w:val="24"/>
        </w:rPr>
        <w:t xml:space="preserve"> variation</w:t>
      </w:r>
      <w:r w:rsidR="003C0714" w:rsidRPr="003C0714">
        <w:rPr>
          <w:rFonts w:ascii="Times New Roman" w:hAnsi="Times New Roman" w:cs="Times New Roman"/>
          <w:sz w:val="24"/>
          <w:szCs w:val="24"/>
        </w:rPr>
        <w:t>, as it controls transport and diffusion of pollutants from one place to another (Hassan 2015)</w:t>
      </w:r>
      <w:r w:rsidRPr="003C0714">
        <w:rPr>
          <w:rFonts w:ascii="Times New Roman" w:hAnsi="Times New Roman" w:cs="Times New Roman"/>
          <w:sz w:val="24"/>
          <w:szCs w:val="24"/>
        </w:rPr>
        <w:t>.</w:t>
      </w:r>
      <w:r w:rsidR="00476ABA">
        <w:rPr>
          <w:rFonts w:ascii="Times New Roman" w:hAnsi="Times New Roman" w:cs="Times New Roman"/>
          <w:sz w:val="24"/>
          <w:szCs w:val="24"/>
        </w:rPr>
        <w:t xml:space="preserve"> </w:t>
      </w:r>
      <w:r w:rsidR="003C0714">
        <w:rPr>
          <w:rFonts w:ascii="Times New Roman" w:hAnsi="Times New Roman" w:cs="Times New Roman"/>
          <w:sz w:val="24"/>
          <w:szCs w:val="24"/>
        </w:rPr>
        <w:t>A good inverse correlation between wind speed and GHG</w:t>
      </w:r>
      <w:del w:id="355" w:author="SREENIVAS_G" w:date="2016-01-14T14:54:00Z">
        <w:r w:rsidR="003C0714" w:rsidDel="00296C96">
          <w:rPr>
            <w:rFonts w:ascii="Times New Roman" w:hAnsi="Times New Roman" w:cs="Times New Roman"/>
            <w:sz w:val="24"/>
            <w:szCs w:val="24"/>
          </w:rPr>
          <w:delText>’</w:delText>
        </w:r>
      </w:del>
      <w:r w:rsidR="003C0714">
        <w:rPr>
          <w:rFonts w:ascii="Times New Roman" w:hAnsi="Times New Roman" w:cs="Times New Roman"/>
          <w:sz w:val="24"/>
          <w:szCs w:val="24"/>
        </w:rPr>
        <w:t>s suggest the proximity of sources near measurement site, while a not so significant correlation suggest</w:t>
      </w:r>
      <w:ins w:id="356" w:author="SREENIVAS_G" w:date="2016-01-14T14:55:00Z">
        <w:r w:rsidR="00C7492A">
          <w:rPr>
            <w:rFonts w:ascii="Times New Roman" w:hAnsi="Times New Roman" w:cs="Times New Roman"/>
            <w:sz w:val="24"/>
            <w:szCs w:val="24"/>
          </w:rPr>
          <w:t>s</w:t>
        </w:r>
      </w:ins>
      <w:r w:rsidR="003C0714">
        <w:rPr>
          <w:rFonts w:ascii="Times New Roman" w:hAnsi="Times New Roman" w:cs="Times New Roman"/>
          <w:sz w:val="24"/>
          <w:szCs w:val="24"/>
        </w:rPr>
        <w:t xml:space="preserve"> the influence of regional transport </w:t>
      </w:r>
      <w:r w:rsidR="003C0714" w:rsidRPr="00E5227E">
        <w:rPr>
          <w:rFonts w:ascii="Times New Roman" w:hAnsi="Times New Roman" w:cs="Times New Roman"/>
          <w:color w:val="000000" w:themeColor="text1"/>
          <w:sz w:val="24"/>
          <w:szCs w:val="24"/>
        </w:rPr>
        <w:t>(Ramachandran and Rajesh, 2007).</w:t>
      </w:r>
      <w:r w:rsidR="003C0714">
        <w:rPr>
          <w:rFonts w:ascii="Times New Roman" w:hAnsi="Times New Roman" w:cs="Times New Roman"/>
          <w:sz w:val="24"/>
          <w:szCs w:val="24"/>
        </w:rPr>
        <w:t xml:space="preserve">  </w:t>
      </w:r>
      <w:r w:rsidR="007206F6" w:rsidRPr="00644A88">
        <w:rPr>
          <w:rFonts w:ascii="Times New Roman" w:hAnsi="Times New Roman" w:cs="Times New Roman"/>
          <w:sz w:val="24"/>
          <w:szCs w:val="24"/>
        </w:rPr>
        <w:t>Figure</w:t>
      </w:r>
      <w:ins w:id="357" w:author="SREENIVAS_G" w:date="2016-01-14T14:54:00Z">
        <w:r w:rsidR="00296C96">
          <w:rPr>
            <w:rFonts w:ascii="Times New Roman" w:hAnsi="Times New Roman" w:cs="Times New Roman"/>
            <w:sz w:val="24"/>
            <w:szCs w:val="24"/>
          </w:rPr>
          <w:t xml:space="preserve"> </w:t>
        </w:r>
      </w:ins>
      <w:del w:id="358" w:author="SREENIVAS_G" w:date="2016-03-11T14:23:00Z">
        <w:r w:rsidR="007206F6" w:rsidRPr="00644A88" w:rsidDel="00466870">
          <w:rPr>
            <w:rFonts w:ascii="Times New Roman" w:hAnsi="Times New Roman" w:cs="Times New Roman"/>
            <w:sz w:val="24"/>
            <w:szCs w:val="24"/>
          </w:rPr>
          <w:delText>3</w:delText>
        </w:r>
      </w:del>
      <w:ins w:id="359" w:author="SREENIVAS_G" w:date="2016-03-11T14:23:00Z">
        <w:r w:rsidR="00466870">
          <w:rPr>
            <w:rFonts w:ascii="Times New Roman" w:hAnsi="Times New Roman" w:cs="Times New Roman"/>
            <w:sz w:val="24"/>
            <w:szCs w:val="24"/>
          </w:rPr>
          <w:t>6</w:t>
        </w:r>
      </w:ins>
      <w:r w:rsidR="00644A88" w:rsidRPr="00644A88">
        <w:rPr>
          <w:rFonts w:ascii="Times New Roman" w:hAnsi="Times New Roman" w:cs="Times New Roman"/>
          <w:sz w:val="24"/>
          <w:szCs w:val="24"/>
        </w:rPr>
        <w:t xml:space="preserve">a and </w:t>
      </w:r>
      <w:del w:id="360" w:author="SREENIVAS_G" w:date="2016-03-11T14:23:00Z">
        <w:r w:rsidR="00644A88" w:rsidRPr="00644A88" w:rsidDel="00466870">
          <w:rPr>
            <w:rFonts w:ascii="Times New Roman" w:hAnsi="Times New Roman" w:cs="Times New Roman"/>
            <w:sz w:val="24"/>
            <w:szCs w:val="24"/>
          </w:rPr>
          <w:delText>3</w:delText>
        </w:r>
      </w:del>
      <w:ins w:id="361" w:author="SREENIVAS_G" w:date="2016-03-11T14:23:00Z">
        <w:r w:rsidR="00466870">
          <w:rPr>
            <w:rFonts w:ascii="Times New Roman" w:hAnsi="Times New Roman" w:cs="Times New Roman"/>
            <w:sz w:val="24"/>
            <w:szCs w:val="24"/>
          </w:rPr>
          <w:t>6</w:t>
        </w:r>
      </w:ins>
      <w:r w:rsidR="00644A88" w:rsidRPr="00644A88">
        <w:rPr>
          <w:rFonts w:ascii="Times New Roman" w:hAnsi="Times New Roman" w:cs="Times New Roman"/>
          <w:sz w:val="24"/>
          <w:szCs w:val="24"/>
        </w:rPr>
        <w:t>b</w:t>
      </w:r>
      <w:r w:rsidR="007206F6">
        <w:rPr>
          <w:rFonts w:ascii="Times New Roman" w:hAnsi="Times New Roman" w:cs="Times New Roman"/>
          <w:sz w:val="24"/>
          <w:szCs w:val="24"/>
        </w:rPr>
        <w:t xml:space="preserve"> shows scatter plot between GHG</w:t>
      </w:r>
      <w:del w:id="362" w:author="hp" w:date="2016-02-29T05:58:00Z">
        <w:r w:rsidR="007206F6" w:rsidDel="003D4DD7">
          <w:rPr>
            <w:rFonts w:ascii="Times New Roman" w:hAnsi="Times New Roman" w:cs="Times New Roman"/>
            <w:sz w:val="24"/>
            <w:szCs w:val="24"/>
          </w:rPr>
          <w:delText>’</w:delText>
        </w:r>
      </w:del>
      <w:r w:rsidR="007206F6">
        <w:rPr>
          <w:rFonts w:ascii="Times New Roman" w:hAnsi="Times New Roman" w:cs="Times New Roman"/>
          <w:sz w:val="24"/>
          <w:szCs w:val="24"/>
        </w:rPr>
        <w:t xml:space="preserve">s and wind speed during different seasons. </w:t>
      </w:r>
      <w:r w:rsidR="003C0714">
        <w:rPr>
          <w:rFonts w:ascii="Times New Roman" w:hAnsi="Times New Roman" w:cs="Times New Roman"/>
          <w:sz w:val="24"/>
          <w:szCs w:val="24"/>
        </w:rPr>
        <w:t xml:space="preserve">Analysis </w:t>
      </w:r>
      <w:r w:rsidR="00B856C8">
        <w:rPr>
          <w:rFonts w:ascii="Times New Roman" w:hAnsi="Times New Roman" w:cs="Times New Roman"/>
          <w:sz w:val="24"/>
          <w:szCs w:val="24"/>
        </w:rPr>
        <w:t xml:space="preserve">of </w:t>
      </w:r>
      <w:r w:rsidR="00B856C8" w:rsidRPr="00644A88">
        <w:rPr>
          <w:rFonts w:ascii="Times New Roman" w:hAnsi="Times New Roman" w:cs="Times New Roman"/>
          <w:sz w:val="24"/>
          <w:szCs w:val="24"/>
        </w:rPr>
        <w:t xml:space="preserve">Figure </w:t>
      </w:r>
      <w:del w:id="363" w:author="SREENIVAS_G" w:date="2016-03-11T14:23:00Z">
        <w:r w:rsidR="005C6819" w:rsidRPr="00644A88" w:rsidDel="00466870">
          <w:rPr>
            <w:rFonts w:ascii="Times New Roman" w:hAnsi="Times New Roman" w:cs="Times New Roman"/>
            <w:sz w:val="24"/>
            <w:szCs w:val="24"/>
          </w:rPr>
          <w:delText>3</w:delText>
        </w:r>
      </w:del>
      <w:ins w:id="364" w:author="SREENIVAS_G" w:date="2016-03-11T14:23:00Z">
        <w:r w:rsidR="00466870">
          <w:rPr>
            <w:rFonts w:ascii="Times New Roman" w:hAnsi="Times New Roman" w:cs="Times New Roman"/>
            <w:sz w:val="24"/>
            <w:szCs w:val="24"/>
          </w:rPr>
          <w:t>6</w:t>
        </w:r>
      </w:ins>
      <w:r w:rsidR="003C0714">
        <w:rPr>
          <w:rFonts w:ascii="Times New Roman" w:hAnsi="Times New Roman" w:cs="Times New Roman"/>
          <w:sz w:val="24"/>
          <w:szCs w:val="24"/>
        </w:rPr>
        <w:t xml:space="preserve"> shows that there exist</w:t>
      </w:r>
      <w:ins w:id="365" w:author="SREENIVAS_G" w:date="2016-01-14T14:55:00Z">
        <w:r w:rsidR="00C7492A">
          <w:rPr>
            <w:rFonts w:ascii="Times New Roman" w:hAnsi="Times New Roman" w:cs="Times New Roman"/>
            <w:sz w:val="24"/>
            <w:szCs w:val="24"/>
          </w:rPr>
          <w:t>s</w:t>
        </w:r>
      </w:ins>
      <w:r w:rsidR="003C0714">
        <w:rPr>
          <w:rFonts w:ascii="Times New Roman" w:hAnsi="Times New Roman" w:cs="Times New Roman"/>
          <w:sz w:val="24"/>
          <w:szCs w:val="24"/>
        </w:rPr>
        <w:t xml:space="preserve"> an inverse correlation between </w:t>
      </w:r>
      <w:ins w:id="366" w:author="hp" w:date="2016-03-08T05:49:00Z">
        <w:r w:rsidR="005A4FB0">
          <w:rPr>
            <w:rFonts w:ascii="Times New Roman" w:hAnsi="Times New Roman" w:cs="Times New Roman"/>
            <w:sz w:val="24"/>
            <w:szCs w:val="24"/>
          </w:rPr>
          <w:t>daily</w:t>
        </w:r>
      </w:ins>
      <w:del w:id="367" w:author="hp" w:date="2016-03-08T05:49:00Z">
        <w:r w:rsidR="003C0714" w:rsidDel="005A4FB0">
          <w:rPr>
            <w:rFonts w:ascii="Times New Roman" w:hAnsi="Times New Roman" w:cs="Times New Roman"/>
            <w:sz w:val="24"/>
            <w:szCs w:val="24"/>
          </w:rPr>
          <w:delText>monthly</w:delText>
        </w:r>
      </w:del>
      <w:r w:rsidR="003C0714">
        <w:rPr>
          <w:rFonts w:ascii="Times New Roman" w:hAnsi="Times New Roman" w:cs="Times New Roman"/>
          <w:sz w:val="24"/>
          <w:szCs w:val="24"/>
        </w:rPr>
        <w:t xml:space="preserve"> mean wind speed and </w:t>
      </w:r>
      <w:r w:rsidR="007374A1">
        <w:rPr>
          <w:rFonts w:ascii="Times New Roman" w:hAnsi="Times New Roman" w:cs="Times New Roman"/>
          <w:sz w:val="24"/>
          <w:szCs w:val="24"/>
        </w:rPr>
        <w:t>GHG</w:t>
      </w:r>
      <w:del w:id="368" w:author="SREENIVAS_G" w:date="2016-01-14T14:56:00Z">
        <w:r w:rsidR="007374A1" w:rsidDel="00C7492A">
          <w:rPr>
            <w:rFonts w:ascii="Times New Roman" w:hAnsi="Times New Roman" w:cs="Times New Roman"/>
            <w:sz w:val="24"/>
            <w:szCs w:val="24"/>
          </w:rPr>
          <w:delText>’</w:delText>
        </w:r>
      </w:del>
      <w:r w:rsidR="007374A1">
        <w:rPr>
          <w:rFonts w:ascii="Times New Roman" w:hAnsi="Times New Roman" w:cs="Times New Roman"/>
          <w:sz w:val="24"/>
          <w:szCs w:val="24"/>
        </w:rPr>
        <w:t>s</w:t>
      </w:r>
      <w:r w:rsidR="007206F6">
        <w:rPr>
          <w:rFonts w:ascii="Times New Roman" w:hAnsi="Times New Roman" w:cs="Times New Roman"/>
          <w:sz w:val="24"/>
          <w:szCs w:val="24"/>
        </w:rPr>
        <w:t>. C</w:t>
      </w:r>
      <w:r w:rsidR="003C0714">
        <w:rPr>
          <w:rFonts w:ascii="Times New Roman" w:hAnsi="Times New Roman" w:cs="Times New Roman"/>
          <w:sz w:val="24"/>
          <w:szCs w:val="24"/>
        </w:rPr>
        <w:t>orrelation coefficient</w:t>
      </w:r>
      <w:ins w:id="369" w:author="hp" w:date="2016-03-14T11:46:00Z">
        <w:r w:rsidR="00AC3941">
          <w:rPr>
            <w:rFonts w:ascii="Times New Roman" w:hAnsi="Times New Roman" w:cs="Times New Roman"/>
            <w:sz w:val="24"/>
            <w:szCs w:val="24"/>
          </w:rPr>
          <w:t>s</w:t>
        </w:r>
      </w:ins>
      <w:r w:rsidR="003C0714">
        <w:rPr>
          <w:rFonts w:ascii="Times New Roman" w:hAnsi="Times New Roman" w:cs="Times New Roman"/>
          <w:sz w:val="24"/>
          <w:szCs w:val="24"/>
        </w:rPr>
        <w:t xml:space="preserve"> (</w:t>
      </w:r>
      <w:proofErr w:type="spellStart"/>
      <w:r w:rsidR="003C0714">
        <w:rPr>
          <w:rFonts w:ascii="Times New Roman" w:hAnsi="Times New Roman" w:cs="Times New Roman"/>
          <w:sz w:val="24"/>
          <w:szCs w:val="24"/>
        </w:rPr>
        <w:t>R</w:t>
      </w:r>
      <w:ins w:id="370" w:author="SREENIVAS_G" w:date="2016-01-14T14:57:00Z">
        <w:r w:rsidR="00C7492A">
          <w:rPr>
            <w:rFonts w:ascii="Times New Roman" w:hAnsi="Times New Roman" w:cs="Times New Roman"/>
            <w:sz w:val="24"/>
            <w:szCs w:val="24"/>
          </w:rPr>
          <w:t>s</w:t>
        </w:r>
      </w:ins>
      <w:proofErr w:type="spellEnd"/>
      <w:r w:rsidR="003C0714">
        <w:rPr>
          <w:rFonts w:ascii="Times New Roman" w:hAnsi="Times New Roman" w:cs="Times New Roman"/>
          <w:sz w:val="24"/>
          <w:szCs w:val="24"/>
        </w:rPr>
        <w:t>)</w:t>
      </w:r>
      <w:r w:rsidR="008E4EF8">
        <w:rPr>
          <w:rFonts w:ascii="Times New Roman" w:hAnsi="Times New Roman" w:cs="Times New Roman"/>
          <w:sz w:val="24"/>
          <w:szCs w:val="24"/>
        </w:rPr>
        <w:t xml:space="preserve"> </w:t>
      </w:r>
      <w:r w:rsidR="007206F6" w:rsidRPr="00D8403C">
        <w:rPr>
          <w:rFonts w:ascii="Times New Roman" w:hAnsi="Times New Roman" w:cs="Times New Roman"/>
          <w:sz w:val="24"/>
          <w:szCs w:val="24"/>
        </w:rPr>
        <w:t xml:space="preserve">between </w:t>
      </w:r>
      <w:r w:rsidR="00224700" w:rsidRPr="00D8403C">
        <w:rPr>
          <w:rFonts w:ascii="Times New Roman" w:hAnsi="Times New Roman" w:cs="Times New Roman"/>
          <w:sz w:val="24"/>
          <w:szCs w:val="24"/>
        </w:rPr>
        <w:t xml:space="preserve">wind speed and </w:t>
      </w:r>
      <w:r w:rsidR="007206F6" w:rsidRPr="00D8403C">
        <w:rPr>
          <w:rFonts w:ascii="Times New Roman" w:hAnsi="Times New Roman" w:cs="Times New Roman"/>
          <w:sz w:val="24"/>
          <w:szCs w:val="24"/>
        </w:rPr>
        <w:t>CO</w:t>
      </w:r>
      <w:r w:rsidR="007206F6" w:rsidRPr="00D8403C">
        <w:rPr>
          <w:rFonts w:ascii="Times New Roman" w:hAnsi="Times New Roman" w:cs="Times New Roman"/>
          <w:sz w:val="24"/>
          <w:szCs w:val="24"/>
          <w:vertAlign w:val="subscript"/>
        </w:rPr>
        <w:t>2</w:t>
      </w:r>
      <w:r w:rsidR="008E4EF8">
        <w:rPr>
          <w:rFonts w:ascii="Times New Roman" w:hAnsi="Times New Roman" w:cs="Times New Roman"/>
          <w:sz w:val="24"/>
          <w:szCs w:val="24"/>
          <w:vertAlign w:val="subscript"/>
        </w:rPr>
        <w:t xml:space="preserve"> </w:t>
      </w:r>
      <w:r w:rsidR="00224700" w:rsidRPr="00D8403C">
        <w:rPr>
          <w:rFonts w:ascii="Times New Roman" w:hAnsi="Times New Roman" w:cs="Times New Roman"/>
          <w:sz w:val="24"/>
          <w:szCs w:val="24"/>
        </w:rPr>
        <w:t>during pre-monsoon, monsoon, post-monsoon</w:t>
      </w:r>
      <w:ins w:id="371" w:author="SREENIVAS_G" w:date="2016-01-14T14:57:00Z">
        <w:r w:rsidR="00C7492A">
          <w:rPr>
            <w:rFonts w:ascii="Times New Roman" w:hAnsi="Times New Roman" w:cs="Times New Roman"/>
            <w:sz w:val="24"/>
            <w:szCs w:val="24"/>
          </w:rPr>
          <w:t>,</w:t>
        </w:r>
      </w:ins>
      <w:r w:rsidR="00224700" w:rsidRPr="00D8403C">
        <w:rPr>
          <w:rFonts w:ascii="Times New Roman" w:hAnsi="Times New Roman" w:cs="Times New Roman"/>
          <w:sz w:val="24"/>
          <w:szCs w:val="24"/>
        </w:rPr>
        <w:t xml:space="preserve"> and winter is 0.56, 0.32, 0.06</w:t>
      </w:r>
      <w:ins w:id="372" w:author="SREENIVAS_G" w:date="2016-01-14T14:57:00Z">
        <w:r w:rsidR="00C7492A">
          <w:rPr>
            <w:rFonts w:ascii="Times New Roman" w:hAnsi="Times New Roman" w:cs="Times New Roman"/>
            <w:sz w:val="24"/>
            <w:szCs w:val="24"/>
          </w:rPr>
          <w:t>,</w:t>
        </w:r>
      </w:ins>
      <w:r w:rsidR="00224700" w:rsidRPr="00D8403C">
        <w:rPr>
          <w:rFonts w:ascii="Times New Roman" w:hAnsi="Times New Roman" w:cs="Times New Roman"/>
          <w:sz w:val="24"/>
          <w:szCs w:val="24"/>
        </w:rPr>
        <w:t xml:space="preserve"> and 0.67 respectively. While </w:t>
      </w:r>
      <w:r w:rsidR="007374A1" w:rsidRPr="00D8403C">
        <w:rPr>
          <w:rFonts w:ascii="Times New Roman" w:hAnsi="Times New Roman" w:cs="Times New Roman"/>
          <w:sz w:val="24"/>
          <w:szCs w:val="24"/>
        </w:rPr>
        <w:t>for C</w:t>
      </w:r>
      <w:r w:rsidR="00224700" w:rsidRPr="00D8403C">
        <w:rPr>
          <w:rFonts w:ascii="Times New Roman" w:hAnsi="Times New Roman" w:cs="Times New Roman"/>
          <w:sz w:val="24"/>
          <w:szCs w:val="24"/>
        </w:rPr>
        <w:t>H</w:t>
      </w:r>
      <w:r w:rsidR="00224700" w:rsidRPr="00D8403C">
        <w:rPr>
          <w:rFonts w:ascii="Times New Roman" w:hAnsi="Times New Roman" w:cs="Times New Roman"/>
          <w:sz w:val="24"/>
          <w:szCs w:val="24"/>
          <w:vertAlign w:val="subscript"/>
        </w:rPr>
        <w:t>4</w:t>
      </w:r>
      <w:r w:rsidR="004778DD">
        <w:rPr>
          <w:rFonts w:ascii="Times New Roman" w:hAnsi="Times New Roman" w:cs="Times New Roman"/>
          <w:sz w:val="24"/>
          <w:szCs w:val="24"/>
          <w:vertAlign w:val="subscript"/>
        </w:rPr>
        <w:t xml:space="preserve"> </w:t>
      </w:r>
      <w:r w:rsidR="00224700" w:rsidRPr="00D8403C">
        <w:rPr>
          <w:rFonts w:ascii="Times New Roman" w:hAnsi="Times New Roman" w:cs="Times New Roman"/>
          <w:sz w:val="24"/>
          <w:szCs w:val="24"/>
        </w:rPr>
        <w:t>it is</w:t>
      </w:r>
      <w:r w:rsidR="003C0714" w:rsidRPr="00D8403C">
        <w:rPr>
          <w:rFonts w:ascii="Times New Roman" w:hAnsi="Times New Roman" w:cs="Times New Roman"/>
          <w:sz w:val="24"/>
          <w:szCs w:val="24"/>
        </w:rPr>
        <w:t xml:space="preserve"> found be </w:t>
      </w:r>
      <w:r w:rsidR="00224700" w:rsidRPr="00D8403C">
        <w:rPr>
          <w:rFonts w:ascii="Times New Roman" w:hAnsi="Times New Roman" w:cs="Times New Roman"/>
          <w:sz w:val="24"/>
          <w:szCs w:val="24"/>
        </w:rPr>
        <w:t>0.28, 0.71, 0.21</w:t>
      </w:r>
      <w:r w:rsidR="003C0714" w:rsidRPr="00D8403C">
        <w:rPr>
          <w:rFonts w:ascii="Times New Roman" w:hAnsi="Times New Roman" w:cs="Times New Roman"/>
          <w:sz w:val="24"/>
          <w:szCs w:val="24"/>
        </w:rPr>
        <w:t>,</w:t>
      </w:r>
      <w:r w:rsidR="00224700" w:rsidRPr="00D8403C">
        <w:rPr>
          <w:rFonts w:ascii="Times New Roman" w:hAnsi="Times New Roman" w:cs="Times New Roman"/>
          <w:sz w:val="24"/>
          <w:szCs w:val="24"/>
        </w:rPr>
        <w:t xml:space="preserve"> and 0.60 respectively. </w:t>
      </w:r>
      <w:r w:rsidR="003C0714" w:rsidRPr="00D8403C">
        <w:rPr>
          <w:rFonts w:ascii="Times New Roman" w:hAnsi="Times New Roman" w:cs="Times New Roman"/>
          <w:sz w:val="24"/>
          <w:szCs w:val="24"/>
        </w:rPr>
        <w:t xml:space="preserve">Negative correlation indicates that the influence of local sources on </w:t>
      </w:r>
      <w:r w:rsidR="00224700" w:rsidRPr="00D8403C">
        <w:rPr>
          <w:rFonts w:ascii="Times New Roman" w:hAnsi="Times New Roman" w:cs="Times New Roman"/>
          <w:sz w:val="24"/>
          <w:szCs w:val="24"/>
        </w:rPr>
        <w:t>GHG</w:t>
      </w:r>
      <w:del w:id="373" w:author="SREENIVAS_G" w:date="2016-01-14T15:30:00Z">
        <w:r w:rsidR="00224700" w:rsidRPr="00D8403C" w:rsidDel="00DC4E11">
          <w:rPr>
            <w:rFonts w:ascii="Times New Roman" w:hAnsi="Times New Roman" w:cs="Times New Roman"/>
            <w:sz w:val="24"/>
            <w:szCs w:val="24"/>
          </w:rPr>
          <w:delText>’</w:delText>
        </w:r>
      </w:del>
      <w:r w:rsidR="00224700" w:rsidRPr="00D8403C">
        <w:rPr>
          <w:rFonts w:ascii="Times New Roman" w:hAnsi="Times New Roman" w:cs="Times New Roman"/>
          <w:sz w:val="24"/>
          <w:szCs w:val="24"/>
        </w:rPr>
        <w:t>s</w:t>
      </w:r>
      <w:r w:rsidR="003C0714" w:rsidRPr="00D8403C">
        <w:rPr>
          <w:rFonts w:ascii="Times New Roman" w:hAnsi="Times New Roman" w:cs="Times New Roman"/>
          <w:sz w:val="24"/>
          <w:szCs w:val="24"/>
        </w:rPr>
        <w:t>, howeve</w:t>
      </w:r>
      <w:r w:rsidR="00224700" w:rsidRPr="00D8403C">
        <w:rPr>
          <w:rFonts w:ascii="Times New Roman" w:hAnsi="Times New Roman" w:cs="Times New Roman"/>
          <w:sz w:val="24"/>
          <w:szCs w:val="24"/>
        </w:rPr>
        <w:t>r, poor correlation coefficients during different seasons suggest</w:t>
      </w:r>
      <w:r w:rsidR="003C0714" w:rsidRPr="00D8403C">
        <w:rPr>
          <w:rFonts w:ascii="Times New Roman" w:hAnsi="Times New Roman" w:cs="Times New Roman"/>
          <w:sz w:val="24"/>
          <w:szCs w:val="24"/>
        </w:rPr>
        <w:t xml:space="preserve"> th</w:t>
      </w:r>
      <w:r w:rsidR="00224700" w:rsidRPr="00D8403C">
        <w:rPr>
          <w:rFonts w:ascii="Times New Roman" w:hAnsi="Times New Roman" w:cs="Times New Roman"/>
          <w:sz w:val="24"/>
          <w:szCs w:val="24"/>
        </w:rPr>
        <w:t>e</w:t>
      </w:r>
      <w:r w:rsidR="00D81E12">
        <w:rPr>
          <w:rFonts w:ascii="Times New Roman" w:hAnsi="Times New Roman" w:cs="Times New Roman"/>
          <w:sz w:val="24"/>
          <w:szCs w:val="24"/>
        </w:rPr>
        <w:t xml:space="preserve"> </w:t>
      </w:r>
      <w:r w:rsidR="00224700" w:rsidRPr="00D8403C">
        <w:rPr>
          <w:rFonts w:ascii="Times New Roman" w:hAnsi="Times New Roman" w:cs="Times New Roman"/>
          <w:sz w:val="24"/>
          <w:szCs w:val="24"/>
        </w:rPr>
        <w:t xml:space="preserve">role of </w:t>
      </w:r>
      <w:r w:rsidR="003C0714" w:rsidRPr="00D8403C">
        <w:rPr>
          <w:rFonts w:ascii="Times New Roman" w:hAnsi="Times New Roman" w:cs="Times New Roman"/>
          <w:sz w:val="24"/>
          <w:szCs w:val="24"/>
        </w:rPr>
        <w:t>regional/local transport</w:t>
      </w:r>
      <w:r w:rsidR="00476ABA">
        <w:rPr>
          <w:rFonts w:ascii="Times New Roman" w:hAnsi="Times New Roman" w:cs="Times New Roman"/>
          <w:sz w:val="24"/>
          <w:szCs w:val="24"/>
        </w:rPr>
        <w:t xml:space="preserve"> (Mahesh et al 2014)</w:t>
      </w:r>
      <w:r w:rsidR="003C0714" w:rsidRPr="00D8403C">
        <w:rPr>
          <w:rFonts w:ascii="Times New Roman" w:hAnsi="Times New Roman" w:cs="Times New Roman"/>
          <w:sz w:val="24"/>
          <w:szCs w:val="24"/>
        </w:rPr>
        <w:t xml:space="preserve">. </w:t>
      </w:r>
      <w:r w:rsidR="00201C0E" w:rsidRPr="00D8403C">
        <w:rPr>
          <w:rFonts w:ascii="Times New Roman" w:hAnsi="Times New Roman" w:cs="Times New Roman"/>
          <w:sz w:val="24"/>
          <w:szCs w:val="24"/>
        </w:rPr>
        <w:t>Also a</w:t>
      </w:r>
      <w:r w:rsidRPr="00D8403C">
        <w:rPr>
          <w:rFonts w:ascii="Times New Roman" w:hAnsi="Times New Roman" w:cs="Times New Roman"/>
          <w:sz w:val="24"/>
          <w:szCs w:val="24"/>
        </w:rPr>
        <w:t xml:space="preserve">n understanding of prevailing </w:t>
      </w:r>
      <w:r w:rsidR="00201C0E" w:rsidRPr="00D8403C">
        <w:rPr>
          <w:rFonts w:ascii="Times New Roman" w:hAnsi="Times New Roman" w:cs="Times New Roman"/>
          <w:sz w:val="24"/>
          <w:szCs w:val="24"/>
        </w:rPr>
        <w:t xml:space="preserve">wind </w:t>
      </w:r>
      <w:r w:rsidRPr="00D8403C">
        <w:rPr>
          <w:rFonts w:ascii="Times New Roman" w:hAnsi="Times New Roman" w:cs="Times New Roman"/>
          <w:sz w:val="24"/>
          <w:szCs w:val="24"/>
        </w:rPr>
        <w:t>direction and its relationship with GHG</w:t>
      </w:r>
      <w:del w:id="374" w:author="SREENIVAS_G" w:date="2016-01-14T15:28:00Z">
        <w:r w:rsidRPr="00D8403C" w:rsidDel="00DC4E11">
          <w:rPr>
            <w:rFonts w:ascii="Times New Roman" w:hAnsi="Times New Roman" w:cs="Times New Roman"/>
            <w:sz w:val="24"/>
            <w:szCs w:val="24"/>
          </w:rPr>
          <w:delText>’</w:delText>
        </w:r>
      </w:del>
      <w:r w:rsidRPr="00D8403C">
        <w:rPr>
          <w:rFonts w:ascii="Times New Roman" w:hAnsi="Times New Roman" w:cs="Times New Roman"/>
          <w:sz w:val="24"/>
          <w:szCs w:val="24"/>
        </w:rPr>
        <w:t>s help</w:t>
      </w:r>
      <w:r w:rsidR="00595B3A" w:rsidRPr="00D8403C">
        <w:rPr>
          <w:rFonts w:ascii="Times New Roman" w:hAnsi="Times New Roman" w:cs="Times New Roman"/>
          <w:sz w:val="24"/>
          <w:szCs w:val="24"/>
        </w:rPr>
        <w:t xml:space="preserve">s </w:t>
      </w:r>
      <w:r w:rsidR="00644A88" w:rsidRPr="00D8403C">
        <w:rPr>
          <w:rFonts w:ascii="Times New Roman" w:hAnsi="Times New Roman" w:cs="Times New Roman"/>
          <w:sz w:val="24"/>
          <w:szCs w:val="24"/>
        </w:rPr>
        <w:t>in determining</w:t>
      </w:r>
      <w:r w:rsidR="00644A88">
        <w:rPr>
          <w:rFonts w:ascii="Times New Roman" w:hAnsi="Times New Roman" w:cs="Times New Roman"/>
          <w:sz w:val="24"/>
          <w:szCs w:val="24"/>
        </w:rPr>
        <w:t xml:space="preserve"> </w:t>
      </w:r>
      <w:r w:rsidR="00201C0E" w:rsidRPr="00D8403C">
        <w:rPr>
          <w:rFonts w:ascii="Times New Roman" w:hAnsi="Times New Roman" w:cs="Times New Roman"/>
          <w:sz w:val="24"/>
          <w:szCs w:val="24"/>
        </w:rPr>
        <w:t xml:space="preserve">their </w:t>
      </w:r>
      <w:r w:rsidRPr="00D8403C">
        <w:rPr>
          <w:rFonts w:ascii="Times New Roman" w:hAnsi="Times New Roman" w:cs="Times New Roman"/>
          <w:sz w:val="24"/>
          <w:szCs w:val="24"/>
        </w:rPr>
        <w:t>probable source regions</w:t>
      </w:r>
      <w:r w:rsidR="00DF053A" w:rsidRPr="00D8403C">
        <w:rPr>
          <w:rFonts w:ascii="Times New Roman" w:hAnsi="Times New Roman" w:cs="Times New Roman"/>
          <w:sz w:val="24"/>
          <w:szCs w:val="24"/>
        </w:rPr>
        <w:t>.</w:t>
      </w:r>
      <w:r w:rsidR="00644A88">
        <w:rPr>
          <w:rFonts w:ascii="Times New Roman" w:hAnsi="Times New Roman" w:cs="Times New Roman"/>
          <w:sz w:val="24"/>
          <w:szCs w:val="24"/>
        </w:rPr>
        <w:t xml:space="preserve"> </w:t>
      </w:r>
      <w:r w:rsidR="00897DA9" w:rsidRPr="00644A88">
        <w:rPr>
          <w:rFonts w:ascii="Times New Roman" w:hAnsi="Times New Roman" w:cs="Times New Roman"/>
          <w:sz w:val="24"/>
          <w:szCs w:val="24"/>
        </w:rPr>
        <w:t xml:space="preserve">Table </w:t>
      </w:r>
      <w:del w:id="375" w:author="hp" w:date="2016-03-14T11:49:00Z">
        <w:r w:rsidR="00897DA9" w:rsidRPr="00644A88" w:rsidDel="00AC3941">
          <w:rPr>
            <w:rFonts w:ascii="Times New Roman" w:hAnsi="Times New Roman" w:cs="Times New Roman"/>
            <w:sz w:val="24"/>
            <w:szCs w:val="24"/>
          </w:rPr>
          <w:delText>2</w:delText>
        </w:r>
      </w:del>
      <w:ins w:id="376" w:author="hp" w:date="2016-03-14T11:49:00Z">
        <w:r w:rsidR="00AC3941">
          <w:rPr>
            <w:rFonts w:ascii="Times New Roman" w:hAnsi="Times New Roman" w:cs="Times New Roman"/>
            <w:sz w:val="24"/>
            <w:szCs w:val="24"/>
          </w:rPr>
          <w:t>3</w:t>
        </w:r>
      </w:ins>
      <w:r w:rsidR="00897DA9" w:rsidRPr="00D8403C">
        <w:rPr>
          <w:rFonts w:ascii="Times New Roman" w:hAnsi="Times New Roman" w:cs="Times New Roman"/>
          <w:sz w:val="24"/>
          <w:szCs w:val="24"/>
        </w:rPr>
        <w:t xml:space="preserve"> shows the monthly </w:t>
      </w:r>
      <w:r w:rsidR="00A04D5B" w:rsidRPr="00D8403C">
        <w:rPr>
          <w:rFonts w:ascii="Times New Roman" w:hAnsi="Times New Roman" w:cs="Times New Roman"/>
          <w:sz w:val="24"/>
          <w:szCs w:val="24"/>
        </w:rPr>
        <w:t xml:space="preserve">mean </w:t>
      </w:r>
      <w:r w:rsidR="00897DA9" w:rsidRPr="00D8403C">
        <w:rPr>
          <w:rFonts w:ascii="Times New Roman" w:hAnsi="Times New Roman" w:cs="Times New Roman"/>
          <w:sz w:val="24"/>
          <w:szCs w:val="24"/>
        </w:rPr>
        <w:t>variation of CO</w:t>
      </w:r>
      <w:r w:rsidR="00897DA9" w:rsidRPr="00D8403C">
        <w:rPr>
          <w:rFonts w:ascii="Times New Roman" w:hAnsi="Times New Roman" w:cs="Times New Roman"/>
          <w:sz w:val="24"/>
          <w:szCs w:val="24"/>
          <w:vertAlign w:val="subscript"/>
        </w:rPr>
        <w:t>2</w:t>
      </w:r>
      <w:r w:rsidR="00897DA9" w:rsidRPr="00D8403C">
        <w:rPr>
          <w:rFonts w:ascii="Times New Roman" w:hAnsi="Times New Roman" w:cs="Times New Roman"/>
          <w:sz w:val="24"/>
          <w:szCs w:val="24"/>
        </w:rPr>
        <w:t xml:space="preserve"> and </w:t>
      </w:r>
      <w:r w:rsidR="00A04D5B" w:rsidRPr="00D8403C">
        <w:rPr>
          <w:rFonts w:ascii="Times New Roman" w:hAnsi="Times New Roman" w:cs="Times New Roman"/>
          <w:sz w:val="24"/>
          <w:szCs w:val="24"/>
        </w:rPr>
        <w:t>CH</w:t>
      </w:r>
      <w:r w:rsidR="00A04D5B" w:rsidRPr="00D8403C">
        <w:rPr>
          <w:rFonts w:ascii="Times New Roman" w:hAnsi="Times New Roman" w:cs="Times New Roman"/>
          <w:sz w:val="24"/>
          <w:szCs w:val="24"/>
          <w:vertAlign w:val="subscript"/>
        </w:rPr>
        <w:t xml:space="preserve">4 </w:t>
      </w:r>
      <w:r w:rsidR="00A04D5B" w:rsidRPr="00D8403C">
        <w:rPr>
          <w:rFonts w:ascii="Times New Roman" w:hAnsi="Times New Roman" w:cs="Times New Roman"/>
          <w:sz w:val="24"/>
          <w:szCs w:val="24"/>
        </w:rPr>
        <w:t>with</w:t>
      </w:r>
      <w:r w:rsidR="00897DA9" w:rsidRPr="00D8403C">
        <w:rPr>
          <w:rFonts w:ascii="Times New Roman" w:hAnsi="Times New Roman" w:cs="Times New Roman"/>
          <w:sz w:val="24"/>
          <w:szCs w:val="24"/>
        </w:rPr>
        <w:t xml:space="preserve"> resp</w:t>
      </w:r>
      <w:r w:rsidR="002C0C95" w:rsidRPr="00D8403C">
        <w:rPr>
          <w:rFonts w:ascii="Times New Roman" w:hAnsi="Times New Roman" w:cs="Times New Roman"/>
          <w:sz w:val="24"/>
          <w:szCs w:val="24"/>
        </w:rPr>
        <w:t>ect to different wind direction</w:t>
      </w:r>
      <w:r w:rsidR="00897DA9" w:rsidRPr="00D8403C">
        <w:rPr>
          <w:rFonts w:ascii="Times New Roman" w:hAnsi="Times New Roman" w:cs="Times New Roman"/>
          <w:sz w:val="24"/>
          <w:szCs w:val="24"/>
        </w:rPr>
        <w:t xml:space="preserve">. </w:t>
      </w:r>
      <w:r w:rsidR="003C0714" w:rsidRPr="00D8403C">
        <w:rPr>
          <w:rFonts w:ascii="Times New Roman" w:hAnsi="Times New Roman" w:cs="Times New Roman"/>
          <w:sz w:val="24"/>
          <w:szCs w:val="24"/>
        </w:rPr>
        <w:t>Enhancement in CO</w:t>
      </w:r>
      <w:r w:rsidR="003C0714" w:rsidRPr="00D8403C">
        <w:rPr>
          <w:rFonts w:ascii="Times New Roman" w:hAnsi="Times New Roman" w:cs="Times New Roman"/>
          <w:sz w:val="24"/>
          <w:szCs w:val="24"/>
          <w:vertAlign w:val="subscript"/>
        </w:rPr>
        <w:t>2</w:t>
      </w:r>
      <w:r w:rsidR="003C0714" w:rsidRPr="00D8403C">
        <w:rPr>
          <w:rFonts w:ascii="Times New Roman" w:hAnsi="Times New Roman" w:cs="Times New Roman"/>
          <w:sz w:val="24"/>
          <w:szCs w:val="24"/>
        </w:rPr>
        <w:t xml:space="preserve"> and CH</w:t>
      </w:r>
      <w:r w:rsidR="003C0714" w:rsidRPr="00D8403C">
        <w:rPr>
          <w:rFonts w:ascii="Times New Roman" w:hAnsi="Times New Roman" w:cs="Times New Roman"/>
          <w:sz w:val="24"/>
          <w:szCs w:val="24"/>
          <w:vertAlign w:val="subscript"/>
        </w:rPr>
        <w:t>4</w:t>
      </w:r>
      <w:r w:rsidR="003C0714" w:rsidRPr="00D8403C">
        <w:rPr>
          <w:rFonts w:ascii="Times New Roman" w:hAnsi="Times New Roman" w:cs="Times New Roman"/>
          <w:sz w:val="24"/>
          <w:szCs w:val="24"/>
        </w:rPr>
        <w:t xml:space="preserve"> level over </w:t>
      </w:r>
      <w:r w:rsidR="00B61168" w:rsidRPr="00D8403C">
        <w:rPr>
          <w:rFonts w:ascii="Times New Roman" w:hAnsi="Times New Roman" w:cs="Times New Roman"/>
          <w:sz w:val="24"/>
          <w:szCs w:val="24"/>
        </w:rPr>
        <w:t>Shadnagar are</w:t>
      </w:r>
      <w:r w:rsidR="003C0714" w:rsidRPr="00D8403C">
        <w:rPr>
          <w:rFonts w:ascii="Times New Roman" w:hAnsi="Times New Roman" w:cs="Times New Roman"/>
          <w:sz w:val="24"/>
          <w:szCs w:val="24"/>
        </w:rPr>
        <w:t xml:space="preserve"> observed to mainly come from NW and NE while the </w:t>
      </w:r>
      <w:r w:rsidR="003C0714" w:rsidRPr="00D8403C">
        <w:rPr>
          <w:rFonts w:ascii="Times New Roman" w:hAnsi="Times New Roman" w:cs="Times New Roman"/>
          <w:sz w:val="24"/>
          <w:szCs w:val="24"/>
        </w:rPr>
        <w:lastRenderedPageBreak/>
        <w:t>lowest is from the S and SW. This can be associated to some extend with industrial emissions located in western side of sampling site, and the influence of emission and transport from nearby urban center</w:t>
      </w:r>
      <w:r w:rsidR="003C0714" w:rsidRPr="00D8403C">
        <w:rPr>
          <w:rFonts w:ascii="Times New Roman" w:hAnsi="Times New Roman" w:cs="Times New Roman"/>
        </w:rPr>
        <w:t xml:space="preserve"> on the NW </w:t>
      </w:r>
      <w:r w:rsidR="003C0714" w:rsidRPr="00D8403C">
        <w:rPr>
          <w:rFonts w:ascii="Times New Roman" w:hAnsi="Times New Roman" w:cs="Times New Roman"/>
          <w:sz w:val="24"/>
          <w:szCs w:val="24"/>
        </w:rPr>
        <w:t>side of the study site.</w:t>
      </w:r>
    </w:p>
    <w:p w:rsidR="005F4EA5" w:rsidRDefault="006779E5" w:rsidP="004A7AF2">
      <w:pPr>
        <w:autoSpaceDE w:val="0"/>
        <w:autoSpaceDN w:val="0"/>
        <w:adjustRightInd w:val="0"/>
        <w:spacing w:after="0" w:line="360" w:lineRule="auto"/>
        <w:ind w:firstLine="360"/>
        <w:jc w:val="both"/>
        <w:rPr>
          <w:rFonts w:ascii="Times New Roman" w:hAnsi="Times New Roman" w:cs="Times New Roman"/>
          <w:sz w:val="24"/>
          <w:szCs w:val="24"/>
        </w:rPr>
      </w:pPr>
      <w:r w:rsidRPr="00516384">
        <w:rPr>
          <w:rFonts w:ascii="Times New Roman" w:eastAsia="Times New Roman" w:hAnsi="Times New Roman" w:cs="Times New Roman"/>
          <w:sz w:val="24"/>
          <w:szCs w:val="24"/>
          <w:lang w:eastAsia="en-IN"/>
        </w:rPr>
        <w:t xml:space="preserve">The </w:t>
      </w:r>
      <w:ins w:id="377" w:author="SREENIVAS_G" w:date="2016-01-14T15:32:00Z">
        <w:r w:rsidR="00DC4E11">
          <w:rPr>
            <w:rFonts w:ascii="Times New Roman" w:eastAsia="Times New Roman" w:hAnsi="Times New Roman" w:cs="Times New Roman"/>
            <w:sz w:val="24"/>
            <w:szCs w:val="24"/>
            <w:lang w:eastAsia="en-IN"/>
          </w:rPr>
          <w:t xml:space="preserve">influence of </w:t>
        </w:r>
      </w:ins>
      <w:r w:rsidRPr="00516384">
        <w:rPr>
          <w:rFonts w:ascii="Times New Roman" w:eastAsia="Times New Roman" w:hAnsi="Times New Roman" w:cs="Times New Roman"/>
          <w:sz w:val="24"/>
          <w:szCs w:val="24"/>
          <w:lang w:eastAsia="en-IN"/>
        </w:rPr>
        <w:t xml:space="preserve">meteorological parameters (temperature and relative humidity) </w:t>
      </w:r>
      <w:del w:id="378" w:author="SREENIVAS_G" w:date="2016-01-14T15:32:00Z">
        <w:r w:rsidRPr="00516384" w:rsidDel="00DC4E11">
          <w:rPr>
            <w:rFonts w:ascii="Times New Roman" w:eastAsia="Times New Roman" w:hAnsi="Times New Roman" w:cs="Times New Roman"/>
            <w:sz w:val="24"/>
            <w:szCs w:val="24"/>
            <w:lang w:eastAsia="en-IN"/>
          </w:rPr>
          <w:delText>influence</w:delText>
        </w:r>
      </w:del>
      <w:r w:rsidRPr="00516384">
        <w:rPr>
          <w:rFonts w:ascii="Times New Roman" w:eastAsia="Times New Roman" w:hAnsi="Times New Roman" w:cs="Times New Roman"/>
          <w:sz w:val="24"/>
          <w:szCs w:val="24"/>
          <w:lang w:eastAsia="en-IN"/>
        </w:rPr>
        <w:t xml:space="preserve">on trace gases </w:t>
      </w:r>
      <w:r>
        <w:rPr>
          <w:rFonts w:ascii="Times New Roman" w:eastAsia="Times New Roman" w:hAnsi="Times New Roman" w:cs="Times New Roman"/>
          <w:sz w:val="24"/>
          <w:szCs w:val="24"/>
          <w:lang w:eastAsia="en-IN"/>
        </w:rPr>
        <w:t>is</w:t>
      </w:r>
      <w:r w:rsidRPr="00516384">
        <w:rPr>
          <w:rFonts w:ascii="Times New Roman" w:eastAsia="Times New Roman" w:hAnsi="Times New Roman" w:cs="Times New Roman"/>
          <w:sz w:val="24"/>
          <w:szCs w:val="24"/>
          <w:lang w:eastAsia="en-IN"/>
        </w:rPr>
        <w:t xml:space="preserve"> also examined. </w:t>
      </w:r>
      <w:r w:rsidRPr="00644A88">
        <w:rPr>
          <w:rFonts w:ascii="Times New Roman" w:eastAsia="Times New Roman" w:hAnsi="Times New Roman" w:cs="Times New Roman"/>
          <w:sz w:val="24"/>
          <w:szCs w:val="24"/>
          <w:lang w:eastAsia="en-IN"/>
        </w:rPr>
        <w:t xml:space="preserve">Figure </w:t>
      </w:r>
      <w:del w:id="379" w:author="SREENIVAS_G" w:date="2016-03-11T14:24:00Z">
        <w:r w:rsidR="00F9130B" w:rsidRPr="00644A88" w:rsidDel="00466870">
          <w:rPr>
            <w:rFonts w:ascii="Times New Roman" w:eastAsia="Times New Roman" w:hAnsi="Times New Roman" w:cs="Times New Roman"/>
            <w:sz w:val="24"/>
            <w:szCs w:val="24"/>
            <w:lang w:eastAsia="en-IN"/>
          </w:rPr>
          <w:delText>4</w:delText>
        </w:r>
      </w:del>
      <w:ins w:id="380" w:author="SREENIVAS_G" w:date="2016-03-11T14:24:00Z">
        <w:r w:rsidR="00466870">
          <w:rPr>
            <w:rFonts w:ascii="Times New Roman" w:eastAsia="Times New Roman" w:hAnsi="Times New Roman" w:cs="Times New Roman"/>
            <w:sz w:val="24"/>
            <w:szCs w:val="24"/>
            <w:lang w:eastAsia="en-IN"/>
          </w:rPr>
          <w:t>7</w:t>
        </w:r>
      </w:ins>
      <w:r w:rsidRPr="00644A88">
        <w:rPr>
          <w:rFonts w:ascii="Times New Roman" w:eastAsia="Times New Roman" w:hAnsi="Times New Roman" w:cs="Times New Roman"/>
          <w:sz w:val="24"/>
          <w:szCs w:val="24"/>
          <w:lang w:eastAsia="en-IN"/>
        </w:rPr>
        <w:t xml:space="preserve">a and </w:t>
      </w:r>
      <w:ins w:id="381" w:author="SREENIVAS_G" w:date="2016-03-11T14:24:00Z">
        <w:r w:rsidR="00466870">
          <w:rPr>
            <w:rFonts w:ascii="Times New Roman" w:eastAsia="Times New Roman" w:hAnsi="Times New Roman" w:cs="Times New Roman"/>
            <w:sz w:val="24"/>
            <w:szCs w:val="24"/>
            <w:lang w:eastAsia="en-IN"/>
          </w:rPr>
          <w:t>7</w:t>
        </w:r>
      </w:ins>
      <w:r w:rsidRPr="00644A88">
        <w:rPr>
          <w:rFonts w:ascii="Times New Roman" w:eastAsia="Times New Roman" w:hAnsi="Times New Roman" w:cs="Times New Roman"/>
          <w:sz w:val="24"/>
          <w:szCs w:val="24"/>
          <w:lang w:eastAsia="en-IN"/>
        </w:rPr>
        <w:t>b</w:t>
      </w:r>
      <w:r w:rsidR="00644A88">
        <w:rPr>
          <w:rFonts w:ascii="Times New Roman" w:eastAsia="Times New Roman" w:hAnsi="Times New Roman" w:cs="Times New Roman"/>
          <w:sz w:val="24"/>
          <w:szCs w:val="24"/>
          <w:lang w:eastAsia="en-IN"/>
        </w:rPr>
        <w:t xml:space="preserve"> (top panel corresponds to CO</w:t>
      </w:r>
      <w:r w:rsidR="00644A88" w:rsidRPr="00644A88">
        <w:rPr>
          <w:rFonts w:ascii="Times New Roman" w:eastAsia="Times New Roman" w:hAnsi="Times New Roman" w:cs="Times New Roman"/>
          <w:sz w:val="24"/>
          <w:szCs w:val="24"/>
          <w:vertAlign w:val="subscript"/>
          <w:lang w:eastAsia="en-IN"/>
        </w:rPr>
        <w:t>2</w:t>
      </w:r>
      <w:r w:rsidR="00644A88">
        <w:rPr>
          <w:rFonts w:ascii="Times New Roman" w:eastAsia="Times New Roman" w:hAnsi="Times New Roman" w:cs="Times New Roman"/>
          <w:sz w:val="24"/>
          <w:szCs w:val="24"/>
          <w:lang w:eastAsia="en-IN"/>
        </w:rPr>
        <w:t xml:space="preserve"> and bottom panel represents CH</w:t>
      </w:r>
      <w:r w:rsidR="00644A88" w:rsidRPr="00644A88">
        <w:rPr>
          <w:rFonts w:ascii="Times New Roman" w:eastAsia="Times New Roman" w:hAnsi="Times New Roman" w:cs="Times New Roman"/>
          <w:sz w:val="24"/>
          <w:szCs w:val="24"/>
          <w:vertAlign w:val="subscript"/>
          <w:lang w:eastAsia="en-IN"/>
        </w:rPr>
        <w:t>4</w:t>
      </w:r>
      <w:r w:rsidR="00644A88">
        <w:rPr>
          <w:rFonts w:ascii="Times New Roman" w:eastAsia="Times New Roman" w:hAnsi="Times New Roman" w:cs="Times New Roman"/>
          <w:sz w:val="24"/>
          <w:szCs w:val="24"/>
          <w:lang w:eastAsia="en-IN"/>
        </w:rPr>
        <w:t>)</w:t>
      </w:r>
      <w:r w:rsidR="008E4EF8">
        <w:rPr>
          <w:rFonts w:ascii="Times New Roman" w:eastAsia="Times New Roman" w:hAnsi="Times New Roman" w:cs="Times New Roman"/>
          <w:color w:val="FF0000"/>
          <w:sz w:val="24"/>
          <w:szCs w:val="24"/>
          <w:lang w:eastAsia="en-IN"/>
        </w:rPr>
        <w:t xml:space="preserve"> </w:t>
      </w:r>
      <w:r w:rsidRPr="00516384">
        <w:rPr>
          <w:rFonts w:ascii="Times New Roman" w:eastAsia="Times New Roman" w:hAnsi="Times New Roman" w:cs="Times New Roman"/>
          <w:sz w:val="24"/>
          <w:szCs w:val="24"/>
          <w:lang w:eastAsia="en-IN"/>
        </w:rPr>
        <w:t>show</w:t>
      </w:r>
      <w:del w:id="382" w:author="SREENIVAS_G" w:date="2016-02-29T10:47:00Z">
        <w:r w:rsidRPr="00516384" w:rsidDel="00773056">
          <w:rPr>
            <w:rFonts w:ascii="Times New Roman" w:eastAsia="Times New Roman" w:hAnsi="Times New Roman" w:cs="Times New Roman"/>
            <w:sz w:val="24"/>
            <w:szCs w:val="24"/>
            <w:lang w:eastAsia="en-IN"/>
          </w:rPr>
          <w:delText>s</w:delText>
        </w:r>
      </w:del>
      <w:r w:rsidRPr="00516384">
        <w:rPr>
          <w:rFonts w:ascii="Times New Roman" w:eastAsia="Times New Roman" w:hAnsi="Times New Roman" w:cs="Times New Roman"/>
          <w:sz w:val="24"/>
          <w:szCs w:val="24"/>
          <w:lang w:eastAsia="en-IN"/>
        </w:rPr>
        <w:t xml:space="preserve"> the scatter plot of temperature</w:t>
      </w:r>
      <w:r w:rsidR="00773056">
        <w:rPr>
          <w:rFonts w:ascii="Times New Roman" w:eastAsia="Times New Roman" w:hAnsi="Times New Roman" w:cs="Times New Roman"/>
          <w:sz w:val="24"/>
          <w:szCs w:val="24"/>
          <w:lang w:eastAsia="en-IN"/>
        </w:rPr>
        <w:t xml:space="preserve"> </w:t>
      </w:r>
      <w:ins w:id="383" w:author="SREENIVAS_G" w:date="2016-02-29T10:48:00Z">
        <w:r w:rsidR="00773056" w:rsidRPr="00516384">
          <w:rPr>
            <w:rFonts w:ascii="Times New Roman" w:eastAsia="Times New Roman" w:hAnsi="Times New Roman" w:cs="Times New Roman"/>
            <w:sz w:val="24"/>
            <w:szCs w:val="24"/>
            <w:lang w:eastAsia="en-IN"/>
          </w:rPr>
          <w:t>versus</w:t>
        </w:r>
      </w:ins>
      <w:del w:id="384" w:author="SREENIVAS_G" w:date="2016-02-29T10:48:00Z">
        <w:r w:rsidR="00A2033C" w:rsidDel="00A2033C">
          <w:rPr>
            <w:rFonts w:ascii="Times New Roman" w:eastAsia="Times New Roman" w:hAnsi="Times New Roman" w:cs="Times New Roman"/>
            <w:sz w:val="24"/>
            <w:szCs w:val="24"/>
            <w:lang w:eastAsia="en-IN"/>
          </w:rPr>
          <w:delText>vs.</w:delText>
        </w:r>
      </w:del>
      <w:r w:rsidR="00A2033C">
        <w:rPr>
          <w:rFonts w:ascii="Times New Roman" w:eastAsia="Times New Roman" w:hAnsi="Times New Roman" w:cs="Times New Roman"/>
          <w:sz w:val="24"/>
          <w:szCs w:val="24"/>
          <w:lang w:eastAsia="en-IN"/>
        </w:rPr>
        <w:t xml:space="preserve"> </w:t>
      </w:r>
      <w:r w:rsidRPr="00516384">
        <w:rPr>
          <w:rFonts w:ascii="Times New Roman" w:eastAsia="Times New Roman" w:hAnsi="Times New Roman" w:cs="Times New Roman"/>
          <w:sz w:val="24"/>
          <w:szCs w:val="24"/>
          <w:lang w:eastAsia="en-IN"/>
        </w:rPr>
        <w:t xml:space="preserve">relative humidity as a function of </w:t>
      </w:r>
      <w:r w:rsidR="00476ABA">
        <w:rPr>
          <w:rFonts w:ascii="Times New Roman" w:eastAsia="Times New Roman" w:hAnsi="Times New Roman" w:cs="Times New Roman"/>
          <w:sz w:val="24"/>
          <w:szCs w:val="24"/>
          <w:lang w:eastAsia="en-IN"/>
        </w:rPr>
        <w:t>GHGs</w:t>
      </w:r>
      <w:r w:rsidR="004A7AF2">
        <w:rPr>
          <w:rFonts w:ascii="Times New Roman" w:eastAsia="Times New Roman" w:hAnsi="Times New Roman" w:cs="Times New Roman"/>
          <w:sz w:val="24"/>
          <w:szCs w:val="24"/>
          <w:lang w:eastAsia="en-IN"/>
        </w:rPr>
        <w:t xml:space="preserve"> during different seasons</w:t>
      </w:r>
      <w:r w:rsidRPr="00516384">
        <w:rPr>
          <w:rFonts w:ascii="Times New Roman" w:eastAsia="Times New Roman" w:hAnsi="Times New Roman" w:cs="Times New Roman"/>
          <w:sz w:val="24"/>
          <w:szCs w:val="24"/>
          <w:lang w:eastAsia="en-IN"/>
        </w:rPr>
        <w:t xml:space="preserve">. </w:t>
      </w:r>
      <w:del w:id="385" w:author="hp" w:date="2016-03-14T11:51:00Z">
        <w:r w:rsidRPr="00516384" w:rsidDel="00AC3941">
          <w:rPr>
            <w:rFonts w:ascii="Times New Roman" w:eastAsia="Times New Roman" w:hAnsi="Times New Roman" w:cs="Times New Roman"/>
            <w:sz w:val="24"/>
            <w:szCs w:val="24"/>
            <w:lang w:eastAsia="en-IN"/>
          </w:rPr>
          <w:delText>Here, d</w:delText>
        </w:r>
      </w:del>
      <w:ins w:id="386" w:author="hp" w:date="2016-03-14T11:51:00Z">
        <w:r w:rsidR="00AC3941">
          <w:rPr>
            <w:rFonts w:ascii="Times New Roman" w:eastAsia="Times New Roman" w:hAnsi="Times New Roman" w:cs="Times New Roman"/>
            <w:sz w:val="24"/>
            <w:szCs w:val="24"/>
            <w:lang w:eastAsia="en-IN"/>
          </w:rPr>
          <w:t>D</w:t>
        </w:r>
      </w:ins>
      <w:r w:rsidRPr="00516384">
        <w:rPr>
          <w:rFonts w:ascii="Times New Roman" w:eastAsia="Times New Roman" w:hAnsi="Times New Roman" w:cs="Times New Roman"/>
          <w:sz w:val="24"/>
          <w:szCs w:val="24"/>
          <w:lang w:eastAsia="en-IN"/>
        </w:rPr>
        <w:t>aily</w:t>
      </w:r>
      <w:ins w:id="387" w:author="SREENIVAS_G" w:date="2016-01-14T15:34:00Z">
        <w:r w:rsidR="00DC4E11">
          <w:rPr>
            <w:rFonts w:ascii="Times New Roman" w:eastAsia="Times New Roman" w:hAnsi="Times New Roman" w:cs="Times New Roman"/>
            <w:sz w:val="24"/>
            <w:szCs w:val="24"/>
            <w:lang w:eastAsia="en-IN"/>
          </w:rPr>
          <w:t xml:space="preserve"> </w:t>
        </w:r>
      </w:ins>
      <w:r w:rsidRPr="00516384">
        <w:rPr>
          <w:rFonts w:ascii="Times New Roman" w:eastAsia="Times New Roman" w:hAnsi="Times New Roman" w:cs="Times New Roman"/>
          <w:sz w:val="24"/>
          <w:szCs w:val="24"/>
          <w:lang w:eastAsia="en-IN"/>
        </w:rPr>
        <w:t xml:space="preserve">mean data </w:t>
      </w:r>
      <w:r w:rsidR="00B61168">
        <w:rPr>
          <w:rFonts w:ascii="Times New Roman" w:eastAsia="Times New Roman" w:hAnsi="Times New Roman" w:cs="Times New Roman"/>
          <w:sz w:val="24"/>
          <w:szCs w:val="24"/>
          <w:lang w:eastAsia="en-IN"/>
        </w:rPr>
        <w:t>i</w:t>
      </w:r>
      <w:r w:rsidRPr="00516384">
        <w:rPr>
          <w:rFonts w:ascii="Times New Roman" w:eastAsia="Times New Roman" w:hAnsi="Times New Roman" w:cs="Times New Roman"/>
          <w:sz w:val="24"/>
          <w:szCs w:val="24"/>
          <w:lang w:eastAsia="en-IN"/>
        </w:rPr>
        <w:t>s used instead of hourly mean data, to avoid the influence of the diurnal</w:t>
      </w:r>
      <w:ins w:id="388" w:author="SREENIVAS_G" w:date="2016-01-14T15:33:00Z">
        <w:r w:rsidR="00DC4E11">
          <w:rPr>
            <w:rFonts w:ascii="Times New Roman" w:eastAsia="Times New Roman" w:hAnsi="Times New Roman" w:cs="Times New Roman"/>
            <w:sz w:val="24"/>
            <w:szCs w:val="24"/>
            <w:lang w:eastAsia="en-IN"/>
          </w:rPr>
          <w:t xml:space="preserve"> </w:t>
        </w:r>
      </w:ins>
      <w:r w:rsidR="00B61168">
        <w:rPr>
          <w:rFonts w:ascii="Times New Roman" w:eastAsia="Times New Roman" w:hAnsi="Times New Roman" w:cs="Times New Roman"/>
          <w:sz w:val="24"/>
          <w:szCs w:val="24"/>
          <w:lang w:eastAsia="en-IN"/>
        </w:rPr>
        <w:t xml:space="preserve">variations </w:t>
      </w:r>
      <w:r w:rsidR="00B856C8">
        <w:rPr>
          <w:rFonts w:ascii="Times New Roman" w:eastAsia="Times New Roman" w:hAnsi="Times New Roman" w:cs="Times New Roman"/>
          <w:sz w:val="24"/>
          <w:szCs w:val="24"/>
          <w:lang w:eastAsia="en-IN"/>
        </w:rPr>
        <w:t xml:space="preserve">on </w:t>
      </w:r>
      <w:r w:rsidR="00B856C8" w:rsidRPr="00516384">
        <w:rPr>
          <w:rFonts w:ascii="Times New Roman" w:eastAsia="Times New Roman" w:hAnsi="Times New Roman" w:cs="Times New Roman"/>
          <w:sz w:val="24"/>
          <w:szCs w:val="24"/>
          <w:lang w:eastAsia="en-IN"/>
        </w:rPr>
        <w:t>correlations</w:t>
      </w:r>
      <w:r w:rsidRPr="00516384">
        <w:rPr>
          <w:rFonts w:ascii="Times New Roman" w:eastAsia="Times New Roman" w:hAnsi="Times New Roman" w:cs="Times New Roman"/>
          <w:sz w:val="24"/>
          <w:szCs w:val="24"/>
          <w:lang w:eastAsia="en-IN"/>
        </w:rPr>
        <w:t>.</w:t>
      </w:r>
      <w:r w:rsidR="004A7AF2">
        <w:rPr>
          <w:rFonts w:ascii="Times New Roman" w:eastAsia="Times New Roman" w:hAnsi="Times New Roman" w:cs="Times New Roman"/>
          <w:sz w:val="24"/>
          <w:szCs w:val="24"/>
          <w:lang w:eastAsia="en-IN"/>
        </w:rPr>
        <w:t xml:space="preserve"> CO</w:t>
      </w:r>
      <w:r w:rsidR="004A7AF2" w:rsidRPr="00F126B9">
        <w:rPr>
          <w:rFonts w:ascii="Times New Roman" w:eastAsia="Times New Roman" w:hAnsi="Times New Roman" w:cs="Times New Roman"/>
          <w:sz w:val="24"/>
          <w:szCs w:val="24"/>
          <w:vertAlign w:val="subscript"/>
          <w:lang w:eastAsia="en-IN"/>
        </w:rPr>
        <w:t>2</w:t>
      </w:r>
      <w:r w:rsidR="004A7AF2">
        <w:rPr>
          <w:rFonts w:ascii="Times New Roman" w:eastAsia="Times New Roman" w:hAnsi="Times New Roman" w:cs="Times New Roman"/>
          <w:sz w:val="24"/>
          <w:szCs w:val="24"/>
          <w:lang w:eastAsia="en-IN"/>
        </w:rPr>
        <w:t xml:space="preserve"> show</w:t>
      </w:r>
      <w:r w:rsidR="00DC4E11">
        <w:rPr>
          <w:rFonts w:ascii="Times New Roman" w:eastAsia="Times New Roman" w:hAnsi="Times New Roman" w:cs="Times New Roman"/>
          <w:sz w:val="24"/>
          <w:szCs w:val="24"/>
          <w:lang w:eastAsia="en-IN"/>
        </w:rPr>
        <w:t>ed</w:t>
      </w:r>
      <w:r w:rsidR="004A7AF2">
        <w:rPr>
          <w:rFonts w:ascii="Times New Roman" w:eastAsia="Times New Roman" w:hAnsi="Times New Roman" w:cs="Times New Roman"/>
          <w:sz w:val="24"/>
          <w:szCs w:val="24"/>
          <w:lang w:eastAsia="en-IN"/>
        </w:rPr>
        <w:t xml:space="preserve"> a positive correlation with temperature during all season except during winter. </w:t>
      </w:r>
      <w:r w:rsidR="00F126B9">
        <w:rPr>
          <w:rFonts w:ascii="Times New Roman" w:eastAsia="Times New Roman" w:hAnsi="Times New Roman" w:cs="Times New Roman"/>
          <w:sz w:val="24"/>
          <w:szCs w:val="24"/>
          <w:lang w:eastAsia="en-IN"/>
        </w:rPr>
        <w:t xml:space="preserve">This negative correlation can be attributed to </w:t>
      </w:r>
      <w:ins w:id="389" w:author="SREENIVAS_G" w:date="2016-03-10T15:12:00Z">
        <w:r w:rsidR="0008204A" w:rsidRPr="00686791">
          <w:rPr>
            <w:rFonts w:ascii="Times New Roman" w:hAnsi="Times New Roman" w:cs="Times New Roman"/>
            <w:color w:val="030CBD"/>
            <w:sz w:val="24"/>
            <w:szCs w:val="24"/>
          </w:rPr>
          <w:t>different response of photosynthesis rate to different air temperature</w:t>
        </w:r>
      </w:ins>
      <w:del w:id="390" w:author="SREENIVAS_G" w:date="2016-03-10T15:13:00Z">
        <w:r w:rsidR="00F126B9" w:rsidDel="0008204A">
          <w:rPr>
            <w:rFonts w:ascii="Times New Roman" w:eastAsia="Times New Roman" w:hAnsi="Times New Roman" w:cs="Times New Roman"/>
            <w:sz w:val="24"/>
            <w:szCs w:val="24"/>
            <w:lang w:eastAsia="en-IN"/>
          </w:rPr>
          <w:delText>decrease in rate of photosynthesis</w:delText>
        </w:r>
      </w:del>
      <w:r w:rsidR="00F126B9">
        <w:rPr>
          <w:rFonts w:ascii="Times New Roman" w:eastAsia="Times New Roman" w:hAnsi="Times New Roman" w:cs="Times New Roman"/>
          <w:sz w:val="24"/>
          <w:szCs w:val="24"/>
          <w:lang w:eastAsia="en-IN"/>
        </w:rPr>
        <w:t xml:space="preserve">. </w:t>
      </w:r>
      <w:r w:rsidR="00F126B9" w:rsidRPr="00846C89">
        <w:rPr>
          <w:rFonts w:ascii="Times New Roman" w:hAnsi="Times New Roman" w:cs="Times New Roman"/>
          <w:sz w:val="24"/>
          <w:szCs w:val="24"/>
        </w:rPr>
        <w:t xml:space="preserve">IPCC (1990) reports that </w:t>
      </w:r>
      <w:r w:rsidR="00F126B9">
        <w:rPr>
          <w:rFonts w:ascii="Times New Roman" w:hAnsi="Times New Roman" w:cs="Times New Roman"/>
          <w:sz w:val="24"/>
          <w:szCs w:val="24"/>
        </w:rPr>
        <w:t>many</w:t>
      </w:r>
      <w:r w:rsidR="00F126B9" w:rsidRPr="00846C89">
        <w:rPr>
          <w:rFonts w:ascii="Times New Roman" w:hAnsi="Times New Roman" w:cs="Times New Roman"/>
          <w:sz w:val="24"/>
          <w:szCs w:val="24"/>
        </w:rPr>
        <w:t xml:space="preserve"> mid-latitude plants </w:t>
      </w:r>
      <w:r w:rsidR="00F126B9">
        <w:rPr>
          <w:rFonts w:ascii="Times New Roman" w:hAnsi="Times New Roman" w:cs="Times New Roman"/>
          <w:sz w:val="24"/>
          <w:szCs w:val="24"/>
        </w:rPr>
        <w:t xml:space="preserve">shows an optimum </w:t>
      </w:r>
      <w:r w:rsidR="00F126B9" w:rsidRPr="00846C89">
        <w:rPr>
          <w:rFonts w:ascii="Times New Roman" w:hAnsi="Times New Roman" w:cs="Times New Roman"/>
          <w:sz w:val="24"/>
          <w:szCs w:val="24"/>
        </w:rPr>
        <w:t xml:space="preserve">gross photosynthesis </w:t>
      </w:r>
      <w:r w:rsidR="00F126B9">
        <w:rPr>
          <w:rFonts w:ascii="Times New Roman" w:hAnsi="Times New Roman" w:cs="Times New Roman"/>
          <w:sz w:val="24"/>
          <w:szCs w:val="24"/>
        </w:rPr>
        <w:t xml:space="preserve">rate when temperature varied from </w:t>
      </w:r>
      <w:r w:rsidR="00F126B9" w:rsidRPr="00846C89">
        <w:rPr>
          <w:rFonts w:ascii="Times New Roman" w:hAnsi="Times New Roman" w:cs="Times New Roman"/>
          <w:sz w:val="24"/>
          <w:szCs w:val="24"/>
        </w:rPr>
        <w:t>of 20 to 35 °C. The rate of plant respirati</w:t>
      </w:r>
      <w:r w:rsidR="0059117C">
        <w:rPr>
          <w:rFonts w:ascii="Times New Roman" w:hAnsi="Times New Roman" w:cs="Times New Roman"/>
          <w:sz w:val="24"/>
          <w:szCs w:val="24"/>
        </w:rPr>
        <w:t>on tends to be slow below 20</w:t>
      </w:r>
      <w:r w:rsidR="00F126B9">
        <w:rPr>
          <w:rFonts w:ascii="Times New Roman" w:hAnsi="Times New Roman" w:cs="Times New Roman"/>
          <w:sz w:val="24"/>
          <w:szCs w:val="24"/>
        </w:rPr>
        <w:t>°C.</w:t>
      </w:r>
      <w:r w:rsidR="00644A88">
        <w:rPr>
          <w:rFonts w:ascii="Times New Roman" w:hAnsi="Times New Roman" w:cs="Times New Roman"/>
          <w:sz w:val="24"/>
          <w:szCs w:val="24"/>
        </w:rPr>
        <w:t xml:space="preserve"> </w:t>
      </w:r>
      <w:r w:rsidR="00F126B9">
        <w:rPr>
          <w:rFonts w:ascii="Times New Roman" w:hAnsi="Times New Roman" w:cs="Times New Roman"/>
          <w:sz w:val="24"/>
          <w:szCs w:val="24"/>
        </w:rPr>
        <w:t>H</w:t>
      </w:r>
      <w:r w:rsidR="00F126B9" w:rsidRPr="00846C89">
        <w:rPr>
          <w:rFonts w:ascii="Times New Roman" w:hAnsi="Times New Roman" w:cs="Times New Roman"/>
          <w:sz w:val="24"/>
          <w:szCs w:val="24"/>
        </w:rPr>
        <w:t>owever, at higher temperatures, the respiration rate accelerates rapidly up to a temperature at which</w:t>
      </w:r>
      <w:r w:rsidR="00F126B9">
        <w:rPr>
          <w:rFonts w:ascii="Times New Roman" w:hAnsi="Times New Roman" w:cs="Times New Roman"/>
          <w:sz w:val="24"/>
          <w:szCs w:val="24"/>
        </w:rPr>
        <w:t>,</w:t>
      </w:r>
      <w:r w:rsidR="00F126B9" w:rsidRPr="00846C89">
        <w:rPr>
          <w:rFonts w:ascii="Times New Roman" w:hAnsi="Times New Roman" w:cs="Times New Roman"/>
          <w:sz w:val="24"/>
          <w:szCs w:val="24"/>
        </w:rPr>
        <w:t xml:space="preserve"> it equals the rate of gross photosynthesis and there can be no net assimilation of </w:t>
      </w:r>
      <w:r w:rsidR="00644A88" w:rsidRPr="00846C89">
        <w:rPr>
          <w:rFonts w:ascii="Times New Roman" w:hAnsi="Times New Roman" w:cs="Times New Roman"/>
          <w:sz w:val="24"/>
          <w:szCs w:val="24"/>
        </w:rPr>
        <w:t>carbon.</w:t>
      </w:r>
      <w:r w:rsidR="00644A88">
        <w:rPr>
          <w:rFonts w:ascii="Times New Roman" w:eastAsia="Times New Roman" w:hAnsi="Times New Roman" w:cs="Times New Roman"/>
          <w:sz w:val="24"/>
          <w:szCs w:val="24"/>
          <w:lang w:eastAsia="en-IN"/>
        </w:rPr>
        <w:t xml:space="preserve"> While</w:t>
      </w:r>
      <w:r w:rsidR="004A7AF2">
        <w:rPr>
          <w:rFonts w:ascii="Times New Roman" w:eastAsia="Times New Roman" w:hAnsi="Times New Roman" w:cs="Times New Roman"/>
          <w:sz w:val="24"/>
          <w:szCs w:val="24"/>
          <w:lang w:eastAsia="en-IN"/>
        </w:rPr>
        <w:t xml:space="preserve"> CH</w:t>
      </w:r>
      <w:r w:rsidR="004A7AF2" w:rsidRPr="00F126B9">
        <w:rPr>
          <w:rFonts w:ascii="Times New Roman" w:eastAsia="Times New Roman" w:hAnsi="Times New Roman" w:cs="Times New Roman"/>
          <w:sz w:val="24"/>
          <w:szCs w:val="24"/>
          <w:vertAlign w:val="subscript"/>
          <w:lang w:eastAsia="en-IN"/>
        </w:rPr>
        <w:t>4</w:t>
      </w:r>
      <w:r w:rsidR="00644A88">
        <w:rPr>
          <w:rFonts w:ascii="Times New Roman" w:eastAsia="Times New Roman" w:hAnsi="Times New Roman" w:cs="Times New Roman"/>
          <w:sz w:val="24"/>
          <w:szCs w:val="24"/>
          <w:vertAlign w:val="subscript"/>
          <w:lang w:eastAsia="en-IN"/>
        </w:rPr>
        <w:t xml:space="preserve"> </w:t>
      </w:r>
      <w:r w:rsidR="0059117C">
        <w:rPr>
          <w:rFonts w:ascii="Times New Roman" w:eastAsia="Times New Roman" w:hAnsi="Times New Roman" w:cs="Times New Roman"/>
          <w:sz w:val="24"/>
          <w:szCs w:val="24"/>
          <w:lang w:eastAsia="en-IN"/>
        </w:rPr>
        <w:t xml:space="preserve">showed </w:t>
      </w:r>
      <w:r w:rsidR="00F126B9">
        <w:rPr>
          <w:rFonts w:ascii="Times New Roman" w:eastAsia="Times New Roman" w:hAnsi="Times New Roman" w:cs="Times New Roman"/>
          <w:sz w:val="24"/>
          <w:szCs w:val="24"/>
          <w:lang w:eastAsia="en-IN"/>
        </w:rPr>
        <w:t xml:space="preserve">a </w:t>
      </w:r>
      <w:r w:rsidR="0059117C">
        <w:rPr>
          <w:rFonts w:ascii="Times New Roman" w:eastAsia="Times New Roman" w:hAnsi="Times New Roman" w:cs="Times New Roman"/>
          <w:sz w:val="24"/>
          <w:szCs w:val="24"/>
          <w:lang w:eastAsia="en-IN"/>
        </w:rPr>
        <w:t xml:space="preserve">weak </w:t>
      </w:r>
      <w:r w:rsidR="00F126B9">
        <w:rPr>
          <w:rFonts w:ascii="Times New Roman" w:eastAsia="Times New Roman" w:hAnsi="Times New Roman" w:cs="Times New Roman"/>
          <w:sz w:val="24"/>
          <w:szCs w:val="24"/>
          <w:lang w:eastAsia="en-IN"/>
        </w:rPr>
        <w:t xml:space="preserve">positive correlation with temperature during pre-monsoon and post-monsoon, while a </w:t>
      </w:r>
      <w:r w:rsidR="0059117C">
        <w:rPr>
          <w:rFonts w:ascii="Times New Roman" w:eastAsia="Times New Roman" w:hAnsi="Times New Roman" w:cs="Times New Roman"/>
          <w:sz w:val="24"/>
          <w:szCs w:val="24"/>
          <w:lang w:eastAsia="en-IN"/>
        </w:rPr>
        <w:t xml:space="preserve">weak </w:t>
      </w:r>
      <w:r w:rsidR="00F126B9">
        <w:rPr>
          <w:rFonts w:ascii="Times New Roman" w:eastAsia="Times New Roman" w:hAnsi="Times New Roman" w:cs="Times New Roman"/>
          <w:sz w:val="24"/>
          <w:szCs w:val="24"/>
          <w:lang w:eastAsia="en-IN"/>
        </w:rPr>
        <w:t>negative correlation is observed during monsoon and winter.</w:t>
      </w:r>
      <w:r w:rsidR="0059117C">
        <w:rPr>
          <w:rFonts w:ascii="Times New Roman" w:eastAsia="Times New Roman" w:hAnsi="Times New Roman" w:cs="Times New Roman"/>
          <w:sz w:val="24"/>
          <w:szCs w:val="24"/>
          <w:lang w:eastAsia="en-IN"/>
        </w:rPr>
        <w:t xml:space="preserve"> </w:t>
      </w:r>
      <w:ins w:id="391" w:author="SREENIVAS_G" w:date="2016-03-10T15:18:00Z">
        <w:r w:rsidR="00F6634A">
          <w:rPr>
            <w:rFonts w:ascii="Times New Roman" w:eastAsia="Times New Roman" w:hAnsi="Times New Roman" w:cs="Times New Roman"/>
            <w:sz w:val="24"/>
            <w:szCs w:val="24"/>
            <w:lang w:eastAsia="en-IN"/>
          </w:rPr>
          <w:t xml:space="preserve">This </w:t>
        </w:r>
      </w:ins>
      <w:ins w:id="392" w:author="SREENIVAS_G" w:date="2016-03-10T15:19:00Z">
        <w:r w:rsidR="00F6634A">
          <w:rPr>
            <w:rFonts w:ascii="Times New Roman" w:eastAsia="Times New Roman" w:hAnsi="Times New Roman" w:cs="Times New Roman"/>
            <w:sz w:val="24"/>
            <w:szCs w:val="24"/>
            <w:lang w:eastAsia="en-IN"/>
          </w:rPr>
          <w:t xml:space="preserve">could be due to the rate </w:t>
        </w:r>
      </w:ins>
      <w:ins w:id="393" w:author="SREENIVAS_G" w:date="2016-03-10T15:18:00Z">
        <w:r w:rsidR="00F6634A" w:rsidRPr="00860600">
          <w:rPr>
            <w:rFonts w:ascii="Times New Roman" w:hAnsi="Times New Roman" w:cs="Times New Roman"/>
            <w:sz w:val="24"/>
            <w:szCs w:val="24"/>
          </w:rPr>
          <w:t>of chemical loss reaction with OH is</w:t>
        </w:r>
        <w:r w:rsidR="00F6634A">
          <w:rPr>
            <w:rFonts w:ascii="Times New Roman" w:hAnsi="Times New Roman" w:cs="Times New Roman"/>
            <w:sz w:val="24"/>
            <w:szCs w:val="24"/>
          </w:rPr>
          <w:t xml:space="preserve"> </w:t>
        </w:r>
        <w:r w:rsidR="00F6634A" w:rsidRPr="00860600">
          <w:rPr>
            <w:rFonts w:ascii="Times New Roman" w:hAnsi="Times New Roman" w:cs="Times New Roman"/>
            <w:sz w:val="24"/>
            <w:szCs w:val="24"/>
          </w:rPr>
          <w:t>faster in summer</w:t>
        </w:r>
      </w:ins>
      <w:ins w:id="394" w:author="SREENIVAS_G" w:date="2016-03-10T15:20:00Z">
        <w:r w:rsidR="00F6634A">
          <w:rPr>
            <w:rFonts w:ascii="Times New Roman" w:hAnsi="Times New Roman" w:cs="Times New Roman"/>
            <w:sz w:val="24"/>
            <w:szCs w:val="24"/>
          </w:rPr>
          <w:t xml:space="preserve"> and minimum in other seasons. A case study on CH</w:t>
        </w:r>
        <w:r w:rsidR="00F6634A" w:rsidRPr="00F6634A">
          <w:rPr>
            <w:rFonts w:ascii="Times New Roman" w:hAnsi="Times New Roman" w:cs="Times New Roman"/>
            <w:sz w:val="24"/>
            <w:szCs w:val="24"/>
            <w:vertAlign w:val="subscript"/>
            <w:rPrChange w:id="395" w:author="SREENIVAS_G" w:date="2016-03-10T15:21:00Z">
              <w:rPr>
                <w:rFonts w:ascii="Times New Roman" w:hAnsi="Times New Roman" w:cs="Times New Roman"/>
                <w:sz w:val="24"/>
                <w:szCs w:val="24"/>
              </w:rPr>
            </w:rPrChange>
          </w:rPr>
          <w:t>4</w:t>
        </w:r>
        <w:r w:rsidR="00F6634A">
          <w:rPr>
            <w:rFonts w:ascii="Times New Roman" w:hAnsi="Times New Roman" w:cs="Times New Roman"/>
            <w:sz w:val="24"/>
            <w:szCs w:val="24"/>
          </w:rPr>
          <w:t xml:space="preserve"> sink </w:t>
        </w:r>
      </w:ins>
      <w:ins w:id="396" w:author="SREENIVAS_G" w:date="2016-03-10T15:21:00Z">
        <w:r w:rsidR="00F6634A">
          <w:rPr>
            <w:rFonts w:ascii="Times New Roman" w:hAnsi="Times New Roman" w:cs="Times New Roman"/>
            <w:sz w:val="24"/>
            <w:szCs w:val="24"/>
          </w:rPr>
          <w:t>mechanism</w:t>
        </w:r>
      </w:ins>
      <w:ins w:id="397" w:author="SREENIVAS_G" w:date="2016-03-10T15:20:00Z">
        <w:r w:rsidR="00F6634A">
          <w:rPr>
            <w:rFonts w:ascii="Times New Roman" w:hAnsi="Times New Roman" w:cs="Times New Roman"/>
            <w:sz w:val="24"/>
            <w:szCs w:val="24"/>
          </w:rPr>
          <w:t xml:space="preserve"> has discussed in section 4.</w:t>
        </w:r>
      </w:ins>
      <w:ins w:id="398" w:author="hp" w:date="2016-03-14T11:52:00Z">
        <w:r w:rsidR="00AC3941">
          <w:rPr>
            <w:rFonts w:ascii="Times New Roman" w:hAnsi="Times New Roman" w:cs="Times New Roman"/>
            <w:sz w:val="24"/>
            <w:szCs w:val="24"/>
          </w:rPr>
          <w:t>6</w:t>
        </w:r>
      </w:ins>
      <w:ins w:id="399" w:author="SREENIVAS_G" w:date="2016-03-10T15:20:00Z">
        <w:r w:rsidR="00F6634A">
          <w:rPr>
            <w:rFonts w:ascii="Times New Roman" w:hAnsi="Times New Roman" w:cs="Times New Roman"/>
            <w:sz w:val="24"/>
            <w:szCs w:val="24"/>
          </w:rPr>
          <w:t xml:space="preserve">. </w:t>
        </w:r>
      </w:ins>
      <w:del w:id="400" w:author="SREENIVAS_G" w:date="2016-03-10T15:21:00Z">
        <w:r w:rsidR="0059117C" w:rsidDel="00F6634A">
          <w:rPr>
            <w:rFonts w:ascii="Times New Roman" w:eastAsia="Times New Roman" w:hAnsi="Times New Roman" w:cs="Times New Roman"/>
            <w:sz w:val="24"/>
            <w:szCs w:val="24"/>
            <w:lang w:eastAsia="en-IN"/>
          </w:rPr>
          <w:delText>This indicates that regional air temperature doesn’t significantly influence seasonal variation of CH</w:delText>
        </w:r>
        <w:r w:rsidR="0059117C" w:rsidRPr="0059117C" w:rsidDel="00F6634A">
          <w:rPr>
            <w:rFonts w:ascii="Times New Roman" w:eastAsia="Times New Roman" w:hAnsi="Times New Roman" w:cs="Times New Roman"/>
            <w:sz w:val="24"/>
            <w:szCs w:val="24"/>
            <w:vertAlign w:val="subscript"/>
            <w:lang w:eastAsia="en-IN"/>
          </w:rPr>
          <w:delText>4</w:delText>
        </w:r>
        <w:r w:rsidR="0059117C" w:rsidDel="00F6634A">
          <w:rPr>
            <w:rFonts w:ascii="Times New Roman" w:eastAsia="Times New Roman" w:hAnsi="Times New Roman" w:cs="Times New Roman"/>
            <w:sz w:val="24"/>
            <w:szCs w:val="24"/>
            <w:lang w:eastAsia="en-IN"/>
          </w:rPr>
          <w:delText xml:space="preserve"> (</w:delText>
        </w:r>
        <w:r w:rsidR="00344E7E" w:rsidDel="00F6634A">
          <w:rPr>
            <w:rFonts w:ascii="Times New Roman" w:eastAsia="Times New Roman" w:hAnsi="Times New Roman" w:cs="Times New Roman"/>
            <w:sz w:val="24"/>
            <w:szCs w:val="24"/>
            <w:lang w:eastAsia="en-IN"/>
          </w:rPr>
          <w:delText>Chen et al., 2015</w:delText>
        </w:r>
        <w:r w:rsidR="0059117C" w:rsidDel="00F6634A">
          <w:rPr>
            <w:rFonts w:ascii="Times New Roman" w:eastAsia="Times New Roman" w:hAnsi="Times New Roman" w:cs="Times New Roman"/>
            <w:sz w:val="24"/>
            <w:szCs w:val="24"/>
            <w:lang w:eastAsia="en-IN"/>
          </w:rPr>
          <w:delText>).</w:delText>
        </w:r>
        <w:r w:rsidR="00344E7E" w:rsidDel="00F6634A">
          <w:rPr>
            <w:rFonts w:ascii="Times New Roman" w:eastAsia="Times New Roman" w:hAnsi="Times New Roman" w:cs="Times New Roman"/>
            <w:sz w:val="24"/>
            <w:szCs w:val="24"/>
            <w:lang w:eastAsia="en-IN"/>
          </w:rPr>
          <w:delText xml:space="preserve"> </w:delText>
        </w:r>
      </w:del>
      <w:r w:rsidR="00344E7E">
        <w:rPr>
          <w:rFonts w:ascii="Times New Roman" w:eastAsia="Times New Roman" w:hAnsi="Times New Roman" w:cs="Times New Roman"/>
          <w:sz w:val="24"/>
          <w:szCs w:val="24"/>
          <w:lang w:eastAsia="en-IN"/>
        </w:rPr>
        <w:t>Seasonal variation of GHG</w:t>
      </w:r>
      <w:del w:id="401" w:author="hp" w:date="2016-02-29T05:58:00Z">
        <w:r w:rsidR="00344E7E" w:rsidDel="003D4DD7">
          <w:rPr>
            <w:rFonts w:ascii="Times New Roman" w:eastAsia="Times New Roman" w:hAnsi="Times New Roman" w:cs="Times New Roman"/>
            <w:sz w:val="24"/>
            <w:szCs w:val="24"/>
            <w:lang w:eastAsia="en-IN"/>
          </w:rPr>
          <w:delText>’</w:delText>
        </w:r>
      </w:del>
      <w:r w:rsidR="00344E7E">
        <w:rPr>
          <w:rFonts w:ascii="Times New Roman" w:eastAsia="Times New Roman" w:hAnsi="Times New Roman" w:cs="Times New Roman"/>
          <w:sz w:val="24"/>
          <w:szCs w:val="24"/>
          <w:lang w:eastAsia="en-IN"/>
        </w:rPr>
        <w:t xml:space="preserve">s also showed an insignificantly negative correlation with relative humidity. </w:t>
      </w:r>
      <w:del w:id="402" w:author="SREENIVAS_G" w:date="2016-03-10T15:21:00Z">
        <w:r w:rsidR="00344E7E" w:rsidDel="00503823">
          <w:rPr>
            <w:rFonts w:ascii="Times New Roman" w:eastAsia="Times New Roman" w:hAnsi="Times New Roman" w:cs="Times New Roman"/>
            <w:sz w:val="24"/>
            <w:szCs w:val="24"/>
            <w:lang w:eastAsia="en-IN"/>
          </w:rPr>
          <w:delText xml:space="preserve">A similar observation is also reported by </w:delText>
        </w:r>
      </w:del>
      <w:del w:id="403" w:author="SREENIVAS_G" w:date="2016-03-10T15:22:00Z">
        <w:r w:rsidR="006E7F6A" w:rsidRPr="00E5227E" w:rsidDel="00503823">
          <w:rPr>
            <w:rFonts w:ascii="Times New Roman" w:eastAsia="Times New Roman" w:hAnsi="Times New Roman" w:cs="Times New Roman"/>
            <w:sz w:val="24"/>
            <w:szCs w:val="24"/>
            <w:lang w:eastAsia="en-IN"/>
          </w:rPr>
          <w:delText>Abhishek et al., (2014).</w:delText>
        </w:r>
        <w:r w:rsidR="006E7F6A" w:rsidDel="00503823">
          <w:rPr>
            <w:rFonts w:ascii="Times New Roman" w:eastAsia="Times New Roman" w:hAnsi="Times New Roman" w:cs="Times New Roman"/>
            <w:sz w:val="24"/>
            <w:szCs w:val="24"/>
            <w:lang w:eastAsia="en-IN"/>
          </w:rPr>
          <w:delText xml:space="preserve"> </w:delText>
        </w:r>
      </w:del>
      <w:r w:rsidR="006E7F6A">
        <w:rPr>
          <w:rFonts w:ascii="Times New Roman" w:eastAsia="Times New Roman" w:hAnsi="Times New Roman" w:cs="Times New Roman"/>
          <w:sz w:val="24"/>
          <w:szCs w:val="24"/>
          <w:lang w:eastAsia="en-IN"/>
        </w:rPr>
        <w:t xml:space="preserve">One of the supporting </w:t>
      </w:r>
      <w:r w:rsidR="00040326">
        <w:rPr>
          <w:rFonts w:ascii="Times New Roman" w:eastAsia="Times New Roman" w:hAnsi="Times New Roman" w:cs="Times New Roman"/>
          <w:sz w:val="24"/>
          <w:szCs w:val="24"/>
          <w:lang w:eastAsia="en-IN"/>
        </w:rPr>
        <w:t>argument can</w:t>
      </w:r>
      <w:r w:rsidR="006E7F6A">
        <w:rPr>
          <w:rFonts w:ascii="Times New Roman" w:eastAsia="Times New Roman" w:hAnsi="Times New Roman" w:cs="Times New Roman"/>
          <w:sz w:val="24"/>
          <w:szCs w:val="24"/>
          <w:lang w:eastAsia="en-IN"/>
        </w:rPr>
        <w:t xml:space="preserve"> be </w:t>
      </w:r>
      <w:r w:rsidR="00040326">
        <w:rPr>
          <w:rFonts w:ascii="Times New Roman" w:eastAsia="Times New Roman" w:hAnsi="Times New Roman" w:cs="Times New Roman"/>
          <w:sz w:val="24"/>
          <w:szCs w:val="24"/>
          <w:lang w:eastAsia="en-IN"/>
        </w:rPr>
        <w:t>in humid</w:t>
      </w:r>
      <w:r w:rsidR="006E7F6A" w:rsidRPr="001512A0">
        <w:rPr>
          <w:rFonts w:ascii="Times New Roman" w:hAnsi="Times New Roman" w:cs="Times New Roman"/>
          <w:sz w:val="24"/>
          <w:szCs w:val="24"/>
        </w:rPr>
        <w:t xml:space="preserve"> conditions, these stoma can fully open to increase the uptake</w:t>
      </w:r>
      <w:r w:rsidR="007F0D0D">
        <w:rPr>
          <w:rFonts w:ascii="Times New Roman" w:hAnsi="Times New Roman" w:cs="Times New Roman"/>
          <w:sz w:val="24"/>
          <w:szCs w:val="24"/>
        </w:rPr>
        <w:t xml:space="preserve"> </w:t>
      </w:r>
      <w:r w:rsidR="006E7F6A" w:rsidRPr="001512A0">
        <w:rPr>
          <w:rFonts w:ascii="Times New Roman" w:hAnsi="Times New Roman" w:cs="Times New Roman"/>
          <w:sz w:val="24"/>
          <w:szCs w:val="24"/>
        </w:rPr>
        <w:t>of CO</w:t>
      </w:r>
      <w:r w:rsidR="006E7F6A" w:rsidRPr="00644A88">
        <w:rPr>
          <w:rFonts w:ascii="Times New Roman" w:hAnsi="Times New Roman" w:cs="Times New Roman"/>
          <w:sz w:val="24"/>
          <w:szCs w:val="24"/>
          <w:vertAlign w:val="subscript"/>
        </w:rPr>
        <w:t>2</w:t>
      </w:r>
      <w:r w:rsidR="006E7F6A" w:rsidRPr="001512A0">
        <w:rPr>
          <w:rFonts w:ascii="Times New Roman" w:hAnsi="Times New Roman" w:cs="Times New Roman"/>
          <w:sz w:val="24"/>
          <w:szCs w:val="24"/>
        </w:rPr>
        <w:t xml:space="preserve"> without a net water loss. Also, wetter soils can promote decomposition of dead plant materials</w:t>
      </w:r>
      <w:r w:rsidR="008E513E" w:rsidRPr="001512A0">
        <w:rPr>
          <w:rFonts w:ascii="Times New Roman" w:hAnsi="Times New Roman" w:cs="Times New Roman"/>
          <w:sz w:val="24"/>
          <w:szCs w:val="24"/>
        </w:rPr>
        <w:t>, releasing</w:t>
      </w:r>
      <w:r w:rsidR="006E7F6A" w:rsidRPr="001512A0">
        <w:rPr>
          <w:rFonts w:ascii="Times New Roman" w:hAnsi="Times New Roman" w:cs="Times New Roman"/>
          <w:sz w:val="24"/>
          <w:szCs w:val="24"/>
        </w:rPr>
        <w:t xml:space="preserve"> natural fertilizers that help plants grow</w:t>
      </w:r>
      <w:ins w:id="404" w:author="SREENIVAS_G" w:date="2016-03-10T15:22:00Z">
        <w:r w:rsidR="00503823">
          <w:rPr>
            <w:rFonts w:ascii="Times New Roman" w:hAnsi="Times New Roman" w:cs="Times New Roman"/>
            <w:sz w:val="24"/>
            <w:szCs w:val="24"/>
          </w:rPr>
          <w:t xml:space="preserve"> (</w:t>
        </w:r>
        <w:proofErr w:type="spellStart"/>
        <w:r w:rsidR="00503823" w:rsidRPr="00E5227E">
          <w:rPr>
            <w:rFonts w:ascii="Times New Roman" w:eastAsia="Times New Roman" w:hAnsi="Times New Roman" w:cs="Times New Roman"/>
            <w:sz w:val="24"/>
            <w:szCs w:val="24"/>
            <w:lang w:eastAsia="en-IN"/>
          </w:rPr>
          <w:t>Abhishek</w:t>
        </w:r>
        <w:proofErr w:type="spellEnd"/>
        <w:r w:rsidR="00503823" w:rsidRPr="00E5227E">
          <w:rPr>
            <w:rFonts w:ascii="Times New Roman" w:eastAsia="Times New Roman" w:hAnsi="Times New Roman" w:cs="Times New Roman"/>
            <w:sz w:val="24"/>
            <w:szCs w:val="24"/>
            <w:lang w:eastAsia="en-IN"/>
          </w:rPr>
          <w:t xml:space="preserve"> et al., </w:t>
        </w:r>
        <w:r w:rsidR="00503823">
          <w:rPr>
            <w:rFonts w:ascii="Times New Roman" w:eastAsia="Times New Roman" w:hAnsi="Times New Roman" w:cs="Times New Roman"/>
            <w:sz w:val="24"/>
            <w:szCs w:val="24"/>
            <w:lang w:eastAsia="en-IN"/>
          </w:rPr>
          <w:t>2014)</w:t>
        </w:r>
      </w:ins>
      <w:r w:rsidR="006E7F6A" w:rsidRPr="00AD66E4">
        <w:rPr>
          <w:rFonts w:ascii="Times New Roman" w:hAnsi="Times New Roman" w:cs="Times New Roman"/>
          <w:sz w:val="24"/>
          <w:szCs w:val="24"/>
        </w:rPr>
        <w:t>.</w:t>
      </w:r>
    </w:p>
    <w:p w:rsidR="0056384D" w:rsidRDefault="00D00815" w:rsidP="00094778">
      <w:pPr>
        <w:shd w:val="clear" w:color="auto" w:fill="FFFFFF"/>
        <w:spacing w:before="100" w:beforeAutospacing="1" w:after="120" w:line="360" w:lineRule="auto"/>
        <w:ind w:firstLine="360"/>
        <w:jc w:val="both"/>
        <w:rPr>
          <w:rFonts w:ascii="Times New Roman" w:eastAsia="Times New Roman" w:hAnsi="Times New Roman" w:cs="Times New Roman"/>
          <w:sz w:val="24"/>
          <w:szCs w:val="24"/>
          <w:lang w:eastAsia="en-IN"/>
        </w:rPr>
      </w:pPr>
      <w:ins w:id="405" w:author="SREENIVAS_G" w:date="2016-02-27T12:02:00Z">
        <w:r>
          <w:rPr>
            <w:rFonts w:ascii="Times New Roman" w:hAnsi="Times New Roman" w:cs="Times New Roman"/>
            <w:color w:val="000000" w:themeColor="text1"/>
            <w:sz w:val="24"/>
            <w:szCs w:val="24"/>
          </w:rPr>
          <w:t xml:space="preserve">Figure </w:t>
        </w:r>
      </w:ins>
      <w:ins w:id="406" w:author="SREENIVAS_G" w:date="2016-03-11T14:24:00Z">
        <w:r w:rsidR="00560958">
          <w:rPr>
            <w:rFonts w:ascii="Times New Roman" w:hAnsi="Times New Roman" w:cs="Times New Roman"/>
            <w:color w:val="000000" w:themeColor="text1"/>
            <w:sz w:val="24"/>
            <w:szCs w:val="24"/>
          </w:rPr>
          <w:t>8</w:t>
        </w:r>
      </w:ins>
      <w:ins w:id="407" w:author="SREENIVAS_G" w:date="2016-02-27T12:02:00Z">
        <w:r>
          <w:rPr>
            <w:rFonts w:ascii="Times New Roman" w:hAnsi="Times New Roman" w:cs="Times New Roman"/>
            <w:color w:val="000000" w:themeColor="text1"/>
            <w:sz w:val="24"/>
            <w:szCs w:val="24"/>
          </w:rPr>
          <w:t xml:space="preserve">a and </w:t>
        </w:r>
      </w:ins>
      <w:ins w:id="408" w:author="SREENIVAS_G" w:date="2016-03-11T14:24:00Z">
        <w:r w:rsidR="00560958">
          <w:rPr>
            <w:rFonts w:ascii="Times New Roman" w:hAnsi="Times New Roman" w:cs="Times New Roman"/>
            <w:color w:val="000000" w:themeColor="text1"/>
            <w:sz w:val="24"/>
            <w:szCs w:val="24"/>
          </w:rPr>
          <w:t>8</w:t>
        </w:r>
      </w:ins>
      <w:ins w:id="409" w:author="SREENIVAS_G" w:date="2016-02-27T12:02:00Z">
        <w:r>
          <w:rPr>
            <w:rFonts w:ascii="Times New Roman" w:hAnsi="Times New Roman" w:cs="Times New Roman"/>
            <w:color w:val="000000" w:themeColor="text1"/>
            <w:sz w:val="24"/>
            <w:szCs w:val="24"/>
          </w:rPr>
          <w:t xml:space="preserve">b illustrates the daily mean variation of GHGs with respect to soil moisture and </w:t>
        </w:r>
      </w:ins>
      <w:ins w:id="410" w:author="hp" w:date="2016-03-14T11:53:00Z">
        <w:r w:rsidR="00AC3941">
          <w:rPr>
            <w:rFonts w:ascii="Times New Roman" w:hAnsi="Times New Roman" w:cs="Times New Roman"/>
            <w:color w:val="000000" w:themeColor="text1"/>
            <w:sz w:val="24"/>
            <w:szCs w:val="24"/>
          </w:rPr>
          <w:t xml:space="preserve">soil </w:t>
        </w:r>
      </w:ins>
      <w:ins w:id="411" w:author="SREENIVAS_G" w:date="2016-02-27T12:02:00Z">
        <w:r>
          <w:rPr>
            <w:rFonts w:ascii="Times New Roman" w:hAnsi="Times New Roman" w:cs="Times New Roman"/>
            <w:color w:val="000000" w:themeColor="text1"/>
            <w:sz w:val="24"/>
            <w:szCs w:val="24"/>
          </w:rPr>
          <w:t>temperature (Top panel represent the seasonal variation of CO</w:t>
        </w:r>
        <w:r w:rsidRPr="007144CC">
          <w:rPr>
            <w:rFonts w:ascii="Times New Roman" w:hAnsi="Times New Roman" w:cs="Times New Roman"/>
            <w:color w:val="000000" w:themeColor="text1"/>
            <w:sz w:val="24"/>
            <w:szCs w:val="24"/>
            <w:vertAlign w:val="subscript"/>
          </w:rPr>
          <w:t>2</w:t>
        </w:r>
        <w:r>
          <w:rPr>
            <w:rFonts w:ascii="Times New Roman" w:hAnsi="Times New Roman" w:cs="Times New Roman"/>
            <w:color w:val="000000" w:themeColor="text1"/>
            <w:sz w:val="24"/>
            <w:szCs w:val="24"/>
          </w:rPr>
          <w:t xml:space="preserve"> w.r.t soil moisture and </w:t>
        </w:r>
      </w:ins>
      <w:ins w:id="412" w:author="hp" w:date="2016-03-14T11:54:00Z">
        <w:r w:rsidR="00AC3941">
          <w:rPr>
            <w:rFonts w:ascii="Times New Roman" w:hAnsi="Times New Roman" w:cs="Times New Roman"/>
            <w:color w:val="000000" w:themeColor="text1"/>
            <w:sz w:val="24"/>
            <w:szCs w:val="24"/>
          </w:rPr>
          <w:t xml:space="preserve">soil </w:t>
        </w:r>
      </w:ins>
      <w:ins w:id="413" w:author="SREENIVAS_G" w:date="2016-02-27T12:02:00Z">
        <w:r>
          <w:rPr>
            <w:rFonts w:ascii="Times New Roman" w:hAnsi="Times New Roman" w:cs="Times New Roman"/>
            <w:color w:val="000000" w:themeColor="text1"/>
            <w:sz w:val="24"/>
            <w:szCs w:val="24"/>
          </w:rPr>
          <w:t>temperature, while bottom panel represent the seasonal variation of CH</w:t>
        </w:r>
        <w:r w:rsidRPr="007144CC">
          <w:rPr>
            <w:rFonts w:ascii="Times New Roman" w:hAnsi="Times New Roman" w:cs="Times New Roman"/>
            <w:color w:val="000000" w:themeColor="text1"/>
            <w:sz w:val="24"/>
            <w:szCs w:val="24"/>
            <w:vertAlign w:val="subscript"/>
          </w:rPr>
          <w:t>4</w:t>
        </w:r>
        <w:r>
          <w:rPr>
            <w:rFonts w:ascii="Times New Roman" w:hAnsi="Times New Roman" w:cs="Times New Roman"/>
            <w:color w:val="000000" w:themeColor="text1"/>
            <w:sz w:val="24"/>
            <w:szCs w:val="24"/>
          </w:rPr>
          <w:t xml:space="preserve"> </w:t>
        </w:r>
      </w:ins>
      <w:ins w:id="414" w:author="hp" w:date="2016-03-14T11:54:00Z">
        <w:r w:rsidR="00AC3941">
          <w:rPr>
            <w:rFonts w:ascii="Times New Roman" w:hAnsi="Times New Roman" w:cs="Times New Roman"/>
            <w:color w:val="000000" w:themeColor="text1"/>
            <w:sz w:val="24"/>
            <w:szCs w:val="24"/>
          </w:rPr>
          <w:t>against the same parameters</w:t>
        </w:r>
      </w:ins>
      <w:ins w:id="415" w:author="SREENIVAS_G" w:date="2016-02-27T12:02:00Z">
        <w:del w:id="416" w:author="hp" w:date="2016-03-14T11:54:00Z">
          <w:r w:rsidDel="00AC3941">
            <w:rPr>
              <w:rFonts w:ascii="Times New Roman" w:hAnsi="Times New Roman" w:cs="Times New Roman"/>
              <w:color w:val="000000" w:themeColor="text1"/>
              <w:sz w:val="24"/>
              <w:szCs w:val="24"/>
            </w:rPr>
            <w:delText>with the same</w:delText>
          </w:r>
        </w:del>
        <w:r>
          <w:rPr>
            <w:rFonts w:ascii="Times New Roman" w:hAnsi="Times New Roman" w:cs="Times New Roman"/>
            <w:color w:val="000000" w:themeColor="text1"/>
            <w:sz w:val="24"/>
            <w:szCs w:val="24"/>
          </w:rPr>
          <w:t xml:space="preserve">). </w:t>
        </w:r>
        <w:r>
          <w:rPr>
            <w:rFonts w:ascii="Times New Roman" w:hAnsi="Times New Roman" w:cs="Times New Roman"/>
            <w:sz w:val="24"/>
            <w:szCs w:val="24"/>
          </w:rPr>
          <w:t>It’s quite interesting to observe that GHGs behave differently w.r.t soil moisture during different seasons. CH</w:t>
        </w:r>
        <w:r w:rsidRPr="007144CC">
          <w:rPr>
            <w:rFonts w:ascii="Times New Roman" w:hAnsi="Times New Roman" w:cs="Times New Roman"/>
            <w:sz w:val="24"/>
            <w:szCs w:val="24"/>
            <w:vertAlign w:val="subscript"/>
          </w:rPr>
          <w:t>4</w:t>
        </w:r>
        <w:r>
          <w:rPr>
            <w:rFonts w:ascii="Times New Roman" w:hAnsi="Times New Roman" w:cs="Times New Roman"/>
            <w:sz w:val="24"/>
            <w:szCs w:val="24"/>
          </w:rPr>
          <w:t xml:space="preserve"> shows a positive relationship during monsoon and post-monsoon and an inverse relationship exist during pre-monsoon and winter; while a reverse </w:t>
        </w:r>
        <w:r>
          <w:rPr>
            <w:rFonts w:ascii="Times New Roman" w:hAnsi="Times New Roman" w:cs="Times New Roman"/>
            <w:sz w:val="24"/>
            <w:szCs w:val="24"/>
          </w:rPr>
          <w:lastRenderedPageBreak/>
          <w:t>relationship exist for CO</w:t>
        </w:r>
        <w:r w:rsidRPr="007144CC">
          <w:rPr>
            <w:rFonts w:ascii="Times New Roman" w:hAnsi="Times New Roman" w:cs="Times New Roman"/>
            <w:sz w:val="24"/>
            <w:szCs w:val="24"/>
            <w:vertAlign w:val="subscript"/>
          </w:rPr>
          <w:t>2</w:t>
        </w:r>
        <w:r>
          <w:rPr>
            <w:rFonts w:ascii="Times New Roman" w:hAnsi="Times New Roman" w:cs="Times New Roman"/>
            <w:sz w:val="24"/>
            <w:szCs w:val="24"/>
          </w:rPr>
          <w:t>.</w:t>
        </w:r>
        <w:r w:rsidRPr="002A3B18">
          <w:t xml:space="preserve"> </w:t>
        </w:r>
        <w:r>
          <w:rPr>
            <w:rFonts w:ascii="Times New Roman" w:hAnsi="Times New Roman" w:cs="Times New Roman"/>
            <w:color w:val="000000" w:themeColor="text1"/>
            <w:sz w:val="24"/>
            <w:szCs w:val="24"/>
          </w:rPr>
          <w:t xml:space="preserve"> During wet season a</w:t>
        </w:r>
        <w:r w:rsidRPr="00CF07F0">
          <w:rPr>
            <w:rFonts w:ascii="Times New Roman" w:hAnsi="Times New Roman" w:cs="Times New Roman"/>
            <w:sz w:val="24"/>
            <w:szCs w:val="24"/>
          </w:rPr>
          <w:t>eration is restricted (Smith et al. 2003)</w:t>
        </w:r>
        <w:r>
          <w:rPr>
            <w:rFonts w:ascii="Times New Roman" w:hAnsi="Times New Roman" w:cs="Times New Roman"/>
            <w:sz w:val="24"/>
            <w:szCs w:val="24"/>
          </w:rPr>
          <w:t xml:space="preserve"> hence</w:t>
        </w:r>
        <w:r w:rsidRPr="00CF07F0">
          <w:rPr>
            <w:rFonts w:ascii="Times New Roman" w:hAnsi="Times New Roman" w:cs="Times New Roman"/>
            <w:sz w:val="24"/>
            <w:szCs w:val="24"/>
          </w:rPr>
          <w:t xml:space="preserve"> </w:t>
        </w:r>
        <w:r>
          <w:rPr>
            <w:rFonts w:ascii="Times New Roman" w:hAnsi="Times New Roman" w:cs="Times New Roman"/>
            <w:sz w:val="24"/>
            <w:szCs w:val="24"/>
          </w:rPr>
          <w:t>soil r</w:t>
        </w:r>
        <w:r w:rsidRPr="00CF07F0">
          <w:rPr>
            <w:rFonts w:ascii="Times New Roman" w:hAnsi="Times New Roman" w:cs="Times New Roman"/>
            <w:sz w:val="24"/>
            <w:szCs w:val="24"/>
          </w:rPr>
          <w:t xml:space="preserve">espiration is </w:t>
        </w:r>
        <w:r>
          <w:rPr>
            <w:rFonts w:ascii="Times New Roman" w:hAnsi="Times New Roman" w:cs="Times New Roman"/>
            <w:sz w:val="24"/>
            <w:szCs w:val="24"/>
          </w:rPr>
          <w:t>limited</w:t>
        </w:r>
        <w:r w:rsidRPr="00CF07F0">
          <w:rPr>
            <w:rFonts w:ascii="Times New Roman" w:hAnsi="Times New Roman" w:cs="Times New Roman"/>
            <w:sz w:val="24"/>
            <w:szCs w:val="24"/>
          </w:rPr>
          <w:t xml:space="preserve">, </w:t>
        </w:r>
        <w:r>
          <w:rPr>
            <w:rFonts w:ascii="Times New Roman" w:hAnsi="Times New Roman" w:cs="Times New Roman"/>
            <w:sz w:val="24"/>
            <w:szCs w:val="24"/>
          </w:rPr>
          <w:t>which decrease</w:t>
        </w:r>
        <w:r w:rsidRPr="00CF07F0">
          <w:rPr>
            <w:rFonts w:ascii="Times New Roman" w:hAnsi="Times New Roman" w:cs="Times New Roman"/>
            <w:sz w:val="24"/>
            <w:szCs w:val="24"/>
          </w:rPr>
          <w:t xml:space="preserve"> CO</w:t>
        </w:r>
        <w:r w:rsidRPr="007144CC">
          <w:rPr>
            <w:rFonts w:ascii="Times New Roman" w:hAnsi="Times New Roman" w:cs="Times New Roman"/>
            <w:sz w:val="24"/>
            <w:szCs w:val="24"/>
            <w:vertAlign w:val="subscript"/>
          </w:rPr>
          <w:t>2</w:t>
        </w:r>
        <w:r w:rsidRPr="00CF07F0">
          <w:rPr>
            <w:rFonts w:ascii="Times New Roman" w:hAnsi="Times New Roman" w:cs="Times New Roman"/>
            <w:sz w:val="24"/>
            <w:szCs w:val="24"/>
          </w:rPr>
          <w:t xml:space="preserve"> flux.</w:t>
        </w:r>
        <w:r>
          <w:rPr>
            <w:rFonts w:ascii="Times New Roman" w:hAnsi="Times New Roman" w:cs="Times New Roman"/>
            <w:sz w:val="24"/>
            <w:szCs w:val="24"/>
          </w:rPr>
          <w:t xml:space="preserve"> This can be one of the factors for low values of CO</w:t>
        </w:r>
        <w:r w:rsidRPr="00094778">
          <w:rPr>
            <w:rFonts w:ascii="Times New Roman" w:hAnsi="Times New Roman" w:cs="Times New Roman"/>
            <w:sz w:val="24"/>
            <w:szCs w:val="24"/>
            <w:vertAlign w:val="subscript"/>
          </w:rPr>
          <w:t>2</w:t>
        </w:r>
        <w:r>
          <w:rPr>
            <w:rFonts w:ascii="Times New Roman" w:hAnsi="Times New Roman" w:cs="Times New Roman"/>
            <w:sz w:val="24"/>
            <w:szCs w:val="24"/>
          </w:rPr>
          <w:t xml:space="preserve"> during monsoon months, during dry months soil </w:t>
        </w:r>
      </w:ins>
      <w:ins w:id="417" w:author="hp" w:date="2016-03-14T11:56:00Z">
        <w:r w:rsidR="00EC1359">
          <w:rPr>
            <w:rFonts w:ascii="Times New Roman" w:hAnsi="Times New Roman" w:cs="Times New Roman"/>
            <w:sz w:val="24"/>
            <w:szCs w:val="24"/>
          </w:rPr>
          <w:t xml:space="preserve">may </w:t>
        </w:r>
      </w:ins>
      <w:ins w:id="418" w:author="SREENIVAS_G" w:date="2016-02-27T12:02:00Z">
        <w:r>
          <w:rPr>
            <w:rFonts w:ascii="Times New Roman" w:hAnsi="Times New Roman" w:cs="Times New Roman"/>
            <w:sz w:val="24"/>
            <w:szCs w:val="24"/>
          </w:rPr>
          <w:t>act as sink of CH</w:t>
        </w:r>
        <w:del w:id="419" w:author="hp" w:date="2016-03-08T05:57:00Z">
          <w:r w:rsidRPr="00094778" w:rsidDel="00DD163A">
            <w:rPr>
              <w:rFonts w:ascii="Times New Roman" w:hAnsi="Times New Roman" w:cs="Times New Roman"/>
              <w:sz w:val="24"/>
              <w:szCs w:val="24"/>
              <w:vertAlign w:val="subscript"/>
            </w:rPr>
            <w:delText>4</w:delText>
          </w:r>
        </w:del>
        <w:r>
          <w:rPr>
            <w:rFonts w:ascii="Times New Roman" w:hAnsi="Times New Roman" w:cs="Times New Roman"/>
            <w:sz w:val="24"/>
            <w:szCs w:val="24"/>
          </w:rPr>
          <w:t>.</w:t>
        </w:r>
      </w:ins>
    </w:p>
    <w:p w:rsidR="00897DA9" w:rsidRPr="00407446" w:rsidRDefault="006E7F6A" w:rsidP="006E7F6A">
      <w:pPr>
        <w:pStyle w:val="ListParagraph"/>
        <w:numPr>
          <w:ilvl w:val="2"/>
          <w:numId w:val="2"/>
        </w:numPr>
        <w:spacing w:line="360" w:lineRule="auto"/>
        <w:jc w:val="both"/>
        <w:rPr>
          <w:rFonts w:ascii="Times New Roman" w:hAnsi="Times New Roman" w:cs="Times New Roman"/>
          <w:b/>
          <w:i/>
          <w:sz w:val="24"/>
          <w:szCs w:val="24"/>
        </w:rPr>
      </w:pPr>
      <w:r w:rsidRPr="00407446">
        <w:rPr>
          <w:rFonts w:ascii="Times New Roman" w:eastAsia="Times New Roman" w:hAnsi="Times New Roman" w:cs="Times New Roman"/>
          <w:b/>
          <w:i/>
          <w:sz w:val="24"/>
          <w:szCs w:val="24"/>
        </w:rPr>
        <w:t xml:space="preserve">Influence of boundary layer </w:t>
      </w:r>
      <w:r w:rsidR="007374A1" w:rsidRPr="00407446">
        <w:rPr>
          <w:rFonts w:ascii="Times New Roman" w:eastAsia="Times New Roman" w:hAnsi="Times New Roman" w:cs="Times New Roman"/>
          <w:b/>
          <w:i/>
          <w:sz w:val="24"/>
          <w:szCs w:val="24"/>
        </w:rPr>
        <w:t xml:space="preserve">height </w:t>
      </w:r>
      <w:r w:rsidRPr="00407446">
        <w:rPr>
          <w:rFonts w:ascii="Times New Roman" w:eastAsia="Times New Roman" w:hAnsi="Times New Roman" w:cs="Times New Roman"/>
          <w:b/>
          <w:i/>
          <w:sz w:val="24"/>
          <w:szCs w:val="24"/>
        </w:rPr>
        <w:t>on GHGs mixing ratios</w:t>
      </w:r>
    </w:p>
    <w:p w:rsidR="006E7F6A" w:rsidRDefault="006E7F6A" w:rsidP="00CA7175">
      <w:pPr>
        <w:shd w:val="clear" w:color="auto" w:fill="FFFFFF"/>
        <w:spacing w:before="100" w:beforeAutospacing="1" w:after="120" w:line="360" w:lineRule="auto"/>
        <w:ind w:firstLine="360"/>
        <w:jc w:val="both"/>
        <w:rPr>
          <w:rFonts w:ascii="Times New Roman" w:hAnsi="Times New Roman" w:cs="Times New Roman"/>
          <w:color w:val="000000"/>
          <w:sz w:val="24"/>
          <w:szCs w:val="24"/>
        </w:rPr>
      </w:pPr>
      <w:r w:rsidRPr="006E7F6A">
        <w:rPr>
          <w:rFonts w:ascii="Times New Roman" w:eastAsia="Times New Roman" w:hAnsi="Times New Roman" w:cs="Times New Roman"/>
          <w:sz w:val="24"/>
          <w:szCs w:val="24"/>
        </w:rPr>
        <w:t>The planetary boundary layer is the lowest layer of the troposphere where wind speed as a function of temperature plays major role in its thickness variation. It is an important parameter for controlling the observed diurnal variations and potentially masking the emissions signal (Newman et al., 2013</w:t>
      </w:r>
      <w:r w:rsidR="00A01CD0">
        <w:rPr>
          <w:rFonts w:ascii="Times New Roman" w:eastAsia="Times New Roman" w:hAnsi="Times New Roman" w:cs="Times New Roman"/>
          <w:sz w:val="24"/>
          <w:szCs w:val="24"/>
        </w:rPr>
        <w:t>).</w:t>
      </w:r>
      <w:r w:rsidR="008737C4">
        <w:rPr>
          <w:rFonts w:ascii="Times New Roman" w:eastAsia="Times New Roman" w:hAnsi="Times New Roman" w:cs="Times New Roman"/>
          <w:sz w:val="24"/>
          <w:szCs w:val="24"/>
        </w:rPr>
        <w:t xml:space="preserve"> Since </w:t>
      </w:r>
      <w:r w:rsidR="00166975">
        <w:rPr>
          <w:rFonts w:ascii="Times New Roman" w:eastAsia="Times New Roman" w:hAnsi="Times New Roman" w:cs="Times New Roman"/>
          <w:sz w:val="24"/>
          <w:szCs w:val="24"/>
        </w:rPr>
        <w:t xml:space="preserve">complete set of </w:t>
      </w:r>
      <w:r w:rsidR="008737C4">
        <w:rPr>
          <w:rFonts w:ascii="Times New Roman" w:eastAsia="Times New Roman" w:hAnsi="Times New Roman" w:cs="Times New Roman"/>
          <w:sz w:val="24"/>
          <w:szCs w:val="24"/>
        </w:rPr>
        <w:t xml:space="preserve">COSMIC RO data is not available during the </w:t>
      </w:r>
      <w:r w:rsidR="00166975">
        <w:rPr>
          <w:rFonts w:ascii="Times New Roman" w:eastAsia="Times New Roman" w:hAnsi="Times New Roman" w:cs="Times New Roman"/>
          <w:sz w:val="24"/>
          <w:szCs w:val="24"/>
        </w:rPr>
        <w:t xml:space="preserve">study </w:t>
      </w:r>
      <w:r w:rsidR="008737C4">
        <w:rPr>
          <w:rFonts w:ascii="Times New Roman" w:eastAsia="Times New Roman" w:hAnsi="Times New Roman" w:cs="Times New Roman"/>
          <w:sz w:val="24"/>
          <w:szCs w:val="24"/>
        </w:rPr>
        <w:t>period</w:t>
      </w:r>
      <w:r w:rsidR="00166975">
        <w:rPr>
          <w:rFonts w:ascii="Times New Roman" w:eastAsia="Times New Roman" w:hAnsi="Times New Roman" w:cs="Times New Roman"/>
          <w:sz w:val="24"/>
          <w:szCs w:val="24"/>
        </w:rPr>
        <w:t xml:space="preserve">, in this analysis we have </w:t>
      </w:r>
      <w:proofErr w:type="spellStart"/>
      <w:r w:rsidR="00166975">
        <w:rPr>
          <w:rFonts w:ascii="Times New Roman" w:eastAsia="Times New Roman" w:hAnsi="Times New Roman" w:cs="Times New Roman"/>
          <w:sz w:val="24"/>
          <w:szCs w:val="24"/>
        </w:rPr>
        <w:t>analysed</w:t>
      </w:r>
      <w:proofErr w:type="spellEnd"/>
      <w:r w:rsidR="00166975">
        <w:rPr>
          <w:rFonts w:ascii="Times New Roman" w:eastAsia="Times New Roman" w:hAnsi="Times New Roman" w:cs="Times New Roman"/>
          <w:sz w:val="24"/>
          <w:szCs w:val="24"/>
        </w:rPr>
        <w:t xml:space="preserve"> RO data from July 2013 to June 2014, along with simultaneous observations of GHG</w:t>
      </w:r>
      <w:del w:id="420" w:author="SREENIVAS_G" w:date="2016-01-14T15:42:00Z">
        <w:r w:rsidR="00166975" w:rsidDel="007F0D0D">
          <w:rPr>
            <w:rFonts w:ascii="Times New Roman" w:eastAsia="Times New Roman" w:hAnsi="Times New Roman" w:cs="Times New Roman"/>
            <w:sz w:val="24"/>
            <w:szCs w:val="24"/>
          </w:rPr>
          <w:delText>’</w:delText>
        </w:r>
      </w:del>
      <w:r w:rsidR="00166975">
        <w:rPr>
          <w:rFonts w:ascii="Times New Roman" w:eastAsia="Times New Roman" w:hAnsi="Times New Roman" w:cs="Times New Roman"/>
          <w:sz w:val="24"/>
          <w:szCs w:val="24"/>
        </w:rPr>
        <w:t>s.</w:t>
      </w:r>
      <w:r w:rsidR="003B6EDA">
        <w:rPr>
          <w:rFonts w:ascii="Times New Roman" w:eastAsia="Times New Roman" w:hAnsi="Times New Roman" w:cs="Times New Roman"/>
          <w:sz w:val="24"/>
          <w:szCs w:val="24"/>
        </w:rPr>
        <w:t xml:space="preserve"> </w:t>
      </w:r>
      <w:r w:rsidR="00A01CD0">
        <w:rPr>
          <w:rFonts w:ascii="Times New Roman" w:eastAsia="Times New Roman" w:hAnsi="Times New Roman" w:cs="Times New Roman"/>
          <w:sz w:val="24"/>
          <w:szCs w:val="24"/>
        </w:rPr>
        <w:t xml:space="preserve">Monthly </w:t>
      </w:r>
      <w:r w:rsidRPr="006E7F6A">
        <w:rPr>
          <w:rFonts w:ascii="Times New Roman" w:eastAsia="Times New Roman" w:hAnsi="Times New Roman" w:cs="Times New Roman"/>
          <w:sz w:val="24"/>
          <w:szCs w:val="24"/>
        </w:rPr>
        <w:t>variations</w:t>
      </w:r>
      <w:r w:rsidR="00A01CD0">
        <w:rPr>
          <w:rFonts w:ascii="Times New Roman" w:eastAsia="Times New Roman" w:hAnsi="Times New Roman" w:cs="Times New Roman"/>
          <w:sz w:val="24"/>
          <w:szCs w:val="24"/>
        </w:rPr>
        <w:t xml:space="preserve"> (Figure not show)</w:t>
      </w:r>
      <w:r w:rsidRPr="006E7F6A">
        <w:rPr>
          <w:rFonts w:ascii="Times New Roman" w:eastAsia="Times New Roman" w:hAnsi="Times New Roman" w:cs="Times New Roman"/>
          <w:sz w:val="24"/>
          <w:szCs w:val="24"/>
        </w:rPr>
        <w:t xml:space="preserve"> of BLH computed from high vertical resolution of COSMIC-RO data against CO</w:t>
      </w:r>
      <w:r w:rsidRPr="006E7F6A">
        <w:rPr>
          <w:rFonts w:ascii="Times New Roman" w:eastAsia="Times New Roman" w:hAnsi="Times New Roman" w:cs="Times New Roman"/>
          <w:sz w:val="24"/>
          <w:szCs w:val="24"/>
          <w:vertAlign w:val="subscript"/>
        </w:rPr>
        <w:t>2</w:t>
      </w:r>
      <w:r w:rsidRPr="006E7F6A">
        <w:rPr>
          <w:rFonts w:ascii="Times New Roman" w:eastAsia="Times New Roman" w:hAnsi="Times New Roman" w:cs="Times New Roman"/>
          <w:sz w:val="24"/>
          <w:szCs w:val="24"/>
        </w:rPr>
        <w:t xml:space="preserve"> and CH</w:t>
      </w:r>
      <w:r w:rsidRPr="006E7F6A">
        <w:rPr>
          <w:rFonts w:ascii="Times New Roman" w:eastAsia="Times New Roman" w:hAnsi="Times New Roman" w:cs="Times New Roman"/>
          <w:sz w:val="24"/>
          <w:szCs w:val="24"/>
          <w:vertAlign w:val="subscript"/>
        </w:rPr>
        <w:t>4</w:t>
      </w:r>
      <w:r w:rsidRPr="006E7F6A">
        <w:rPr>
          <w:rFonts w:ascii="Times New Roman" w:eastAsia="Times New Roman" w:hAnsi="Times New Roman" w:cs="Times New Roman"/>
          <w:sz w:val="24"/>
          <w:szCs w:val="24"/>
        </w:rPr>
        <w:t xml:space="preserve"> concentrations. Monthly BLH </w:t>
      </w:r>
      <w:r w:rsidR="00A01CD0">
        <w:rPr>
          <w:rFonts w:ascii="Times New Roman" w:eastAsia="Times New Roman" w:hAnsi="Times New Roman" w:cs="Times New Roman"/>
          <w:sz w:val="24"/>
          <w:szCs w:val="24"/>
        </w:rPr>
        <w:t>is</w:t>
      </w:r>
      <w:r w:rsidRPr="006E7F6A">
        <w:rPr>
          <w:rFonts w:ascii="Times New Roman" w:eastAsia="Times New Roman" w:hAnsi="Times New Roman" w:cs="Times New Roman"/>
          <w:sz w:val="24"/>
          <w:szCs w:val="24"/>
        </w:rPr>
        <w:t xml:space="preserve"> observed to be minimum (maximum) during winter and monsoon (pre monsoon) seasons</w:t>
      </w:r>
      <w:ins w:id="421" w:author="SREENIVAS_G" w:date="2016-03-10T16:26:00Z">
        <w:r w:rsidR="00CA7175">
          <w:rPr>
            <w:rFonts w:ascii="Times New Roman" w:eastAsia="Times New Roman" w:hAnsi="Times New Roman" w:cs="Times New Roman"/>
            <w:sz w:val="24"/>
            <w:szCs w:val="24"/>
          </w:rPr>
          <w:t xml:space="preserve"> and it </w:t>
        </w:r>
      </w:ins>
      <w:del w:id="422" w:author="SREENIVAS_G" w:date="2016-03-10T16:26:00Z">
        <w:r w:rsidRPr="006E7F6A" w:rsidDel="00CA7175">
          <w:rPr>
            <w:rFonts w:ascii="Times New Roman" w:eastAsia="Times New Roman" w:hAnsi="Times New Roman" w:cs="Times New Roman"/>
            <w:sz w:val="24"/>
            <w:szCs w:val="24"/>
          </w:rPr>
          <w:delText xml:space="preserve">. </w:delText>
        </w:r>
      </w:del>
      <w:ins w:id="423" w:author="SREENIVAS_G" w:date="2016-03-10T16:25:00Z">
        <w:r w:rsidR="00CA7175" w:rsidRPr="00CA7175">
          <w:rPr>
            <w:rFonts w:ascii="Times New Roman" w:eastAsia="Times New Roman" w:hAnsi="Times New Roman" w:cs="Times New Roman"/>
            <w:sz w:val="24"/>
            <w:szCs w:val="24"/>
          </w:rPr>
          <w:t xml:space="preserve">closely resembles with the </w:t>
        </w:r>
      </w:ins>
      <w:ins w:id="424" w:author="SREENIVAS_G" w:date="2016-03-10T16:27:00Z">
        <w:r w:rsidR="00CA7175">
          <w:rPr>
            <w:rFonts w:ascii="Times New Roman" w:eastAsia="Times New Roman" w:hAnsi="Times New Roman" w:cs="Times New Roman"/>
            <w:sz w:val="24"/>
            <w:szCs w:val="24"/>
          </w:rPr>
          <w:t xml:space="preserve">air </w:t>
        </w:r>
      </w:ins>
      <w:ins w:id="425" w:author="SREENIVAS_G" w:date="2016-03-10T16:25:00Z">
        <w:r w:rsidR="00CA7175" w:rsidRPr="00CA7175">
          <w:rPr>
            <w:rFonts w:ascii="Times New Roman" w:eastAsia="Times New Roman" w:hAnsi="Times New Roman" w:cs="Times New Roman"/>
            <w:sz w:val="24"/>
            <w:szCs w:val="24"/>
          </w:rPr>
          <w:t>temperature pattern</w:t>
        </w:r>
      </w:ins>
      <w:ins w:id="426" w:author="SREENIVAS_G" w:date="2016-03-10T16:27:00Z">
        <w:r w:rsidR="00CA7175">
          <w:rPr>
            <w:rFonts w:ascii="Times New Roman" w:eastAsia="Times New Roman" w:hAnsi="Times New Roman" w:cs="Times New Roman"/>
            <w:sz w:val="24"/>
            <w:szCs w:val="24"/>
          </w:rPr>
          <w:t xml:space="preserve">. </w:t>
        </w:r>
      </w:ins>
      <w:r w:rsidRPr="006E7F6A">
        <w:rPr>
          <w:rFonts w:ascii="Times New Roman" w:eastAsia="Times New Roman" w:hAnsi="Times New Roman" w:cs="Times New Roman"/>
          <w:sz w:val="24"/>
          <w:szCs w:val="24"/>
        </w:rPr>
        <w:t>The highest (lowest) BLH over study region was identified 3.2</w:t>
      </w:r>
      <w:r w:rsidR="00476ABA">
        <w:rPr>
          <w:rFonts w:ascii="Times New Roman" w:eastAsia="Times New Roman" w:hAnsi="Times New Roman" w:cs="Times New Roman"/>
          <w:sz w:val="24"/>
          <w:szCs w:val="24"/>
        </w:rPr>
        <w:t>0</w:t>
      </w:r>
      <w:r w:rsidRPr="006E7F6A">
        <w:rPr>
          <w:rFonts w:ascii="Times New Roman" w:eastAsia="Times New Roman" w:hAnsi="Times New Roman" w:cs="Times New Roman"/>
          <w:sz w:val="24"/>
          <w:szCs w:val="24"/>
        </w:rPr>
        <w:t xml:space="preserve"> km (1.5</w:t>
      </w:r>
      <w:r w:rsidR="00476ABA">
        <w:rPr>
          <w:rFonts w:ascii="Times New Roman" w:eastAsia="Times New Roman" w:hAnsi="Times New Roman" w:cs="Times New Roman"/>
          <w:sz w:val="24"/>
          <w:szCs w:val="24"/>
        </w:rPr>
        <w:t>0</w:t>
      </w:r>
      <w:r w:rsidRPr="006E7F6A">
        <w:rPr>
          <w:rFonts w:ascii="Times New Roman" w:eastAsia="Times New Roman" w:hAnsi="Times New Roman" w:cs="Times New Roman"/>
          <w:sz w:val="24"/>
          <w:szCs w:val="24"/>
        </w:rPr>
        <w:t xml:space="preserve"> km). </w:t>
      </w:r>
      <w:r w:rsidRPr="007F0D0D">
        <w:rPr>
          <w:rFonts w:ascii="Times New Roman" w:eastAsia="Times New Roman" w:hAnsi="Times New Roman" w:cs="Times New Roman"/>
          <w:sz w:val="24"/>
          <w:szCs w:val="24"/>
        </w:rPr>
        <w:t>A</w:t>
      </w:r>
      <w:del w:id="427" w:author="SREENIVAS_G" w:date="2016-01-14T15:42:00Z">
        <w:r w:rsidRPr="007F0D0D" w:rsidDel="007F0D0D">
          <w:rPr>
            <w:rFonts w:ascii="Times New Roman" w:eastAsia="Times New Roman" w:hAnsi="Times New Roman" w:cs="Times New Roman"/>
            <w:sz w:val="24"/>
            <w:szCs w:val="24"/>
          </w:rPr>
          <w:delText>n</w:delText>
        </w:r>
      </w:del>
      <w:r w:rsidRPr="007F0D0D">
        <w:rPr>
          <w:rFonts w:ascii="Times New Roman" w:eastAsia="Times New Roman" w:hAnsi="Times New Roman" w:cs="Times New Roman"/>
          <w:sz w:val="24"/>
          <w:szCs w:val="24"/>
        </w:rPr>
        <w:t xml:space="preserve"> </w:t>
      </w:r>
      <w:ins w:id="428" w:author="SREENIVAS_G" w:date="2016-01-14T15:43:00Z">
        <w:r w:rsidR="007F0D0D">
          <w:rPr>
            <w:rFonts w:ascii="Times New Roman" w:eastAsia="Times New Roman" w:hAnsi="Times New Roman" w:cs="Times New Roman"/>
            <w:sz w:val="24"/>
            <w:szCs w:val="24"/>
          </w:rPr>
          <w:t xml:space="preserve">monthly </w:t>
        </w:r>
      </w:ins>
      <w:r w:rsidRPr="007F0D0D">
        <w:rPr>
          <w:rFonts w:ascii="Times New Roman" w:eastAsia="Times New Roman" w:hAnsi="Times New Roman" w:cs="Times New Roman"/>
          <w:sz w:val="24"/>
          <w:szCs w:val="24"/>
        </w:rPr>
        <w:t xml:space="preserve">average </w:t>
      </w:r>
      <w:del w:id="429" w:author="SREENIVAS_G" w:date="2016-01-14T15:42:00Z">
        <w:r w:rsidRPr="007F0D0D" w:rsidDel="007F0D0D">
          <w:rPr>
            <w:rFonts w:ascii="Times New Roman" w:eastAsia="Times New Roman" w:hAnsi="Times New Roman" w:cs="Times New Roman"/>
            <w:sz w:val="24"/>
            <w:szCs w:val="24"/>
          </w:rPr>
          <w:delText>monthly</w:delText>
        </w:r>
      </w:del>
      <w:r w:rsidRPr="007F0D0D">
        <w:rPr>
          <w:rFonts w:ascii="Times New Roman" w:eastAsia="Times New Roman" w:hAnsi="Times New Roman" w:cs="Times New Roman"/>
          <w:sz w:val="24"/>
          <w:szCs w:val="24"/>
        </w:rPr>
        <w:t xml:space="preserve"> air temperature </w:t>
      </w:r>
      <w:r w:rsidR="00A01CD0" w:rsidRPr="007F0D0D">
        <w:rPr>
          <w:rFonts w:ascii="Times New Roman" w:eastAsia="Times New Roman" w:hAnsi="Times New Roman" w:cs="Times New Roman"/>
          <w:sz w:val="24"/>
          <w:szCs w:val="24"/>
        </w:rPr>
        <w:t xml:space="preserve">is </w:t>
      </w:r>
      <w:r w:rsidR="007F0D0D" w:rsidRPr="007F0D0D">
        <w:rPr>
          <w:rFonts w:ascii="Times New Roman" w:eastAsia="Times New Roman" w:hAnsi="Times New Roman" w:cs="Times New Roman"/>
          <w:sz w:val="24"/>
          <w:szCs w:val="24"/>
        </w:rPr>
        <w:t xml:space="preserve">maximum </w:t>
      </w:r>
      <w:r w:rsidRPr="007F0D0D">
        <w:rPr>
          <w:rFonts w:ascii="Times New Roman" w:eastAsia="Times New Roman" w:hAnsi="Times New Roman" w:cs="Times New Roman"/>
          <w:sz w:val="24"/>
          <w:szCs w:val="24"/>
        </w:rPr>
        <w:t xml:space="preserve">(minimum) of </w:t>
      </w:r>
      <w:r w:rsidRPr="007F0D0D">
        <w:rPr>
          <w:rFonts w:ascii="Times New Roman" w:eastAsia="Times New Roman" w:hAnsi="Times New Roman" w:cs="Times New Roman"/>
          <w:color w:val="000000" w:themeColor="text1"/>
          <w:sz w:val="24"/>
          <w:szCs w:val="24"/>
        </w:rPr>
        <w:t>29</w:t>
      </w:r>
      <w:r w:rsidRPr="007F0D0D">
        <w:rPr>
          <w:rFonts w:ascii="Times New Roman" w:hAnsi="Times New Roman" w:cs="Times New Roman"/>
          <w:color w:val="000000" w:themeColor="text1"/>
          <w:sz w:val="24"/>
          <w:szCs w:val="24"/>
        </w:rPr>
        <w:t>°C (2</w:t>
      </w:r>
      <w:r w:rsidR="007B38F5" w:rsidRPr="007F0D0D">
        <w:rPr>
          <w:rFonts w:ascii="Times New Roman" w:hAnsi="Times New Roman" w:cs="Times New Roman"/>
          <w:color w:val="000000" w:themeColor="text1"/>
          <w:sz w:val="24"/>
          <w:szCs w:val="24"/>
        </w:rPr>
        <w:t>0</w:t>
      </w:r>
      <w:r w:rsidRPr="007F0D0D">
        <w:rPr>
          <w:rFonts w:ascii="Times New Roman" w:hAnsi="Times New Roman" w:cs="Times New Roman"/>
          <w:color w:val="000000" w:themeColor="text1"/>
          <w:sz w:val="24"/>
          <w:szCs w:val="24"/>
        </w:rPr>
        <w:t>°C)</w:t>
      </w:r>
      <w:r w:rsidRPr="007F0D0D">
        <w:rPr>
          <w:rFonts w:ascii="Times New Roman" w:hAnsi="Times New Roman" w:cs="Times New Roman"/>
          <w:color w:val="FF0000"/>
          <w:sz w:val="24"/>
          <w:szCs w:val="24"/>
        </w:rPr>
        <w:t xml:space="preserve"> </w:t>
      </w:r>
      <w:r w:rsidRPr="007F0D0D">
        <w:rPr>
          <w:rFonts w:ascii="Times New Roman" w:hAnsi="Times New Roman" w:cs="Times New Roman"/>
          <w:color w:val="000000"/>
          <w:sz w:val="24"/>
          <w:szCs w:val="24"/>
        </w:rPr>
        <w:t xml:space="preserve">during </w:t>
      </w:r>
      <w:r w:rsidR="007F0D0D" w:rsidRPr="007F0D0D">
        <w:rPr>
          <w:rFonts w:ascii="Times New Roman" w:hAnsi="Times New Roman" w:cs="Times New Roman"/>
          <w:color w:val="000000"/>
          <w:sz w:val="24"/>
          <w:szCs w:val="24"/>
        </w:rPr>
        <w:t xml:space="preserve">the </w:t>
      </w:r>
      <w:r w:rsidRPr="007F0D0D">
        <w:rPr>
          <w:rFonts w:ascii="Times New Roman" w:hAnsi="Times New Roman" w:cs="Times New Roman"/>
          <w:color w:val="000000"/>
          <w:sz w:val="24"/>
          <w:szCs w:val="24"/>
        </w:rPr>
        <w:t>summer (winter) months.</w:t>
      </w:r>
    </w:p>
    <w:p w:rsidR="006E7F6A" w:rsidRPr="006E7F6A" w:rsidRDefault="006E7F6A" w:rsidP="006E7F6A">
      <w:pPr>
        <w:shd w:val="clear" w:color="auto" w:fill="FFFFFF"/>
        <w:spacing w:before="100" w:beforeAutospacing="1" w:after="120" w:line="360" w:lineRule="auto"/>
        <w:ind w:firstLine="360"/>
        <w:jc w:val="both"/>
        <w:rPr>
          <w:rFonts w:ascii="Times New Roman" w:hAnsi="Times New Roman" w:cs="Times New Roman"/>
          <w:color w:val="000000"/>
          <w:sz w:val="24"/>
          <w:szCs w:val="24"/>
          <w:shd w:val="clear" w:color="auto" w:fill="FFFFFF"/>
        </w:rPr>
      </w:pPr>
      <w:r w:rsidRPr="007F0D0D">
        <w:rPr>
          <w:rFonts w:ascii="Times New Roman" w:hAnsi="Times New Roman" w:cs="Times New Roman"/>
          <w:color w:val="000000"/>
          <w:sz w:val="24"/>
          <w:szCs w:val="24"/>
          <w:shd w:val="clear" w:color="auto" w:fill="FFFFFF"/>
        </w:rPr>
        <w:t xml:space="preserve">Seasonal </w:t>
      </w:r>
      <w:ins w:id="430" w:author="SREENIVAS_G" w:date="2016-03-10T16:19:00Z">
        <w:r w:rsidR="009D5A10">
          <w:rPr>
            <w:rFonts w:ascii="Times New Roman" w:hAnsi="Times New Roman" w:cs="Times New Roman"/>
            <w:color w:val="000000"/>
            <w:sz w:val="24"/>
            <w:szCs w:val="24"/>
            <w:shd w:val="clear" w:color="auto" w:fill="FFFFFF"/>
          </w:rPr>
          <w:t>BLH during winter, pre-monsoon, monsoon and post monsoon are 2.10 km, 3.15 km, 1.74 km and 2.30 km respectively.</w:t>
        </w:r>
      </w:ins>
      <w:del w:id="431" w:author="SREENIVAS_G" w:date="2016-03-10T16:20:00Z">
        <w:r w:rsidRPr="007F0D0D" w:rsidDel="009D5A10">
          <w:rPr>
            <w:rFonts w:ascii="Times New Roman" w:hAnsi="Times New Roman" w:cs="Times New Roman"/>
            <w:color w:val="000000"/>
            <w:sz w:val="24"/>
            <w:szCs w:val="24"/>
            <w:shd w:val="clear" w:color="auto" w:fill="FFFFFF"/>
          </w:rPr>
          <w:delText>change in BLH thickness over study region was observed to be as Monsoon (M, 1.74 km) &lt;</w:delText>
        </w:r>
        <w:r w:rsidR="00B856C8" w:rsidRPr="007F0D0D" w:rsidDel="009D5A10">
          <w:rPr>
            <w:rFonts w:ascii="Times New Roman" w:hAnsi="Times New Roman" w:cs="Times New Roman"/>
            <w:color w:val="000000"/>
            <w:sz w:val="24"/>
            <w:szCs w:val="24"/>
            <w:shd w:val="clear" w:color="auto" w:fill="FFFFFF"/>
          </w:rPr>
          <w:delText>winter</w:delText>
        </w:r>
        <w:r w:rsidRPr="007F0D0D" w:rsidDel="009D5A10">
          <w:rPr>
            <w:rFonts w:ascii="Times New Roman" w:hAnsi="Times New Roman" w:cs="Times New Roman"/>
            <w:color w:val="000000"/>
            <w:sz w:val="24"/>
            <w:szCs w:val="24"/>
            <w:shd w:val="clear" w:color="auto" w:fill="FFFFFF"/>
          </w:rPr>
          <w:delText xml:space="preserve"> (W, 2.10 km) &lt; Post Monsoon (PM, 2.30 km) &lt; Pre-monsoon (Pre-M, 3.15 km);</w:delText>
        </w:r>
      </w:del>
      <w:r w:rsidRPr="007F0D0D">
        <w:rPr>
          <w:rFonts w:ascii="Times New Roman" w:hAnsi="Times New Roman" w:cs="Times New Roman"/>
          <w:color w:val="000000"/>
          <w:sz w:val="24"/>
          <w:szCs w:val="24"/>
          <w:shd w:val="clear" w:color="auto" w:fill="FFFFFF"/>
        </w:rPr>
        <w:t xml:space="preserve"> </w:t>
      </w:r>
      <w:del w:id="432" w:author="SREENIVAS_G" w:date="2016-03-10T16:21:00Z">
        <w:r w:rsidRPr="007F0D0D" w:rsidDel="009D5A10">
          <w:rPr>
            <w:rFonts w:ascii="Times New Roman" w:hAnsi="Times New Roman" w:cs="Times New Roman"/>
            <w:color w:val="000000"/>
            <w:sz w:val="24"/>
            <w:szCs w:val="24"/>
            <w:shd w:val="clear" w:color="auto" w:fill="FFFFFF"/>
          </w:rPr>
          <w:delText>i</w:delText>
        </w:r>
      </w:del>
      <w:ins w:id="433" w:author="SREENIVAS_G" w:date="2016-03-10T16:21:00Z">
        <w:r w:rsidR="009D5A10">
          <w:rPr>
            <w:rFonts w:ascii="Times New Roman" w:hAnsi="Times New Roman" w:cs="Times New Roman"/>
            <w:color w:val="000000"/>
            <w:sz w:val="24"/>
            <w:szCs w:val="24"/>
            <w:shd w:val="clear" w:color="auto" w:fill="FFFFFF"/>
          </w:rPr>
          <w:t>I</w:t>
        </w:r>
      </w:ins>
      <w:r w:rsidRPr="007F0D0D">
        <w:rPr>
          <w:rFonts w:ascii="Times New Roman" w:hAnsi="Times New Roman" w:cs="Times New Roman"/>
          <w:color w:val="000000"/>
          <w:sz w:val="24"/>
          <w:szCs w:val="24"/>
          <w:shd w:val="clear" w:color="auto" w:fill="FFFFFF"/>
        </w:rPr>
        <w:t>ts influence on CO</w:t>
      </w:r>
      <w:r w:rsidRPr="007F0D0D">
        <w:rPr>
          <w:rFonts w:ascii="Times New Roman" w:hAnsi="Times New Roman" w:cs="Times New Roman"/>
          <w:color w:val="000000"/>
          <w:sz w:val="24"/>
          <w:szCs w:val="24"/>
          <w:shd w:val="clear" w:color="auto" w:fill="FFFFFF"/>
          <w:vertAlign w:val="subscript"/>
        </w:rPr>
        <w:t>2</w:t>
      </w:r>
      <w:r w:rsidRPr="007F0D0D">
        <w:rPr>
          <w:rFonts w:ascii="Times New Roman" w:hAnsi="Times New Roman" w:cs="Times New Roman"/>
          <w:color w:val="000000"/>
          <w:sz w:val="24"/>
          <w:szCs w:val="24"/>
          <w:shd w:val="clear" w:color="auto" w:fill="FFFFFF"/>
        </w:rPr>
        <w:t xml:space="preserve"> and CH</w:t>
      </w:r>
      <w:r w:rsidRPr="007F0D0D">
        <w:rPr>
          <w:rFonts w:ascii="Times New Roman" w:hAnsi="Times New Roman" w:cs="Times New Roman"/>
          <w:color w:val="000000"/>
          <w:sz w:val="24"/>
          <w:szCs w:val="24"/>
          <w:shd w:val="clear" w:color="auto" w:fill="FFFFFF"/>
          <w:vertAlign w:val="subscript"/>
        </w:rPr>
        <w:t>4</w:t>
      </w:r>
      <w:r w:rsidRPr="007F0D0D">
        <w:rPr>
          <w:rFonts w:ascii="Times New Roman" w:hAnsi="Times New Roman" w:cs="Times New Roman"/>
          <w:color w:val="000000"/>
          <w:sz w:val="24"/>
          <w:szCs w:val="24"/>
          <w:shd w:val="clear" w:color="auto" w:fill="FFFFFF"/>
        </w:rPr>
        <w:t xml:space="preserve"> mixing ratios </w:t>
      </w:r>
      <w:r w:rsidR="00476ABA" w:rsidRPr="007F0D0D">
        <w:rPr>
          <w:rFonts w:ascii="Times New Roman" w:hAnsi="Times New Roman" w:cs="Times New Roman"/>
          <w:color w:val="000000"/>
          <w:sz w:val="24"/>
          <w:szCs w:val="24"/>
          <w:shd w:val="clear" w:color="auto" w:fill="FFFFFF"/>
        </w:rPr>
        <w:t>are</w:t>
      </w:r>
      <w:r w:rsidRPr="007F0D0D">
        <w:rPr>
          <w:rFonts w:ascii="Times New Roman" w:hAnsi="Times New Roman" w:cs="Times New Roman"/>
          <w:color w:val="000000"/>
          <w:sz w:val="24"/>
          <w:szCs w:val="24"/>
          <w:shd w:val="clear" w:color="auto" w:fill="FFFFFF"/>
        </w:rPr>
        <w:t xml:space="preserve"> shown in </w:t>
      </w:r>
      <w:r w:rsidR="00A01CD0" w:rsidRPr="007F0D0D">
        <w:rPr>
          <w:rFonts w:ascii="Times New Roman" w:hAnsi="Times New Roman" w:cs="Times New Roman"/>
          <w:sz w:val="24"/>
          <w:szCs w:val="24"/>
          <w:shd w:val="clear" w:color="auto" w:fill="FFFFFF"/>
        </w:rPr>
        <w:t>F</w:t>
      </w:r>
      <w:r w:rsidR="008B2025" w:rsidRPr="007F0D0D">
        <w:rPr>
          <w:rFonts w:ascii="Times New Roman" w:hAnsi="Times New Roman" w:cs="Times New Roman"/>
          <w:sz w:val="24"/>
          <w:szCs w:val="24"/>
          <w:shd w:val="clear" w:color="auto" w:fill="FFFFFF"/>
        </w:rPr>
        <w:t xml:space="preserve">igure </w:t>
      </w:r>
      <w:del w:id="434" w:author="SREENIVAS_G" w:date="2016-03-11T14:28:00Z">
        <w:r w:rsidR="003C3CB9" w:rsidRPr="007F0D0D" w:rsidDel="00560958">
          <w:rPr>
            <w:rFonts w:ascii="Times New Roman" w:hAnsi="Times New Roman" w:cs="Times New Roman"/>
            <w:sz w:val="24"/>
            <w:szCs w:val="24"/>
            <w:shd w:val="clear" w:color="auto" w:fill="FFFFFF"/>
          </w:rPr>
          <w:delText>5</w:delText>
        </w:r>
      </w:del>
      <w:ins w:id="435" w:author="SREENIVAS_G" w:date="2016-03-11T14:29:00Z">
        <w:r w:rsidR="00560958">
          <w:rPr>
            <w:rFonts w:ascii="Times New Roman" w:hAnsi="Times New Roman" w:cs="Times New Roman"/>
            <w:sz w:val="24"/>
            <w:szCs w:val="24"/>
            <w:shd w:val="clear" w:color="auto" w:fill="FFFFFF"/>
          </w:rPr>
          <w:t>9</w:t>
        </w:r>
      </w:ins>
      <w:r w:rsidR="00476ABA" w:rsidRPr="007F0D0D">
        <w:rPr>
          <w:rFonts w:ascii="Times New Roman" w:hAnsi="Times New Roman" w:cs="Times New Roman"/>
          <w:sz w:val="24"/>
          <w:szCs w:val="24"/>
          <w:shd w:val="clear" w:color="auto" w:fill="FFFFFF"/>
        </w:rPr>
        <w:t xml:space="preserve">a and </w:t>
      </w:r>
      <w:del w:id="436" w:author="SREENIVAS_G" w:date="2016-03-11T14:29:00Z">
        <w:r w:rsidR="00476ABA" w:rsidRPr="007F0D0D" w:rsidDel="00560958">
          <w:rPr>
            <w:rFonts w:ascii="Times New Roman" w:hAnsi="Times New Roman" w:cs="Times New Roman"/>
            <w:sz w:val="24"/>
            <w:szCs w:val="24"/>
            <w:shd w:val="clear" w:color="auto" w:fill="FFFFFF"/>
          </w:rPr>
          <w:delText>5</w:delText>
        </w:r>
      </w:del>
      <w:ins w:id="437" w:author="SREENIVAS_G" w:date="2016-03-11T14:29:00Z">
        <w:r w:rsidR="00560958">
          <w:rPr>
            <w:rFonts w:ascii="Times New Roman" w:hAnsi="Times New Roman" w:cs="Times New Roman"/>
            <w:sz w:val="24"/>
            <w:szCs w:val="24"/>
            <w:shd w:val="clear" w:color="auto" w:fill="FFFFFF"/>
          </w:rPr>
          <w:t>9</w:t>
        </w:r>
      </w:ins>
      <w:r w:rsidR="00476ABA" w:rsidRPr="007F0D0D">
        <w:rPr>
          <w:rFonts w:ascii="Times New Roman" w:hAnsi="Times New Roman" w:cs="Times New Roman"/>
          <w:sz w:val="24"/>
          <w:szCs w:val="24"/>
          <w:shd w:val="clear" w:color="auto" w:fill="FFFFFF"/>
        </w:rPr>
        <w:t>b</w:t>
      </w:r>
      <w:r w:rsidRPr="007F0D0D">
        <w:rPr>
          <w:rFonts w:ascii="Times New Roman" w:hAnsi="Times New Roman" w:cs="Times New Roman"/>
          <w:sz w:val="24"/>
          <w:szCs w:val="24"/>
          <w:shd w:val="clear" w:color="auto" w:fill="FFFFFF"/>
        </w:rPr>
        <w:t>.</w:t>
      </w:r>
      <w:ins w:id="438" w:author="SREENIVAS_G" w:date="2016-03-10T16:44:00Z">
        <w:r w:rsidR="002C333B">
          <w:rPr>
            <w:rFonts w:ascii="Times New Roman" w:hAnsi="Times New Roman" w:cs="Times New Roman"/>
            <w:sz w:val="24"/>
            <w:szCs w:val="24"/>
            <w:shd w:val="clear" w:color="auto" w:fill="FFFFFF"/>
          </w:rPr>
          <w:t xml:space="preserve"> X axis represents the seasonal transition i.e. monsoon to post monsoon (M-PM) </w:t>
        </w:r>
        <w:proofErr w:type="spellStart"/>
        <w:r w:rsidR="002C333B">
          <w:rPr>
            <w:rFonts w:ascii="Times New Roman" w:hAnsi="Times New Roman" w:cs="Times New Roman"/>
            <w:sz w:val="24"/>
            <w:szCs w:val="24"/>
            <w:shd w:val="clear" w:color="auto" w:fill="FFFFFF"/>
          </w:rPr>
          <w:t>etc</w:t>
        </w:r>
        <w:proofErr w:type="spellEnd"/>
        <w:r w:rsidR="002C333B">
          <w:rPr>
            <w:rFonts w:ascii="Times New Roman" w:hAnsi="Times New Roman" w:cs="Times New Roman"/>
            <w:sz w:val="24"/>
            <w:szCs w:val="24"/>
            <w:shd w:val="clear" w:color="auto" w:fill="FFFFFF"/>
          </w:rPr>
          <w:t xml:space="preserve"> and y axis indicates seasonal difference of BLH and GHGs </w:t>
        </w:r>
      </w:ins>
      <w:ins w:id="439" w:author="SREENIVAS_G" w:date="2016-03-10T16:45:00Z">
        <w:r w:rsidR="002C333B">
          <w:rPr>
            <w:rFonts w:ascii="Times New Roman" w:hAnsi="Times New Roman" w:cs="Times New Roman"/>
            <w:sz w:val="24"/>
            <w:szCs w:val="24"/>
            <w:shd w:val="clear" w:color="auto" w:fill="FFFFFF"/>
          </w:rPr>
          <w:t>concentration</w:t>
        </w:r>
      </w:ins>
      <w:ins w:id="440" w:author="SREENIVAS_G" w:date="2016-03-10T16:44:00Z">
        <w:r w:rsidR="002C333B">
          <w:rPr>
            <w:rFonts w:ascii="Times New Roman" w:hAnsi="Times New Roman" w:cs="Times New Roman"/>
            <w:sz w:val="24"/>
            <w:szCs w:val="24"/>
            <w:shd w:val="clear" w:color="auto" w:fill="FFFFFF"/>
          </w:rPr>
          <w:t xml:space="preserve"> </w:t>
        </w:r>
      </w:ins>
      <w:ins w:id="441" w:author="SREENIVAS_G" w:date="2016-03-10T16:45:00Z">
        <w:r w:rsidR="002C333B">
          <w:rPr>
            <w:rFonts w:ascii="Times New Roman" w:hAnsi="Times New Roman" w:cs="Times New Roman"/>
            <w:sz w:val="24"/>
            <w:szCs w:val="24"/>
            <w:shd w:val="clear" w:color="auto" w:fill="FFFFFF"/>
          </w:rPr>
          <w:t>respectively.</w:t>
        </w:r>
      </w:ins>
      <w:r w:rsidRPr="007F0D0D">
        <w:rPr>
          <w:rFonts w:ascii="Times New Roman" w:hAnsi="Times New Roman" w:cs="Times New Roman"/>
          <w:color w:val="FF0000"/>
          <w:sz w:val="24"/>
          <w:szCs w:val="24"/>
          <w:shd w:val="clear" w:color="auto" w:fill="FFFFFF"/>
        </w:rPr>
        <w:t xml:space="preserve"> </w:t>
      </w:r>
      <w:r w:rsidRPr="007F0D0D">
        <w:rPr>
          <w:rFonts w:ascii="Times New Roman" w:hAnsi="Times New Roman" w:cs="Times New Roman"/>
          <w:color w:val="000000"/>
          <w:sz w:val="24"/>
          <w:szCs w:val="24"/>
          <w:shd w:val="clear" w:color="auto" w:fill="FFFFFF"/>
        </w:rPr>
        <w:t xml:space="preserve">As seasonal BLH </w:t>
      </w:r>
      <w:del w:id="442" w:author="SREENIVAS_G" w:date="2016-03-10T16:21:00Z">
        <w:r w:rsidRPr="007F0D0D" w:rsidDel="009D5A10">
          <w:rPr>
            <w:rFonts w:ascii="Times New Roman" w:hAnsi="Times New Roman" w:cs="Times New Roman"/>
            <w:color w:val="000000"/>
            <w:sz w:val="24"/>
            <w:szCs w:val="24"/>
            <w:shd w:val="clear" w:color="auto" w:fill="FFFFFF"/>
          </w:rPr>
          <w:delText>thickness</w:delText>
        </w:r>
      </w:del>
      <w:r w:rsidRPr="007F0D0D">
        <w:rPr>
          <w:rFonts w:ascii="Times New Roman" w:hAnsi="Times New Roman" w:cs="Times New Roman"/>
          <w:color w:val="000000"/>
          <w:sz w:val="24"/>
          <w:szCs w:val="24"/>
          <w:shd w:val="clear" w:color="auto" w:fill="FFFFFF"/>
        </w:rPr>
        <w:t xml:space="preserve"> increase, mixing ratios of CO</w:t>
      </w:r>
      <w:r w:rsidRPr="007F0D0D">
        <w:rPr>
          <w:rFonts w:ascii="Times New Roman" w:hAnsi="Times New Roman" w:cs="Times New Roman"/>
          <w:color w:val="000000"/>
          <w:sz w:val="24"/>
          <w:szCs w:val="24"/>
          <w:shd w:val="clear" w:color="auto" w:fill="FFFFFF"/>
          <w:vertAlign w:val="subscript"/>
        </w:rPr>
        <w:t>2</w:t>
      </w:r>
      <w:r w:rsidRPr="007F0D0D">
        <w:rPr>
          <w:rFonts w:ascii="Times New Roman" w:hAnsi="Times New Roman" w:cs="Times New Roman"/>
          <w:color w:val="000000"/>
          <w:sz w:val="24"/>
          <w:szCs w:val="24"/>
          <w:shd w:val="clear" w:color="auto" w:fill="FFFFFF"/>
        </w:rPr>
        <w:t xml:space="preserve"> (CH</w:t>
      </w:r>
      <w:r w:rsidRPr="007F0D0D">
        <w:rPr>
          <w:rFonts w:ascii="Times New Roman" w:hAnsi="Times New Roman" w:cs="Times New Roman"/>
          <w:color w:val="000000"/>
          <w:sz w:val="24"/>
          <w:szCs w:val="24"/>
          <w:shd w:val="clear" w:color="auto" w:fill="FFFFFF"/>
          <w:vertAlign w:val="subscript"/>
        </w:rPr>
        <w:t>4</w:t>
      </w:r>
      <w:r w:rsidRPr="007F0D0D">
        <w:rPr>
          <w:rFonts w:ascii="Times New Roman" w:hAnsi="Times New Roman" w:cs="Times New Roman"/>
          <w:color w:val="000000"/>
          <w:sz w:val="24"/>
          <w:szCs w:val="24"/>
          <w:shd w:val="clear" w:color="auto" w:fill="FFFFFF"/>
        </w:rPr>
        <w:t xml:space="preserve">) decreased from 8.68 ppm to 5.86 ppm (110 ppb to 40 ppb). </w:t>
      </w:r>
      <w:ins w:id="443" w:author="hp" w:date="2016-03-14T12:04:00Z">
        <w:r w:rsidR="005A4765">
          <w:rPr>
            <w:rFonts w:ascii="Times New Roman" w:hAnsi="Times New Roman" w:cs="Times New Roman"/>
            <w:color w:val="000000"/>
            <w:sz w:val="24"/>
            <w:szCs w:val="24"/>
            <w:shd w:val="clear" w:color="auto" w:fill="FFFFFF"/>
          </w:rPr>
          <w:t xml:space="preserve">This effect clearly </w:t>
        </w:r>
      </w:ins>
      <w:ins w:id="444" w:author="hp" w:date="2016-03-14T12:05:00Z">
        <w:r w:rsidR="008564F1">
          <w:rPr>
            <w:rFonts w:ascii="Times New Roman" w:hAnsi="Times New Roman" w:cs="Times New Roman"/>
            <w:color w:val="000000"/>
            <w:sz w:val="24"/>
            <w:szCs w:val="24"/>
            <w:shd w:val="clear" w:color="auto" w:fill="FFFFFF"/>
          </w:rPr>
          <w:t xml:space="preserve">captured by seasonal diurnal averaged </w:t>
        </w:r>
      </w:ins>
      <w:ins w:id="445" w:author="hp" w:date="2016-03-14T12:06:00Z">
        <w:r w:rsidR="008564F1">
          <w:rPr>
            <w:rFonts w:ascii="Times New Roman" w:hAnsi="Times New Roman" w:cs="Times New Roman"/>
            <w:color w:val="000000"/>
            <w:sz w:val="24"/>
            <w:szCs w:val="24"/>
            <w:shd w:val="clear" w:color="auto" w:fill="FFFFFF"/>
          </w:rPr>
          <w:t xml:space="preserve">BLH </w:t>
        </w:r>
      </w:ins>
      <w:ins w:id="446" w:author="hp" w:date="2016-03-14T12:05:00Z">
        <w:r w:rsidR="008564F1">
          <w:rPr>
            <w:rFonts w:ascii="Times New Roman" w:hAnsi="Times New Roman" w:cs="Times New Roman"/>
            <w:color w:val="000000"/>
            <w:sz w:val="24"/>
            <w:szCs w:val="24"/>
            <w:shd w:val="clear" w:color="auto" w:fill="FFFFFF"/>
          </w:rPr>
          <w:t>data sets used from</w:t>
        </w:r>
      </w:ins>
      <w:ins w:id="447" w:author="hp" w:date="2016-03-14T12:04:00Z">
        <w:r w:rsidR="005A4765">
          <w:rPr>
            <w:rFonts w:ascii="Times New Roman" w:hAnsi="Times New Roman" w:cs="Times New Roman"/>
            <w:color w:val="000000"/>
            <w:sz w:val="24"/>
            <w:szCs w:val="24"/>
            <w:shd w:val="clear" w:color="auto" w:fill="FFFFFF"/>
          </w:rPr>
          <w:t xml:space="preserve"> </w:t>
        </w:r>
      </w:ins>
      <w:ins w:id="448" w:author="hp" w:date="2016-03-14T12:06:00Z">
        <w:r w:rsidR="008564F1">
          <w:rPr>
            <w:rFonts w:ascii="Times New Roman" w:hAnsi="Times New Roman" w:cs="Times New Roman"/>
            <w:color w:val="000000"/>
            <w:sz w:val="24"/>
            <w:szCs w:val="24"/>
            <w:shd w:val="clear" w:color="auto" w:fill="FFFFFF"/>
          </w:rPr>
          <w:t>E</w:t>
        </w:r>
      </w:ins>
      <w:ins w:id="449" w:author="hp" w:date="2016-03-14T12:04:00Z">
        <w:r w:rsidR="005A4765">
          <w:rPr>
            <w:rFonts w:ascii="Times New Roman" w:hAnsi="Times New Roman" w:cs="Times New Roman"/>
            <w:color w:val="000000"/>
            <w:sz w:val="24"/>
            <w:szCs w:val="24"/>
            <w:shd w:val="clear" w:color="auto" w:fill="FFFFFF"/>
          </w:rPr>
          <w:t>CMWF</w:t>
        </w:r>
      </w:ins>
      <w:ins w:id="450" w:author="hp" w:date="2016-03-14T12:05:00Z">
        <w:r w:rsidR="005A4765">
          <w:rPr>
            <w:rFonts w:ascii="Times New Roman" w:hAnsi="Times New Roman" w:cs="Times New Roman"/>
            <w:color w:val="000000"/>
            <w:sz w:val="24"/>
            <w:szCs w:val="24"/>
            <w:shd w:val="clear" w:color="auto" w:fill="FFFFFF"/>
          </w:rPr>
          <w:t>-ERA</w:t>
        </w:r>
      </w:ins>
      <w:ins w:id="451" w:author="hp" w:date="2016-03-14T12:06:00Z">
        <w:r w:rsidR="008564F1">
          <w:rPr>
            <w:rFonts w:ascii="Times New Roman" w:hAnsi="Times New Roman" w:cs="Times New Roman"/>
            <w:color w:val="000000"/>
            <w:sz w:val="24"/>
            <w:szCs w:val="24"/>
            <w:shd w:val="clear" w:color="auto" w:fill="FFFFFF"/>
          </w:rPr>
          <w:t xml:space="preserve">. </w:t>
        </w:r>
      </w:ins>
      <w:r w:rsidRPr="006E7F6A">
        <w:rPr>
          <w:rFonts w:ascii="Times New Roman" w:hAnsi="Times New Roman" w:cs="Times New Roman"/>
          <w:color w:val="000000"/>
          <w:sz w:val="24"/>
          <w:szCs w:val="24"/>
          <w:shd w:val="clear" w:color="auto" w:fill="FFFFFF"/>
        </w:rPr>
        <w:t>The amount of biosphere emissions influence on CO</w:t>
      </w:r>
      <w:r w:rsidRPr="006E7F6A">
        <w:rPr>
          <w:rFonts w:ascii="Times New Roman" w:hAnsi="Times New Roman" w:cs="Times New Roman"/>
          <w:color w:val="000000"/>
          <w:sz w:val="24"/>
          <w:szCs w:val="24"/>
          <w:shd w:val="clear" w:color="auto" w:fill="FFFFFF"/>
          <w:vertAlign w:val="subscript"/>
        </w:rPr>
        <w:t>2</w:t>
      </w:r>
      <w:r w:rsidRPr="006E7F6A">
        <w:rPr>
          <w:rFonts w:ascii="Times New Roman" w:hAnsi="Times New Roman" w:cs="Times New Roman"/>
          <w:color w:val="000000"/>
          <w:sz w:val="24"/>
          <w:szCs w:val="24"/>
          <w:shd w:val="clear" w:color="auto" w:fill="FFFFFF"/>
        </w:rPr>
        <w:t xml:space="preserve"> and CH</w:t>
      </w:r>
      <w:r w:rsidRPr="006E7F6A">
        <w:rPr>
          <w:rFonts w:ascii="Times New Roman" w:hAnsi="Times New Roman" w:cs="Times New Roman"/>
          <w:color w:val="000000"/>
          <w:sz w:val="24"/>
          <w:szCs w:val="24"/>
          <w:shd w:val="clear" w:color="auto" w:fill="FFFFFF"/>
          <w:vertAlign w:val="subscript"/>
        </w:rPr>
        <w:t>4</w:t>
      </w:r>
      <w:r w:rsidRPr="006E7F6A">
        <w:rPr>
          <w:rFonts w:ascii="Times New Roman" w:hAnsi="Times New Roman" w:cs="Times New Roman"/>
          <w:color w:val="000000"/>
          <w:sz w:val="24"/>
          <w:szCs w:val="24"/>
          <w:shd w:val="clear" w:color="auto" w:fill="FFFFFF"/>
        </w:rPr>
        <w:t xml:space="preserve"> can be estimated through atmospheric boundary layer processes. Since the study region being a flat terrain</w:t>
      </w:r>
      <w:ins w:id="452" w:author="SREENIVAS_G" w:date="2016-03-10T16:22:00Z">
        <w:r w:rsidR="009D5A10">
          <w:rPr>
            <w:rFonts w:ascii="Times New Roman" w:hAnsi="Times New Roman" w:cs="Times New Roman"/>
            <w:color w:val="000000"/>
            <w:sz w:val="24"/>
            <w:szCs w:val="24"/>
            <w:shd w:val="clear" w:color="auto" w:fill="FFFFFF"/>
          </w:rPr>
          <w:t>,</w:t>
        </w:r>
      </w:ins>
      <w:r w:rsidRPr="006E7F6A">
        <w:rPr>
          <w:rFonts w:ascii="Times New Roman" w:hAnsi="Times New Roman" w:cs="Times New Roman"/>
          <w:color w:val="000000"/>
          <w:sz w:val="24"/>
          <w:szCs w:val="24"/>
          <w:shd w:val="clear" w:color="auto" w:fill="FFFFFF"/>
        </w:rPr>
        <w:t xml:space="preserve"> variations in CO</w:t>
      </w:r>
      <w:r w:rsidRPr="006E7F6A">
        <w:rPr>
          <w:rFonts w:ascii="Times New Roman" w:hAnsi="Times New Roman" w:cs="Times New Roman"/>
          <w:color w:val="000000"/>
          <w:sz w:val="24"/>
          <w:szCs w:val="24"/>
          <w:shd w:val="clear" w:color="auto" w:fill="FFFFFF"/>
          <w:vertAlign w:val="subscript"/>
        </w:rPr>
        <w:t>2</w:t>
      </w:r>
      <w:r w:rsidRPr="006E7F6A">
        <w:rPr>
          <w:rFonts w:ascii="Times New Roman" w:hAnsi="Times New Roman" w:cs="Times New Roman"/>
          <w:color w:val="000000"/>
          <w:sz w:val="24"/>
          <w:szCs w:val="24"/>
          <w:shd w:val="clear" w:color="auto" w:fill="FFFFFF"/>
        </w:rPr>
        <w:t xml:space="preserve"> and CH</w:t>
      </w:r>
      <w:r w:rsidRPr="006E7F6A">
        <w:rPr>
          <w:rFonts w:ascii="Times New Roman" w:hAnsi="Times New Roman" w:cs="Times New Roman"/>
          <w:color w:val="000000"/>
          <w:sz w:val="24"/>
          <w:szCs w:val="24"/>
          <w:shd w:val="clear" w:color="auto" w:fill="FFFFFF"/>
          <w:vertAlign w:val="subscript"/>
        </w:rPr>
        <w:t>4</w:t>
      </w:r>
      <w:r w:rsidRPr="006E7F6A">
        <w:rPr>
          <w:rFonts w:ascii="Times New Roman" w:hAnsi="Times New Roman" w:cs="Times New Roman"/>
          <w:color w:val="000000"/>
          <w:sz w:val="24"/>
          <w:szCs w:val="24"/>
          <w:shd w:val="clear" w:color="auto" w:fill="FFFFFF"/>
        </w:rPr>
        <w:t xml:space="preserve"> were mostly influenced by </w:t>
      </w:r>
      <w:del w:id="453" w:author="SREENIVAS_G" w:date="2016-03-10T16:22:00Z">
        <w:r w:rsidRPr="006E7F6A" w:rsidDel="009D5A10">
          <w:rPr>
            <w:rFonts w:ascii="Times New Roman" w:hAnsi="Times New Roman" w:cs="Times New Roman"/>
            <w:color w:val="000000"/>
            <w:sz w:val="24"/>
            <w:szCs w:val="24"/>
            <w:shd w:val="clear" w:color="auto" w:fill="FFFFFF"/>
          </w:rPr>
          <w:delText>boundary layer</w:delText>
        </w:r>
      </w:del>
      <w:ins w:id="454" w:author="SREENIVAS_G" w:date="2016-03-10T16:22:00Z">
        <w:r w:rsidR="009D5A10">
          <w:rPr>
            <w:rFonts w:ascii="Times New Roman" w:hAnsi="Times New Roman" w:cs="Times New Roman"/>
            <w:color w:val="000000"/>
            <w:sz w:val="24"/>
            <w:szCs w:val="24"/>
            <w:shd w:val="clear" w:color="auto" w:fill="FFFFFF"/>
          </w:rPr>
          <w:t>BLH</w:t>
        </w:r>
      </w:ins>
      <w:r w:rsidRPr="006E7F6A">
        <w:rPr>
          <w:rFonts w:ascii="Times New Roman" w:hAnsi="Times New Roman" w:cs="Times New Roman"/>
          <w:color w:val="000000"/>
          <w:sz w:val="24"/>
          <w:szCs w:val="24"/>
          <w:shd w:val="clear" w:color="auto" w:fill="FFFFFF"/>
        </w:rPr>
        <w:t xml:space="preserve"> </w:t>
      </w:r>
      <w:del w:id="455" w:author="SREENIVAS_G" w:date="2016-03-10T16:22:00Z">
        <w:r w:rsidRPr="006E7F6A" w:rsidDel="009D5A10">
          <w:rPr>
            <w:rFonts w:ascii="Times New Roman" w:hAnsi="Times New Roman" w:cs="Times New Roman"/>
            <w:color w:val="000000"/>
            <w:sz w:val="24"/>
            <w:szCs w:val="24"/>
            <w:shd w:val="clear" w:color="auto" w:fill="FFFFFF"/>
          </w:rPr>
          <w:delText>thickness</w:delText>
        </w:r>
      </w:del>
      <w:r w:rsidRPr="006E7F6A">
        <w:rPr>
          <w:rFonts w:ascii="Times New Roman" w:hAnsi="Times New Roman" w:cs="Times New Roman"/>
          <w:color w:val="000000"/>
          <w:sz w:val="24"/>
          <w:szCs w:val="24"/>
          <w:shd w:val="clear" w:color="auto" w:fill="FFFFFF"/>
        </w:rPr>
        <w:t xml:space="preserve"> through convection and biosphere activities.   </w:t>
      </w:r>
    </w:p>
    <w:p w:rsidR="008A36AB" w:rsidRPr="008446B2" w:rsidDel="0056079D" w:rsidRDefault="008A36AB" w:rsidP="008446B2">
      <w:pPr>
        <w:pStyle w:val="ListParagraph"/>
        <w:numPr>
          <w:ilvl w:val="1"/>
          <w:numId w:val="2"/>
        </w:numPr>
        <w:shd w:val="clear" w:color="auto" w:fill="FFFFFF"/>
        <w:spacing w:before="100" w:beforeAutospacing="1" w:after="120" w:line="276" w:lineRule="auto"/>
        <w:jc w:val="both"/>
        <w:rPr>
          <w:del w:id="456" w:author="SREENIVAS_G" w:date="2016-03-11T10:47:00Z"/>
          <w:rFonts w:ascii="Times New Roman" w:hAnsi="Times New Roman" w:cs="Times New Roman"/>
          <w:b/>
          <w:color w:val="000000"/>
          <w:sz w:val="24"/>
          <w:szCs w:val="24"/>
          <w:shd w:val="clear" w:color="auto" w:fill="FFFFFF"/>
          <w:vertAlign w:val="subscript"/>
        </w:rPr>
      </w:pPr>
      <w:del w:id="457" w:author="SREENIVAS_G" w:date="2016-03-11T10:47:00Z">
        <w:r w:rsidRPr="008446B2" w:rsidDel="0056079D">
          <w:rPr>
            <w:rFonts w:ascii="Times New Roman" w:hAnsi="Times New Roman" w:cs="Times New Roman"/>
            <w:b/>
            <w:i/>
            <w:color w:val="000000"/>
            <w:sz w:val="24"/>
            <w:szCs w:val="24"/>
            <w:shd w:val="clear" w:color="auto" w:fill="FFFFFF"/>
          </w:rPr>
          <w:delText>Correlation between CO</w:delText>
        </w:r>
        <w:r w:rsidRPr="008446B2" w:rsidDel="0056079D">
          <w:rPr>
            <w:rFonts w:ascii="Times New Roman" w:hAnsi="Times New Roman" w:cs="Times New Roman"/>
            <w:b/>
            <w:i/>
            <w:color w:val="000000"/>
            <w:sz w:val="24"/>
            <w:szCs w:val="24"/>
            <w:shd w:val="clear" w:color="auto" w:fill="FFFFFF"/>
            <w:vertAlign w:val="subscript"/>
          </w:rPr>
          <w:delText>2</w:delText>
        </w:r>
        <w:r w:rsidRPr="008446B2" w:rsidDel="0056079D">
          <w:rPr>
            <w:rFonts w:ascii="Times New Roman" w:hAnsi="Times New Roman" w:cs="Times New Roman"/>
            <w:b/>
            <w:i/>
            <w:color w:val="000000"/>
            <w:sz w:val="24"/>
            <w:szCs w:val="24"/>
            <w:shd w:val="clear" w:color="auto" w:fill="FFFFFF"/>
          </w:rPr>
          <w:delText xml:space="preserve"> and CH</w:delText>
        </w:r>
        <w:r w:rsidRPr="008446B2" w:rsidDel="0056079D">
          <w:rPr>
            <w:rFonts w:ascii="Times New Roman" w:hAnsi="Times New Roman" w:cs="Times New Roman"/>
            <w:b/>
            <w:i/>
            <w:color w:val="000000"/>
            <w:sz w:val="24"/>
            <w:szCs w:val="24"/>
            <w:shd w:val="clear" w:color="auto" w:fill="FFFFFF"/>
            <w:vertAlign w:val="subscript"/>
          </w:rPr>
          <w:delText>4</w:delText>
        </w:r>
      </w:del>
    </w:p>
    <w:p w:rsidR="003D2774" w:rsidRPr="00BD62C8" w:rsidDel="0056079D" w:rsidRDefault="00D8403C" w:rsidP="00BD62C8">
      <w:pPr>
        <w:spacing w:line="360" w:lineRule="auto"/>
        <w:ind w:firstLine="360"/>
        <w:jc w:val="both"/>
        <w:rPr>
          <w:del w:id="458" w:author="SREENIVAS_G" w:date="2016-03-11T10:47:00Z"/>
          <w:rFonts w:ascii="Times New Roman" w:hAnsi="Times New Roman" w:cs="Times New Roman"/>
          <w:sz w:val="24"/>
          <w:szCs w:val="24"/>
        </w:rPr>
      </w:pPr>
      <w:del w:id="459" w:author="SREENIVAS_G" w:date="2016-03-11T10:47:00Z">
        <w:r w:rsidRPr="00AF6B40" w:rsidDel="0056079D">
          <w:rPr>
            <w:rFonts w:ascii="Times New Roman" w:hAnsi="Times New Roman" w:cs="Times New Roman"/>
            <w:color w:val="000000" w:themeColor="text1"/>
            <w:sz w:val="24"/>
            <w:szCs w:val="24"/>
          </w:rPr>
          <w:lastRenderedPageBreak/>
          <w:delText>A correlation study i</w:delText>
        </w:r>
        <w:r w:rsidR="009E6787" w:rsidRPr="00AF6B40" w:rsidDel="0056079D">
          <w:rPr>
            <w:rFonts w:ascii="Times New Roman" w:hAnsi="Times New Roman" w:cs="Times New Roman"/>
            <w:color w:val="000000" w:themeColor="text1"/>
            <w:sz w:val="24"/>
            <w:szCs w:val="24"/>
          </w:rPr>
          <w:delText>s carried out between hourly averaged CO</w:delText>
        </w:r>
        <w:r w:rsidR="009E6787" w:rsidRPr="00AF6B40" w:rsidDel="0056079D">
          <w:rPr>
            <w:rFonts w:ascii="Times New Roman" w:hAnsi="Times New Roman" w:cs="Times New Roman"/>
            <w:color w:val="000000" w:themeColor="text1"/>
            <w:sz w:val="24"/>
            <w:szCs w:val="24"/>
            <w:vertAlign w:val="subscript"/>
          </w:rPr>
          <w:delText>2</w:delText>
        </w:r>
        <w:r w:rsidR="009E6787" w:rsidRPr="00AF6B40" w:rsidDel="0056079D">
          <w:rPr>
            <w:rFonts w:ascii="Times New Roman" w:hAnsi="Times New Roman" w:cs="Times New Roman"/>
            <w:color w:val="000000" w:themeColor="text1"/>
            <w:sz w:val="24"/>
            <w:szCs w:val="24"/>
          </w:rPr>
          <w:delText xml:space="preserve"> and CH</w:delText>
        </w:r>
        <w:r w:rsidR="009E6787" w:rsidRPr="00AF6B40" w:rsidDel="0056079D">
          <w:rPr>
            <w:rFonts w:ascii="Times New Roman" w:hAnsi="Times New Roman" w:cs="Times New Roman"/>
            <w:color w:val="000000" w:themeColor="text1"/>
            <w:sz w:val="24"/>
            <w:szCs w:val="24"/>
            <w:vertAlign w:val="subscript"/>
          </w:rPr>
          <w:delText>4</w:delText>
        </w:r>
        <w:r w:rsidR="009E6787" w:rsidRPr="00AF6B40" w:rsidDel="0056079D">
          <w:rPr>
            <w:rFonts w:ascii="Times New Roman" w:hAnsi="Times New Roman" w:cs="Times New Roman"/>
            <w:color w:val="000000" w:themeColor="text1"/>
            <w:sz w:val="24"/>
            <w:szCs w:val="24"/>
          </w:rPr>
          <w:delText xml:space="preserve"> during all season for the entire study period</w:delText>
        </w:r>
        <w:r w:rsidRPr="00AF6B40" w:rsidDel="0056079D">
          <w:rPr>
            <w:rFonts w:ascii="Times New Roman" w:hAnsi="Times New Roman" w:cs="Times New Roman"/>
            <w:color w:val="000000" w:themeColor="text1"/>
            <w:sz w:val="24"/>
            <w:szCs w:val="24"/>
          </w:rPr>
          <w:delText>. The statistical analysis for different seasons is</w:delText>
        </w:r>
        <w:r w:rsidR="009E6787" w:rsidRPr="00AF6B40" w:rsidDel="0056079D">
          <w:rPr>
            <w:rFonts w:ascii="Times New Roman" w:hAnsi="Times New Roman" w:cs="Times New Roman"/>
            <w:color w:val="000000" w:themeColor="text1"/>
            <w:sz w:val="24"/>
            <w:szCs w:val="24"/>
          </w:rPr>
          <w:delText xml:space="preserve"> shown </w:delText>
        </w:r>
        <w:r w:rsidR="009E6787" w:rsidRPr="00AF6B40" w:rsidDel="0056079D">
          <w:rPr>
            <w:rFonts w:ascii="Times New Roman" w:hAnsi="Times New Roman" w:cs="Times New Roman"/>
            <w:sz w:val="24"/>
            <w:szCs w:val="24"/>
          </w:rPr>
          <w:delText xml:space="preserve">in </w:delText>
        </w:r>
        <w:r w:rsidR="0037763A" w:rsidRPr="00AF6B40" w:rsidDel="0056079D">
          <w:rPr>
            <w:rFonts w:ascii="Times New Roman" w:hAnsi="Times New Roman" w:cs="Times New Roman"/>
            <w:sz w:val="24"/>
            <w:szCs w:val="24"/>
          </w:rPr>
          <w:delText>T</w:delText>
        </w:r>
        <w:r w:rsidR="009E6787" w:rsidRPr="00AF6B40" w:rsidDel="0056079D">
          <w:rPr>
            <w:rFonts w:ascii="Times New Roman" w:hAnsi="Times New Roman" w:cs="Times New Roman"/>
            <w:sz w:val="24"/>
            <w:szCs w:val="24"/>
          </w:rPr>
          <w:delText xml:space="preserve">able </w:delText>
        </w:r>
        <w:r w:rsidR="004A23AF" w:rsidRPr="00AF6B40" w:rsidDel="0056079D">
          <w:rPr>
            <w:rFonts w:ascii="Times New Roman" w:hAnsi="Times New Roman" w:cs="Times New Roman"/>
            <w:sz w:val="24"/>
            <w:szCs w:val="24"/>
          </w:rPr>
          <w:delText>3</w:delText>
        </w:r>
        <w:r w:rsidR="009E6787" w:rsidRPr="00AF6B40" w:rsidDel="0056079D">
          <w:rPr>
            <w:rFonts w:ascii="Times New Roman" w:hAnsi="Times New Roman" w:cs="Times New Roman"/>
            <w:sz w:val="24"/>
            <w:szCs w:val="24"/>
          </w:rPr>
          <w:delText>.</w:delText>
        </w:r>
        <w:r w:rsidR="009E6787" w:rsidRPr="00AF6B40" w:rsidDel="0056079D">
          <w:rPr>
            <w:rFonts w:ascii="Times New Roman" w:hAnsi="Times New Roman" w:cs="Times New Roman"/>
            <w:color w:val="000000" w:themeColor="text1"/>
            <w:sz w:val="24"/>
            <w:szCs w:val="24"/>
          </w:rPr>
          <w:delText xml:space="preserve"> </w:delText>
        </w:r>
        <w:r w:rsidR="00AF6B40" w:rsidRPr="00AF6B40" w:rsidDel="0056079D">
          <w:rPr>
            <w:rFonts w:ascii="Times New Roman" w:hAnsi="Times New Roman" w:cs="Times New Roman"/>
            <w:color w:val="000000" w:themeColor="text1"/>
            <w:sz w:val="24"/>
            <w:szCs w:val="24"/>
          </w:rPr>
          <w:delText>Fang et al., (2015) suggest the</w:delText>
        </w:r>
        <w:r w:rsidR="00F22A93" w:rsidRPr="00AF6B40" w:rsidDel="0056079D">
          <w:rPr>
            <w:rFonts w:ascii="Times New Roman" w:hAnsi="Times New Roman" w:cs="Times New Roman"/>
            <w:color w:val="000000" w:themeColor="text1"/>
            <w:sz w:val="24"/>
            <w:szCs w:val="24"/>
          </w:rPr>
          <w:delText xml:space="preserve"> </w:delText>
        </w:r>
        <w:r w:rsidRPr="00AF6B40" w:rsidDel="0056079D">
          <w:rPr>
            <w:rFonts w:ascii="Times New Roman" w:eastAsia="Times New Roman" w:hAnsi="Times New Roman" w:cs="Times New Roman"/>
            <w:color w:val="000000" w:themeColor="text1"/>
            <w:sz w:val="24"/>
            <w:szCs w:val="24"/>
            <w:lang w:val="en-IN" w:eastAsia="en-IN"/>
          </w:rPr>
          <w:delText>correlation coefficient (</w:delText>
        </w:r>
        <w:r w:rsidR="00D960B1" w:rsidRPr="00AF6B40" w:rsidDel="0056079D">
          <w:rPr>
            <w:rFonts w:ascii="Times New Roman" w:eastAsia="Times New Roman" w:hAnsi="Times New Roman" w:cs="Times New Roman"/>
            <w:color w:val="000000" w:themeColor="text1"/>
            <w:sz w:val="24"/>
            <w:szCs w:val="24"/>
            <w:lang w:val="en-IN" w:eastAsia="en-IN"/>
          </w:rPr>
          <w:delText>R</w:delText>
        </w:r>
        <w:r w:rsidRPr="00AF6B40" w:rsidDel="0056079D">
          <w:rPr>
            <w:rFonts w:ascii="Times New Roman" w:eastAsia="Times New Roman" w:hAnsi="Times New Roman" w:cs="Times New Roman"/>
            <w:color w:val="000000" w:themeColor="text1"/>
            <w:sz w:val="24"/>
            <w:szCs w:val="24"/>
            <w:lang w:val="en-IN" w:eastAsia="en-IN"/>
          </w:rPr>
          <w:delText>) value higher than 0.5</w:delText>
        </w:r>
        <w:r w:rsidR="00476ABA" w:rsidRPr="00AF6B40" w:rsidDel="0056079D">
          <w:rPr>
            <w:rFonts w:ascii="Times New Roman" w:eastAsia="Times New Roman" w:hAnsi="Times New Roman" w:cs="Times New Roman"/>
            <w:color w:val="000000" w:themeColor="text1"/>
            <w:sz w:val="24"/>
            <w:szCs w:val="24"/>
            <w:lang w:val="en-IN" w:eastAsia="en-IN"/>
          </w:rPr>
          <w:delText>0</w:delText>
        </w:r>
        <w:r w:rsidRPr="00AF6B40" w:rsidDel="0056079D">
          <w:rPr>
            <w:rFonts w:ascii="Times New Roman" w:eastAsia="Times New Roman" w:hAnsi="Times New Roman" w:cs="Times New Roman"/>
            <w:color w:val="000000" w:themeColor="text1"/>
            <w:sz w:val="24"/>
            <w:szCs w:val="24"/>
            <w:lang w:val="en-IN" w:eastAsia="en-IN"/>
          </w:rPr>
          <w:delText xml:space="preserve"> indicates</w:delText>
        </w:r>
        <w:r w:rsidR="00D960B1" w:rsidRPr="00AF6B40" w:rsidDel="0056079D">
          <w:rPr>
            <w:rFonts w:ascii="Times New Roman" w:eastAsia="Times New Roman" w:hAnsi="Times New Roman" w:cs="Times New Roman"/>
            <w:color w:val="000000" w:themeColor="text1"/>
            <w:sz w:val="24"/>
            <w:szCs w:val="24"/>
            <w:lang w:val="en-IN" w:eastAsia="en-IN"/>
          </w:rPr>
          <w:delText xml:space="preserve"> </w:delText>
        </w:r>
        <w:r w:rsidR="00AF6B40" w:rsidRPr="00AF6B40" w:rsidDel="0056079D">
          <w:rPr>
            <w:rFonts w:ascii="Times New Roman" w:eastAsia="Times New Roman" w:hAnsi="Times New Roman" w:cs="Times New Roman"/>
            <w:color w:val="000000" w:themeColor="text1"/>
            <w:sz w:val="24"/>
            <w:szCs w:val="24"/>
            <w:lang w:val="en-IN" w:eastAsia="en-IN"/>
          </w:rPr>
          <w:delText xml:space="preserve">a </w:delText>
        </w:r>
        <w:r w:rsidR="00F22A93" w:rsidRPr="00AF6B40" w:rsidDel="0056079D">
          <w:rPr>
            <w:rFonts w:ascii="Times New Roman" w:eastAsia="Times New Roman" w:hAnsi="Times New Roman" w:cs="Times New Roman"/>
            <w:color w:val="000000" w:themeColor="text1"/>
            <w:sz w:val="24"/>
            <w:szCs w:val="24"/>
            <w:lang w:val="en-IN" w:eastAsia="en-IN"/>
          </w:rPr>
          <w:delText xml:space="preserve">similar </w:delText>
        </w:r>
        <w:r w:rsidRPr="00AF6B40" w:rsidDel="0056079D">
          <w:rPr>
            <w:rFonts w:ascii="Times New Roman" w:eastAsia="Times New Roman" w:hAnsi="Times New Roman" w:cs="Times New Roman"/>
            <w:color w:val="000000" w:themeColor="text1"/>
            <w:sz w:val="24"/>
            <w:szCs w:val="24"/>
            <w:lang w:val="en-IN" w:eastAsia="en-IN"/>
          </w:rPr>
          <w:delText>source mechanism of CO</w:delText>
        </w:r>
        <w:r w:rsidRPr="00AF6B40" w:rsidDel="0056079D">
          <w:rPr>
            <w:rFonts w:ascii="Times New Roman" w:eastAsia="Times New Roman" w:hAnsi="Times New Roman" w:cs="Times New Roman"/>
            <w:color w:val="000000" w:themeColor="text1"/>
            <w:sz w:val="24"/>
            <w:szCs w:val="24"/>
            <w:vertAlign w:val="subscript"/>
            <w:lang w:val="en-IN" w:eastAsia="en-IN"/>
          </w:rPr>
          <w:delText>2</w:delText>
        </w:r>
        <w:r w:rsidRPr="00AF6B40" w:rsidDel="0056079D">
          <w:rPr>
            <w:rFonts w:ascii="Times New Roman" w:eastAsia="Times New Roman" w:hAnsi="Times New Roman" w:cs="Times New Roman"/>
            <w:color w:val="000000" w:themeColor="text1"/>
            <w:sz w:val="24"/>
            <w:szCs w:val="24"/>
            <w:lang w:val="en-IN" w:eastAsia="en-IN"/>
          </w:rPr>
          <w:delText xml:space="preserve"> and CH</w:delText>
        </w:r>
        <w:r w:rsidRPr="00AF6B40" w:rsidDel="0056079D">
          <w:rPr>
            <w:rFonts w:ascii="Times New Roman" w:eastAsia="Times New Roman" w:hAnsi="Times New Roman" w:cs="Times New Roman"/>
            <w:color w:val="000000" w:themeColor="text1"/>
            <w:sz w:val="24"/>
            <w:szCs w:val="24"/>
            <w:vertAlign w:val="subscript"/>
            <w:lang w:val="en-IN" w:eastAsia="en-IN"/>
          </w:rPr>
          <w:delText>4</w:delText>
        </w:r>
        <w:r w:rsidR="00F22A93" w:rsidRPr="00AF6B40" w:rsidDel="0056079D">
          <w:rPr>
            <w:rFonts w:ascii="Times New Roman" w:eastAsia="Times New Roman" w:hAnsi="Times New Roman" w:cs="Times New Roman"/>
            <w:color w:val="000000" w:themeColor="text1"/>
            <w:sz w:val="24"/>
            <w:szCs w:val="24"/>
            <w:lang w:val="en-IN" w:eastAsia="en-IN"/>
          </w:rPr>
          <w:delText>.</w:delText>
        </w:r>
        <w:r w:rsidR="00AF6B40" w:rsidRPr="00AF6B40" w:rsidDel="0056079D">
          <w:rPr>
            <w:rFonts w:ascii="Times New Roman" w:eastAsia="Times New Roman" w:hAnsi="Times New Roman" w:cs="Times New Roman"/>
            <w:color w:val="000000" w:themeColor="text1"/>
            <w:sz w:val="24"/>
            <w:szCs w:val="24"/>
            <w:lang w:val="en-IN" w:eastAsia="en-IN"/>
          </w:rPr>
          <w:delText xml:space="preserve"> </w:delText>
        </w:r>
        <w:r w:rsidR="00F22A93" w:rsidRPr="00AF6B40" w:rsidDel="0056079D">
          <w:rPr>
            <w:rFonts w:ascii="Times New Roman" w:eastAsia="Times New Roman" w:hAnsi="Times New Roman" w:cs="Times New Roman"/>
            <w:sz w:val="24"/>
            <w:szCs w:val="24"/>
            <w:lang w:val="en-IN" w:eastAsia="en-IN"/>
          </w:rPr>
          <w:delText>Also</w:delText>
        </w:r>
        <w:r w:rsidR="00AF6B40" w:rsidRPr="00AF6B40" w:rsidDel="0056079D">
          <w:rPr>
            <w:rFonts w:ascii="Times New Roman" w:eastAsia="Times New Roman" w:hAnsi="Times New Roman" w:cs="Times New Roman"/>
            <w:sz w:val="24"/>
            <w:szCs w:val="24"/>
            <w:lang w:val="en-IN" w:eastAsia="en-IN"/>
          </w:rPr>
          <w:delText xml:space="preserve"> </w:delText>
        </w:r>
        <w:r w:rsidR="00F22A93" w:rsidRPr="00AF6B40" w:rsidDel="0056079D">
          <w:rPr>
            <w:rFonts w:ascii="Times New Roman" w:eastAsia="Times New Roman" w:hAnsi="Times New Roman" w:cs="Times New Roman"/>
            <w:sz w:val="24"/>
            <w:szCs w:val="24"/>
            <w:lang w:val="en-IN" w:eastAsia="en-IN"/>
          </w:rPr>
          <w:delText xml:space="preserve">a </w:delText>
        </w:r>
        <w:r w:rsidRPr="00AF6B40" w:rsidDel="0056079D">
          <w:rPr>
            <w:rFonts w:ascii="Times New Roman" w:eastAsia="Times New Roman" w:hAnsi="Times New Roman" w:cs="Times New Roman"/>
            <w:sz w:val="24"/>
            <w:szCs w:val="24"/>
            <w:lang w:val="en-IN" w:eastAsia="en-IN"/>
          </w:rPr>
          <w:delText xml:space="preserve">positive </w:delText>
        </w:r>
        <w:r w:rsidR="00F22A93" w:rsidRPr="00AF6B40" w:rsidDel="0056079D">
          <w:rPr>
            <w:rFonts w:ascii="Times New Roman" w:eastAsia="Times New Roman" w:hAnsi="Times New Roman" w:cs="Times New Roman"/>
            <w:sz w:val="24"/>
            <w:szCs w:val="24"/>
            <w:lang w:val="en-IN" w:eastAsia="en-IN"/>
          </w:rPr>
          <w:delText xml:space="preserve">correlation dominance of anthropogenic emission on </w:delText>
        </w:r>
        <w:r w:rsidRPr="00AF6B40" w:rsidDel="0056079D">
          <w:rPr>
            <w:rFonts w:ascii="Times New Roman" w:eastAsia="Times New Roman" w:hAnsi="Times New Roman" w:cs="Times New Roman"/>
            <w:sz w:val="24"/>
            <w:szCs w:val="24"/>
            <w:lang w:val="en-IN" w:eastAsia="en-IN"/>
          </w:rPr>
          <w:delText>carbon cycle.</w:delText>
        </w:r>
        <w:r w:rsidR="00F22A93" w:rsidRPr="00AF6B40" w:rsidDel="0056079D">
          <w:rPr>
            <w:rFonts w:ascii="Times New Roman" w:eastAsia="Times New Roman" w:hAnsi="Times New Roman" w:cs="Times New Roman"/>
            <w:sz w:val="24"/>
            <w:szCs w:val="24"/>
            <w:lang w:val="en-IN" w:eastAsia="en-IN"/>
          </w:rPr>
          <w:delText xml:space="preserve"> Our study also reveals a</w:delText>
        </w:r>
        <w:r w:rsidR="009E6787" w:rsidRPr="00AF6B40" w:rsidDel="0056079D">
          <w:rPr>
            <w:rFonts w:ascii="Times New Roman" w:hAnsi="Times New Roman" w:cs="Times New Roman"/>
            <w:sz w:val="24"/>
            <w:szCs w:val="24"/>
          </w:rPr>
          <w:delText xml:space="preserve"> strong positive correlation observed between CO</w:delText>
        </w:r>
        <w:r w:rsidR="009E6787" w:rsidRPr="00AF6B40" w:rsidDel="0056079D">
          <w:rPr>
            <w:rFonts w:ascii="Times New Roman" w:hAnsi="Times New Roman" w:cs="Times New Roman"/>
            <w:sz w:val="24"/>
            <w:szCs w:val="24"/>
            <w:vertAlign w:val="subscript"/>
          </w:rPr>
          <w:delText>2</w:delText>
        </w:r>
        <w:r w:rsidR="009E6787" w:rsidRPr="00AF6B40" w:rsidDel="0056079D">
          <w:rPr>
            <w:rFonts w:ascii="Times New Roman" w:hAnsi="Times New Roman" w:cs="Times New Roman"/>
            <w:sz w:val="24"/>
            <w:szCs w:val="24"/>
          </w:rPr>
          <w:delText xml:space="preserve"> and CH</w:delText>
        </w:r>
        <w:r w:rsidR="009E6787" w:rsidRPr="00AF6B40" w:rsidDel="0056079D">
          <w:rPr>
            <w:rFonts w:ascii="Times New Roman" w:hAnsi="Times New Roman" w:cs="Times New Roman"/>
            <w:sz w:val="24"/>
            <w:szCs w:val="24"/>
            <w:vertAlign w:val="subscript"/>
          </w:rPr>
          <w:delText>4</w:delText>
        </w:r>
        <w:r w:rsidR="009E6787" w:rsidRPr="00AF6B40" w:rsidDel="0056079D">
          <w:rPr>
            <w:rFonts w:ascii="Times New Roman" w:hAnsi="Times New Roman" w:cs="Times New Roman"/>
            <w:sz w:val="24"/>
            <w:szCs w:val="24"/>
          </w:rPr>
          <w:delText xml:space="preserve"> during </w:delText>
        </w:r>
        <w:r w:rsidR="002D24A2" w:rsidRPr="00AF6B40" w:rsidDel="0056079D">
          <w:rPr>
            <w:rFonts w:ascii="Times New Roman" w:hAnsi="Times New Roman" w:cs="Times New Roman"/>
            <w:sz w:val="24"/>
            <w:szCs w:val="24"/>
          </w:rPr>
          <w:delText>winter, pre-monsoon, monsoon and post-monsoon</w:delText>
        </w:r>
        <w:r w:rsidR="009E6787" w:rsidRPr="00AF6B40" w:rsidDel="0056079D">
          <w:rPr>
            <w:rFonts w:ascii="Times New Roman" w:hAnsi="Times New Roman" w:cs="Times New Roman"/>
            <w:sz w:val="24"/>
            <w:szCs w:val="24"/>
          </w:rPr>
          <w:delText xml:space="preserve"> with </w:delText>
        </w:r>
        <w:r w:rsidR="00D960B1" w:rsidRPr="00AF6B40" w:rsidDel="0056079D">
          <w:rPr>
            <w:rFonts w:ascii="Times New Roman" w:hAnsi="Times New Roman" w:cs="Times New Roman"/>
            <w:sz w:val="24"/>
            <w:szCs w:val="24"/>
          </w:rPr>
          <w:delText xml:space="preserve">R equal to </w:delText>
        </w:r>
        <w:r w:rsidR="009E6787" w:rsidRPr="00AF6B40" w:rsidDel="0056079D">
          <w:rPr>
            <w:rFonts w:ascii="Times New Roman" w:hAnsi="Times New Roman" w:cs="Times New Roman"/>
            <w:sz w:val="24"/>
            <w:szCs w:val="24"/>
          </w:rPr>
          <w:delText>0.</w:delText>
        </w:r>
        <w:r w:rsidR="00207322" w:rsidRPr="00AF6B40" w:rsidDel="0056079D">
          <w:rPr>
            <w:rFonts w:ascii="Times New Roman" w:hAnsi="Times New Roman" w:cs="Times New Roman"/>
            <w:sz w:val="24"/>
            <w:szCs w:val="24"/>
          </w:rPr>
          <w:delText>80</w:delText>
        </w:r>
        <w:r w:rsidR="009E6787" w:rsidRPr="00AF6B40" w:rsidDel="0056079D">
          <w:rPr>
            <w:rFonts w:ascii="Times New Roman" w:hAnsi="Times New Roman" w:cs="Times New Roman"/>
            <w:sz w:val="24"/>
            <w:szCs w:val="24"/>
          </w:rPr>
          <w:delText>, 0.</w:delText>
        </w:r>
        <w:r w:rsidR="002D24A2" w:rsidRPr="00AF6B40" w:rsidDel="0056079D">
          <w:rPr>
            <w:rFonts w:ascii="Times New Roman" w:hAnsi="Times New Roman" w:cs="Times New Roman"/>
            <w:sz w:val="24"/>
            <w:szCs w:val="24"/>
          </w:rPr>
          <w:delText>80, 0.61 and 0.72</w:delText>
        </w:r>
        <w:r w:rsidR="009E6787" w:rsidRPr="00AF6B40" w:rsidDel="0056079D">
          <w:rPr>
            <w:rFonts w:ascii="Times New Roman" w:hAnsi="Times New Roman" w:cs="Times New Roman"/>
            <w:sz w:val="24"/>
            <w:szCs w:val="24"/>
          </w:rPr>
          <w:delText xml:space="preserve"> </w:delText>
        </w:r>
        <w:r w:rsidR="002D24A2" w:rsidRPr="00AF6B40" w:rsidDel="0056079D">
          <w:rPr>
            <w:rFonts w:ascii="Times New Roman" w:hAnsi="Times New Roman" w:cs="Times New Roman"/>
            <w:sz w:val="24"/>
            <w:szCs w:val="24"/>
          </w:rPr>
          <w:delText>respectively. Seasonal</w:delText>
        </w:r>
        <w:r w:rsidR="00323BB1" w:rsidRPr="00AF6B40" w:rsidDel="0056079D">
          <w:rPr>
            <w:rFonts w:ascii="Times New Roman" w:hAnsi="Times New Roman" w:cs="Times New Roman"/>
            <w:sz w:val="24"/>
            <w:szCs w:val="24"/>
          </w:rPr>
          <w:delText xml:space="preserve"> regression coefficients (slope) and their uncertainties (</w:delText>
        </w:r>
        <w:r w:rsidR="00323BB1" w:rsidRPr="00AF6B40" w:rsidDel="0056079D">
          <w:rPr>
            <w:rFonts w:ascii="Times New Roman" w:hAnsi="Times New Roman" w:cs="Times New Roman"/>
          </w:rPr>
          <w:delText>ψ</w:delText>
        </w:r>
        <w:r w:rsidR="00323BB1" w:rsidRPr="00AF6B40" w:rsidDel="0056079D">
          <w:rPr>
            <w:rFonts w:ascii="Times New Roman" w:hAnsi="Times New Roman" w:cs="Times New Roman"/>
            <w:vertAlign w:val="subscript"/>
          </w:rPr>
          <w:delText>slope</w:delText>
        </w:r>
        <w:r w:rsidR="00323BB1" w:rsidRPr="00AF6B40" w:rsidDel="0056079D">
          <w:rPr>
            <w:rFonts w:ascii="Times New Roman" w:hAnsi="Times New Roman" w:cs="Times New Roman"/>
          </w:rPr>
          <w:delText>, ψ</w:delText>
        </w:r>
        <w:r w:rsidR="00323BB1" w:rsidRPr="00AF6B40" w:rsidDel="0056079D">
          <w:rPr>
            <w:rFonts w:ascii="Times New Roman" w:hAnsi="Times New Roman" w:cs="Times New Roman"/>
            <w:vertAlign w:val="subscript"/>
          </w:rPr>
          <w:delText>y-int</w:delText>
        </w:r>
        <w:r w:rsidR="00323BB1" w:rsidRPr="00AF6B40" w:rsidDel="0056079D">
          <w:rPr>
            <w:rFonts w:ascii="Times New Roman" w:hAnsi="Times New Roman" w:cs="Times New Roman"/>
          </w:rPr>
          <w:delText>)</w:delText>
        </w:r>
        <w:r w:rsidR="00323BB1" w:rsidRPr="00AF6B40" w:rsidDel="0056079D">
          <w:rPr>
            <w:rFonts w:ascii="Times New Roman" w:hAnsi="Times New Roman" w:cs="Times New Roman"/>
            <w:sz w:val="24"/>
            <w:szCs w:val="24"/>
          </w:rPr>
          <w:delText xml:space="preserve"> </w:delText>
        </w:r>
        <w:r w:rsidR="00F22A93" w:rsidRPr="00AF6B40" w:rsidDel="0056079D">
          <w:rPr>
            <w:rFonts w:ascii="Times New Roman" w:hAnsi="Times New Roman" w:cs="Times New Roman"/>
            <w:sz w:val="24"/>
            <w:szCs w:val="24"/>
          </w:rPr>
          <w:delText>are</w:delText>
        </w:r>
        <w:r w:rsidR="00323BB1" w:rsidRPr="00AF6B40" w:rsidDel="0056079D">
          <w:rPr>
            <w:rFonts w:ascii="Times New Roman" w:hAnsi="Times New Roman" w:cs="Times New Roman"/>
          </w:rPr>
          <w:delText xml:space="preserve"> </w:delText>
        </w:r>
        <w:r w:rsidR="00323BB1" w:rsidRPr="00AF6B40" w:rsidDel="0056079D">
          <w:rPr>
            <w:rFonts w:ascii="Times New Roman" w:hAnsi="Times New Roman" w:cs="Times New Roman"/>
            <w:sz w:val="24"/>
            <w:szCs w:val="24"/>
          </w:rPr>
          <w:delText>computed using Taylor (1997)</w:delText>
        </w:r>
        <w:r w:rsidR="00323BB1" w:rsidRPr="00AF6B40" w:rsidDel="0056079D">
          <w:rPr>
            <w:rFonts w:ascii="Times New Roman" w:hAnsi="Times New Roman" w:cs="Times New Roman"/>
          </w:rPr>
          <w:delText xml:space="preserve"> </w:delText>
        </w:r>
        <w:r w:rsidR="00323BB1" w:rsidRPr="00AF6B40" w:rsidDel="0056079D">
          <w:rPr>
            <w:rFonts w:ascii="Times New Roman" w:hAnsi="Times New Roman" w:cs="Times New Roman"/>
            <w:sz w:val="24"/>
            <w:szCs w:val="24"/>
          </w:rPr>
          <w:delText>which showed maximum during winter</w:delText>
        </w:r>
        <w:r w:rsidR="00207322" w:rsidRPr="00AF6B40" w:rsidDel="0056079D">
          <w:rPr>
            <w:rFonts w:ascii="Times New Roman" w:hAnsi="Times New Roman" w:cs="Times New Roman"/>
            <w:sz w:val="24"/>
            <w:szCs w:val="24"/>
          </w:rPr>
          <w:delText>, pre-monsoon</w:delText>
        </w:r>
        <w:r w:rsidR="00323BB1" w:rsidRPr="00AF6B40" w:rsidDel="0056079D">
          <w:rPr>
            <w:rFonts w:ascii="Times New Roman" w:hAnsi="Times New Roman" w:cs="Times New Roman"/>
            <w:sz w:val="24"/>
            <w:szCs w:val="24"/>
          </w:rPr>
          <w:delText xml:space="preserve"> and minimum in </w:delText>
        </w:r>
        <w:r w:rsidR="00AF6B40" w:rsidRPr="00AF6B40" w:rsidDel="0056079D">
          <w:rPr>
            <w:rFonts w:ascii="Times New Roman" w:hAnsi="Times New Roman" w:cs="Times New Roman"/>
            <w:sz w:val="24"/>
            <w:szCs w:val="24"/>
          </w:rPr>
          <w:delText xml:space="preserve">a </w:delText>
        </w:r>
        <w:r w:rsidR="00323BB1" w:rsidRPr="00AF6B40" w:rsidDel="0056079D">
          <w:rPr>
            <w:rFonts w:ascii="Times New Roman" w:hAnsi="Times New Roman" w:cs="Times New Roman"/>
            <w:sz w:val="24"/>
            <w:szCs w:val="24"/>
          </w:rPr>
          <w:delText xml:space="preserve">monsoon that figure </w:delText>
        </w:r>
        <w:r w:rsidR="00D960B1" w:rsidRPr="00AF6B40" w:rsidDel="0056079D">
          <w:rPr>
            <w:rFonts w:ascii="Times New Roman" w:hAnsi="Times New Roman" w:cs="Times New Roman"/>
            <w:sz w:val="24"/>
            <w:szCs w:val="24"/>
          </w:rPr>
          <w:delText>out</w:delText>
        </w:r>
        <w:r w:rsidR="00323BB1" w:rsidRPr="00AF6B40" w:rsidDel="0056079D">
          <w:rPr>
            <w:rFonts w:ascii="Times New Roman" w:hAnsi="Times New Roman" w:cs="Times New Roman"/>
            <w:sz w:val="24"/>
            <w:szCs w:val="24"/>
          </w:rPr>
          <w:delText xml:space="preserve"> the hourly stability of the mixing ratios between CO</w:delText>
        </w:r>
        <w:r w:rsidR="00323BB1" w:rsidRPr="00AF6B40" w:rsidDel="0056079D">
          <w:rPr>
            <w:rFonts w:ascii="Times New Roman" w:hAnsi="Times New Roman" w:cs="Times New Roman"/>
            <w:sz w:val="24"/>
            <w:szCs w:val="24"/>
            <w:vertAlign w:val="subscript"/>
          </w:rPr>
          <w:delText>2</w:delText>
        </w:r>
        <w:r w:rsidR="00323BB1" w:rsidRPr="00AF6B40" w:rsidDel="0056079D">
          <w:rPr>
            <w:rFonts w:ascii="Times New Roman" w:hAnsi="Times New Roman" w:cs="Times New Roman"/>
            <w:sz w:val="24"/>
            <w:szCs w:val="24"/>
          </w:rPr>
          <w:delText xml:space="preserve"> and CH</w:delText>
        </w:r>
        <w:r w:rsidR="00323BB1" w:rsidRPr="00AF6B40" w:rsidDel="0056079D">
          <w:rPr>
            <w:rFonts w:ascii="Times New Roman" w:hAnsi="Times New Roman" w:cs="Times New Roman"/>
            <w:sz w:val="24"/>
            <w:szCs w:val="24"/>
            <w:vertAlign w:val="subscript"/>
          </w:rPr>
          <w:delText>4</w:delText>
        </w:r>
        <w:r w:rsidR="00323BB1" w:rsidRPr="00AF6B40" w:rsidDel="0056079D">
          <w:rPr>
            <w:rFonts w:ascii="Times New Roman" w:hAnsi="Times New Roman" w:cs="Times New Roman"/>
            <w:sz w:val="24"/>
            <w:szCs w:val="24"/>
          </w:rPr>
          <w:delText xml:space="preserve">. </w:delText>
        </w:r>
        <w:r w:rsidR="00F22A93" w:rsidRPr="00AF6B40" w:rsidDel="0056079D">
          <w:rPr>
            <w:rFonts w:ascii="Times New Roman" w:hAnsi="Times New Roman" w:cs="Times New Roman"/>
            <w:sz w:val="24"/>
            <w:szCs w:val="24"/>
          </w:rPr>
          <w:delText xml:space="preserve">This can be due to relatively simple source/sink </w:delText>
        </w:r>
        <w:r w:rsidR="00A47047" w:rsidRPr="00AF6B40" w:rsidDel="0056079D">
          <w:rPr>
            <w:rFonts w:ascii="Times New Roman" w:hAnsi="Times New Roman" w:cs="Times New Roman"/>
            <w:sz w:val="24"/>
            <w:szCs w:val="24"/>
          </w:rPr>
          <w:delText>process of</w:delText>
        </w:r>
        <w:r w:rsidR="00F22A93" w:rsidRPr="00AF6B40" w:rsidDel="0056079D">
          <w:rPr>
            <w:rFonts w:ascii="Times New Roman" w:hAnsi="Times New Roman" w:cs="Times New Roman"/>
            <w:sz w:val="24"/>
            <w:szCs w:val="24"/>
          </w:rPr>
          <w:delText xml:space="preserve"> CO</w:delText>
        </w:r>
        <w:r w:rsidR="00F22A93" w:rsidRPr="00AF6B40" w:rsidDel="0056079D">
          <w:rPr>
            <w:rFonts w:ascii="Times New Roman" w:hAnsi="Times New Roman" w:cs="Times New Roman"/>
            <w:sz w:val="24"/>
            <w:szCs w:val="24"/>
            <w:vertAlign w:val="subscript"/>
          </w:rPr>
          <w:delText>2</w:delText>
        </w:r>
        <w:r w:rsidR="00207322" w:rsidRPr="00AF6B40" w:rsidDel="0056079D">
          <w:rPr>
            <w:rFonts w:ascii="Times New Roman" w:hAnsi="Times New Roman" w:cs="Times New Roman"/>
            <w:sz w:val="24"/>
            <w:szCs w:val="24"/>
            <w:vertAlign w:val="subscript"/>
          </w:rPr>
          <w:delText xml:space="preserve"> </w:delText>
        </w:r>
        <w:r w:rsidR="00F22A93" w:rsidRPr="00AF6B40" w:rsidDel="0056079D">
          <w:rPr>
            <w:rFonts w:ascii="Times New Roman" w:hAnsi="Times New Roman" w:cs="Times New Roman"/>
            <w:sz w:val="24"/>
            <w:szCs w:val="24"/>
          </w:rPr>
          <w:delText>in comparison with CH</w:delText>
        </w:r>
        <w:r w:rsidR="00F22A93" w:rsidRPr="00AF6B40" w:rsidDel="0056079D">
          <w:rPr>
            <w:rFonts w:ascii="Times New Roman" w:hAnsi="Times New Roman" w:cs="Times New Roman"/>
            <w:sz w:val="24"/>
            <w:szCs w:val="24"/>
            <w:vertAlign w:val="subscript"/>
          </w:rPr>
          <w:delText>4</w:delText>
        </w:r>
        <w:r w:rsidR="00E31DAC" w:rsidRPr="00AF6B40" w:rsidDel="0056079D">
          <w:rPr>
            <w:rFonts w:ascii="Times New Roman" w:hAnsi="Times New Roman" w:cs="Times New Roman"/>
            <w:sz w:val="24"/>
            <w:szCs w:val="24"/>
          </w:rPr>
          <w:delText xml:space="preserve">.  </w:delText>
        </w:r>
        <w:r w:rsidR="00E31DAC" w:rsidRPr="00AF6B40" w:rsidDel="0056079D">
          <w:rPr>
            <w:rFonts w:ascii="Times New Roman" w:eastAsia="Times New Roman" w:hAnsi="Times New Roman" w:cs="Times New Roman"/>
            <w:sz w:val="24"/>
            <w:szCs w:val="24"/>
          </w:rPr>
          <w:delText>Dilution effects during transport of CH</w:delText>
        </w:r>
        <w:r w:rsidR="00E31DAC" w:rsidRPr="00AF6B40" w:rsidDel="0056079D">
          <w:rPr>
            <w:rFonts w:ascii="Times New Roman" w:eastAsia="Times New Roman" w:hAnsi="Times New Roman" w:cs="Times New Roman"/>
            <w:sz w:val="24"/>
            <w:szCs w:val="24"/>
            <w:vertAlign w:val="subscript"/>
          </w:rPr>
          <w:delText>4</w:delText>
        </w:r>
        <w:r w:rsidR="00E31DAC" w:rsidRPr="00AF6B40" w:rsidDel="0056079D">
          <w:rPr>
            <w:rFonts w:ascii="Times New Roman" w:eastAsia="Times New Roman" w:hAnsi="Times New Roman" w:cs="Times New Roman"/>
            <w:sz w:val="24"/>
            <w:szCs w:val="24"/>
          </w:rPr>
          <w:delText xml:space="preserve"> and CO</w:delText>
        </w:r>
        <w:r w:rsidR="00E31DAC" w:rsidRPr="00AF6B40" w:rsidDel="0056079D">
          <w:rPr>
            <w:rFonts w:ascii="Times New Roman" w:eastAsia="Times New Roman" w:hAnsi="Times New Roman" w:cs="Times New Roman"/>
            <w:sz w:val="24"/>
            <w:szCs w:val="24"/>
            <w:vertAlign w:val="subscript"/>
          </w:rPr>
          <w:delText>2</w:delText>
        </w:r>
        <w:r w:rsidR="00207322" w:rsidRPr="00AF6B40" w:rsidDel="0056079D">
          <w:rPr>
            <w:rFonts w:ascii="Times New Roman" w:eastAsia="Times New Roman" w:hAnsi="Times New Roman" w:cs="Times New Roman"/>
            <w:sz w:val="24"/>
            <w:szCs w:val="24"/>
            <w:vertAlign w:val="subscript"/>
          </w:rPr>
          <w:delText xml:space="preserve"> </w:delText>
        </w:r>
        <w:r w:rsidR="00E31DAC" w:rsidRPr="00AF6B40" w:rsidDel="0056079D">
          <w:rPr>
            <w:rFonts w:ascii="Times New Roman" w:eastAsia="Times New Roman" w:hAnsi="Times New Roman" w:cs="Times New Roman"/>
            <w:sz w:val="24"/>
            <w:szCs w:val="24"/>
          </w:rPr>
          <w:delText>can be minimized to some extent by dividing the increase of CH</w:delText>
        </w:r>
        <w:r w:rsidR="00E31DAC" w:rsidRPr="00AF6B40" w:rsidDel="0056079D">
          <w:rPr>
            <w:rFonts w:ascii="Times New Roman" w:eastAsia="Times New Roman" w:hAnsi="Times New Roman" w:cs="Times New Roman"/>
            <w:sz w:val="24"/>
            <w:szCs w:val="24"/>
            <w:vertAlign w:val="subscript"/>
          </w:rPr>
          <w:delText>4</w:delText>
        </w:r>
        <w:r w:rsidR="00E31DAC" w:rsidRPr="00AF6B40" w:rsidDel="0056079D">
          <w:rPr>
            <w:rFonts w:ascii="Times New Roman" w:eastAsia="Times New Roman" w:hAnsi="Times New Roman" w:cs="Times New Roman"/>
            <w:sz w:val="24"/>
            <w:szCs w:val="24"/>
          </w:rPr>
          <w:delText xml:space="preserve"> over time by the respective increase in </w:delText>
        </w:r>
        <w:r w:rsidR="00A47047" w:rsidRPr="00AF6B40" w:rsidDel="0056079D">
          <w:rPr>
            <w:rFonts w:ascii="Times New Roman" w:eastAsia="Times New Roman" w:hAnsi="Times New Roman" w:cs="Times New Roman"/>
            <w:sz w:val="24"/>
            <w:szCs w:val="24"/>
          </w:rPr>
          <w:delText>CO</w:delText>
        </w:r>
        <w:r w:rsidR="00A47047" w:rsidRPr="00AF6B40" w:rsidDel="0056079D">
          <w:rPr>
            <w:rFonts w:ascii="Times New Roman" w:eastAsia="Times New Roman" w:hAnsi="Times New Roman" w:cs="Times New Roman"/>
            <w:sz w:val="24"/>
            <w:szCs w:val="24"/>
            <w:vertAlign w:val="subscript"/>
          </w:rPr>
          <w:delText>2</w:delText>
        </w:r>
        <w:r w:rsidR="00A47047" w:rsidRPr="00AF6B40" w:rsidDel="0056079D">
          <w:rPr>
            <w:rFonts w:ascii="Times New Roman" w:eastAsia="Times New Roman" w:hAnsi="Times New Roman" w:cs="Times New Roman"/>
            <w:sz w:val="24"/>
            <w:szCs w:val="24"/>
          </w:rPr>
          <w:delText xml:space="preserve"> (</w:delText>
        </w:r>
        <w:r w:rsidR="00E31DAC" w:rsidRPr="00AF6B40" w:rsidDel="0056079D">
          <w:rPr>
            <w:rFonts w:ascii="Times New Roman" w:hAnsi="Times New Roman" w:cs="Times New Roman"/>
            <w:sz w:val="24"/>
            <w:szCs w:val="24"/>
          </w:rPr>
          <w:delText>Worthy et al., 2009</w:delText>
        </w:r>
        <w:r w:rsidR="00E31DAC" w:rsidRPr="00AF6B40" w:rsidDel="0056079D">
          <w:rPr>
            <w:rFonts w:ascii="Times New Roman" w:eastAsia="Times New Roman" w:hAnsi="Times New Roman" w:cs="Times New Roman"/>
            <w:sz w:val="24"/>
            <w:szCs w:val="24"/>
          </w:rPr>
          <w:delText>).</w:delText>
        </w:r>
        <w:r w:rsidR="00476ABA" w:rsidRPr="00AF6B40" w:rsidDel="0056079D">
          <w:rPr>
            <w:rFonts w:ascii="Times New Roman" w:eastAsia="Times New Roman" w:hAnsi="Times New Roman" w:cs="Times New Roman"/>
            <w:sz w:val="24"/>
            <w:szCs w:val="24"/>
          </w:rPr>
          <w:delText xml:space="preserve"> </w:delText>
        </w:r>
        <w:r w:rsidR="00A53165" w:rsidRPr="00AF6B40" w:rsidDel="0056079D">
          <w:rPr>
            <w:rFonts w:ascii="Times New Roman" w:eastAsia="Times New Roman" w:hAnsi="Times New Roman" w:cs="Times New Roman"/>
            <w:sz w:val="24"/>
            <w:szCs w:val="24"/>
          </w:rPr>
          <w:delText xml:space="preserve">Figure 6 shows </w:delText>
        </w:r>
        <w:r w:rsidR="00A53165" w:rsidRPr="00AF6B40" w:rsidDel="0056079D">
          <w:rPr>
            <w:rFonts w:ascii="Times New Roman" w:hAnsi="Times New Roman" w:cs="Times New Roman"/>
            <w:sz w:val="24"/>
            <w:szCs w:val="24"/>
          </w:rPr>
          <w:delText>t</w:delText>
        </w:r>
        <w:r w:rsidR="00982DF8" w:rsidRPr="00AF6B40" w:rsidDel="0056079D">
          <w:rPr>
            <w:rFonts w:ascii="Times New Roman" w:hAnsi="Times New Roman" w:cs="Times New Roman"/>
            <w:sz w:val="24"/>
            <w:szCs w:val="24"/>
          </w:rPr>
          <w:delText xml:space="preserve">he </w:delText>
        </w:r>
        <w:r w:rsidR="009D4C69" w:rsidRPr="00AF6B40" w:rsidDel="0056079D">
          <w:rPr>
            <w:rFonts w:ascii="Times New Roman" w:hAnsi="Times New Roman" w:cs="Times New Roman"/>
            <w:sz w:val="24"/>
            <w:szCs w:val="24"/>
          </w:rPr>
          <w:delText>seasonal variation of ΔCH</w:delText>
        </w:r>
        <w:r w:rsidR="009D4C69" w:rsidRPr="00AF6B40" w:rsidDel="0056079D">
          <w:rPr>
            <w:rFonts w:ascii="Times New Roman" w:hAnsi="Times New Roman" w:cs="Times New Roman"/>
            <w:sz w:val="24"/>
            <w:szCs w:val="24"/>
            <w:vertAlign w:val="subscript"/>
          </w:rPr>
          <w:delText>4</w:delText>
        </w:r>
        <w:r w:rsidR="009D4C69" w:rsidRPr="00AF6B40" w:rsidDel="0056079D">
          <w:rPr>
            <w:rFonts w:ascii="Times New Roman" w:hAnsi="Times New Roman" w:cs="Times New Roman"/>
            <w:sz w:val="24"/>
            <w:szCs w:val="24"/>
          </w:rPr>
          <w:delText>/Δ</w:delText>
        </w:r>
        <w:r w:rsidR="00982DF8" w:rsidRPr="00AF6B40" w:rsidDel="0056079D">
          <w:rPr>
            <w:rFonts w:ascii="Times New Roman" w:hAnsi="Times New Roman" w:cs="Times New Roman"/>
            <w:sz w:val="24"/>
            <w:szCs w:val="24"/>
          </w:rPr>
          <w:delText>CO</w:delText>
        </w:r>
        <w:r w:rsidR="00982DF8" w:rsidRPr="00AF6B40" w:rsidDel="0056079D">
          <w:rPr>
            <w:rFonts w:ascii="Times New Roman" w:hAnsi="Times New Roman" w:cs="Times New Roman"/>
            <w:sz w:val="24"/>
            <w:szCs w:val="24"/>
            <w:vertAlign w:val="subscript"/>
          </w:rPr>
          <w:delText>2</w:delText>
        </w:r>
        <w:r w:rsidR="008D0461" w:rsidRPr="00AF6B40" w:rsidDel="0056079D">
          <w:rPr>
            <w:rFonts w:ascii="Times New Roman" w:hAnsi="Times New Roman" w:cs="Times New Roman"/>
            <w:sz w:val="24"/>
            <w:szCs w:val="24"/>
          </w:rPr>
          <w:delText xml:space="preserve">. </w:delText>
        </w:r>
        <w:r w:rsidR="00982DF8" w:rsidRPr="00AF6B40" w:rsidDel="0056079D">
          <w:rPr>
            <w:rFonts w:ascii="Times New Roman" w:hAnsi="Times New Roman" w:cs="Times New Roman"/>
            <w:sz w:val="24"/>
            <w:szCs w:val="24"/>
          </w:rPr>
          <w:delText xml:space="preserve"> In th</w:delText>
        </w:r>
        <w:r w:rsidR="009D4C69" w:rsidRPr="00AF6B40" w:rsidDel="0056079D">
          <w:rPr>
            <w:rFonts w:ascii="Times New Roman" w:hAnsi="Times New Roman" w:cs="Times New Roman"/>
            <w:sz w:val="24"/>
            <w:szCs w:val="24"/>
          </w:rPr>
          <w:delText>is study,</w:delText>
        </w:r>
        <w:r w:rsidR="008D0461" w:rsidRPr="00AF6B40" w:rsidDel="0056079D">
          <w:rPr>
            <w:rFonts w:ascii="Times New Roman" w:hAnsi="Times New Roman" w:cs="Times New Roman"/>
            <w:sz w:val="24"/>
            <w:szCs w:val="24"/>
          </w:rPr>
          <w:delText xml:space="preserve"> background concentration</w:delText>
        </w:r>
        <w:r w:rsidR="00AF6B40" w:rsidRPr="00AF6B40" w:rsidDel="0056079D">
          <w:rPr>
            <w:rFonts w:ascii="Times New Roman" w:hAnsi="Times New Roman" w:cs="Times New Roman"/>
            <w:sz w:val="24"/>
            <w:szCs w:val="24"/>
          </w:rPr>
          <w:delText>s of respective GHG</w:delText>
        </w:r>
      </w:del>
      <w:del w:id="460" w:author="SREENIVAS_G" w:date="2016-01-14T15:54:00Z">
        <w:r w:rsidR="00AF6B40" w:rsidDel="00F337DC">
          <w:rPr>
            <w:rFonts w:ascii="Times New Roman" w:hAnsi="Times New Roman" w:cs="Times New Roman"/>
            <w:sz w:val="24"/>
            <w:szCs w:val="24"/>
          </w:rPr>
          <w:delText>’</w:delText>
        </w:r>
      </w:del>
      <w:del w:id="461" w:author="SREENIVAS_G" w:date="2016-03-11T10:47:00Z">
        <w:r w:rsidR="008D0461" w:rsidRPr="00AF6B40" w:rsidDel="0056079D">
          <w:rPr>
            <w:rFonts w:ascii="Times New Roman" w:hAnsi="Times New Roman" w:cs="Times New Roman"/>
            <w:sz w:val="24"/>
            <w:szCs w:val="24"/>
          </w:rPr>
          <w:delText xml:space="preserve">s </w:delText>
        </w:r>
        <w:r w:rsidR="00AF6B40" w:rsidDel="0056079D">
          <w:rPr>
            <w:rFonts w:ascii="Times New Roman" w:hAnsi="Times New Roman" w:cs="Times New Roman"/>
            <w:sz w:val="24"/>
            <w:szCs w:val="24"/>
          </w:rPr>
          <w:delText>are</w:delText>
        </w:r>
        <w:r w:rsidR="008D0461" w:rsidRPr="00AF6B40" w:rsidDel="0056079D">
          <w:rPr>
            <w:rFonts w:ascii="Times New Roman" w:hAnsi="Times New Roman" w:cs="Times New Roman"/>
            <w:sz w:val="24"/>
            <w:szCs w:val="24"/>
          </w:rPr>
          <w:delText xml:space="preserve"> determined as mean values of the 1.25 percentile of data for monsoon, post-monsoon, pre-monsoon and winter (</w:delText>
        </w:r>
        <w:r w:rsidR="00E31DAC" w:rsidRPr="00AF6B40" w:rsidDel="0056079D">
          <w:rPr>
            <w:rFonts w:ascii="Times New Roman" w:hAnsi="Times New Roman" w:cs="Times New Roman"/>
            <w:sz w:val="24"/>
            <w:szCs w:val="24"/>
          </w:rPr>
          <w:delText xml:space="preserve">Pan et al., </w:delText>
        </w:r>
        <w:r w:rsidR="00E31DAC" w:rsidRPr="00BD62C8" w:rsidDel="0056079D">
          <w:rPr>
            <w:rFonts w:ascii="Times New Roman" w:hAnsi="Times New Roman" w:cs="Times New Roman"/>
            <w:sz w:val="24"/>
            <w:szCs w:val="24"/>
          </w:rPr>
          <w:delText xml:space="preserve">2011; </w:delText>
        </w:r>
        <w:r w:rsidR="003D2774" w:rsidRPr="00BD62C8" w:rsidDel="0056079D">
          <w:rPr>
            <w:rFonts w:ascii="Times New Roman" w:hAnsi="Times New Roman" w:cs="Times New Roman"/>
            <w:sz w:val="24"/>
            <w:szCs w:val="24"/>
          </w:rPr>
          <w:delText>Worthy et al., 2009</w:delText>
        </w:r>
        <w:r w:rsidR="008D0461" w:rsidRPr="00BD62C8" w:rsidDel="0056079D">
          <w:rPr>
            <w:rFonts w:ascii="Times New Roman" w:hAnsi="Times New Roman" w:cs="Times New Roman"/>
            <w:sz w:val="24"/>
            <w:szCs w:val="24"/>
          </w:rPr>
          <w:delText>).</w:delText>
        </w:r>
        <w:r w:rsidR="00476ABA" w:rsidDel="0056079D">
          <w:rPr>
            <w:rFonts w:ascii="Times New Roman" w:hAnsi="Times New Roman" w:cs="Times New Roman"/>
            <w:sz w:val="24"/>
            <w:szCs w:val="24"/>
          </w:rPr>
          <w:delText xml:space="preserve"> </w:delText>
        </w:r>
        <w:r w:rsidR="00D2743F" w:rsidRPr="00BD62C8" w:rsidDel="0056079D">
          <w:rPr>
            <w:rFonts w:ascii="Times New Roman" w:hAnsi="Times New Roman" w:cs="Times New Roman"/>
            <w:sz w:val="24"/>
            <w:szCs w:val="24"/>
          </w:rPr>
          <w:delText>Annual ΔCH</w:delText>
        </w:r>
        <w:r w:rsidR="00D2743F" w:rsidRPr="00BD62C8" w:rsidDel="0056079D">
          <w:rPr>
            <w:rFonts w:ascii="Times New Roman" w:hAnsi="Times New Roman" w:cs="Times New Roman"/>
            <w:sz w:val="24"/>
            <w:szCs w:val="24"/>
            <w:vertAlign w:val="subscript"/>
          </w:rPr>
          <w:delText>4</w:delText>
        </w:r>
        <w:r w:rsidR="00D2743F" w:rsidRPr="00BD62C8" w:rsidDel="0056079D">
          <w:rPr>
            <w:rFonts w:ascii="Times New Roman" w:hAnsi="Times New Roman" w:cs="Times New Roman"/>
            <w:sz w:val="24"/>
            <w:szCs w:val="24"/>
          </w:rPr>
          <w:delText>/ΔCO</w:delText>
        </w:r>
        <w:r w:rsidR="00D2743F" w:rsidRPr="00BD62C8" w:rsidDel="0056079D">
          <w:rPr>
            <w:rFonts w:ascii="Times New Roman" w:hAnsi="Times New Roman" w:cs="Times New Roman"/>
            <w:sz w:val="24"/>
            <w:szCs w:val="24"/>
            <w:vertAlign w:val="subscript"/>
          </w:rPr>
          <w:delText>2</w:delText>
        </w:r>
        <w:r w:rsidR="00D2743F" w:rsidRPr="00BD62C8" w:rsidDel="0056079D">
          <w:rPr>
            <w:rFonts w:ascii="Times New Roman" w:hAnsi="Times New Roman" w:cs="Times New Roman"/>
            <w:sz w:val="24"/>
            <w:szCs w:val="24"/>
          </w:rPr>
          <w:delText>over the study region during the study period is found to be 7.1 (ppb/ppm).  This low value clearly indicates the dominance of CO</w:delText>
        </w:r>
        <w:r w:rsidR="00D2743F" w:rsidRPr="00BD62C8" w:rsidDel="0056079D">
          <w:rPr>
            <w:rFonts w:ascii="Times New Roman" w:hAnsi="Times New Roman" w:cs="Times New Roman"/>
            <w:sz w:val="24"/>
            <w:szCs w:val="24"/>
            <w:vertAlign w:val="subscript"/>
          </w:rPr>
          <w:delText>2</w:delText>
        </w:r>
        <w:r w:rsidR="00D2743F" w:rsidRPr="00BD62C8" w:rsidDel="0056079D">
          <w:rPr>
            <w:rFonts w:ascii="Times New Roman" w:hAnsi="Times New Roman" w:cs="Times New Roman"/>
            <w:sz w:val="24"/>
            <w:szCs w:val="24"/>
          </w:rPr>
          <w:delText xml:space="preserve"> over the study region. The reported ΔCH</w:delText>
        </w:r>
        <w:r w:rsidR="00D2743F" w:rsidRPr="00BD62C8" w:rsidDel="0056079D">
          <w:rPr>
            <w:rFonts w:ascii="Times New Roman" w:hAnsi="Times New Roman" w:cs="Times New Roman"/>
            <w:sz w:val="24"/>
            <w:szCs w:val="24"/>
            <w:vertAlign w:val="subscript"/>
          </w:rPr>
          <w:delText>4</w:delText>
        </w:r>
        <w:r w:rsidR="00D2743F" w:rsidRPr="00BD62C8" w:rsidDel="0056079D">
          <w:rPr>
            <w:rFonts w:ascii="Times New Roman" w:hAnsi="Times New Roman" w:cs="Times New Roman"/>
            <w:sz w:val="24"/>
            <w:szCs w:val="24"/>
          </w:rPr>
          <w:delText>/ΔCO</w:delText>
        </w:r>
        <w:r w:rsidR="00D2743F" w:rsidRPr="00BD62C8" w:rsidDel="0056079D">
          <w:rPr>
            <w:rFonts w:ascii="Times New Roman" w:hAnsi="Times New Roman" w:cs="Times New Roman"/>
            <w:sz w:val="24"/>
            <w:szCs w:val="24"/>
            <w:vertAlign w:val="subscript"/>
          </w:rPr>
          <w:delText>2</w:delText>
        </w:r>
        <w:r w:rsidR="00476ABA" w:rsidDel="0056079D">
          <w:rPr>
            <w:rFonts w:ascii="Times New Roman" w:hAnsi="Times New Roman" w:cs="Times New Roman"/>
            <w:sz w:val="24"/>
            <w:szCs w:val="24"/>
            <w:vertAlign w:val="subscript"/>
          </w:rPr>
          <w:delText xml:space="preserve"> </w:delText>
        </w:r>
        <w:r w:rsidR="00BD62C8" w:rsidRPr="00BD62C8" w:rsidDel="0056079D">
          <w:rPr>
            <w:rFonts w:ascii="Times New Roman" w:hAnsi="Times New Roman" w:cs="Times New Roman"/>
            <w:sz w:val="24"/>
            <w:szCs w:val="24"/>
          </w:rPr>
          <w:delText>values</w:delText>
        </w:r>
        <w:r w:rsidR="00476ABA" w:rsidDel="0056079D">
          <w:rPr>
            <w:rFonts w:ascii="Times New Roman" w:hAnsi="Times New Roman" w:cs="Times New Roman"/>
            <w:sz w:val="24"/>
            <w:szCs w:val="24"/>
          </w:rPr>
          <w:delText xml:space="preserve"> </w:delText>
        </w:r>
        <w:r w:rsidR="00D2743F" w:rsidRPr="00BD62C8" w:rsidDel="0056079D">
          <w:rPr>
            <w:rFonts w:ascii="Times New Roman" w:hAnsi="Times New Roman" w:cs="Times New Roman"/>
            <w:sz w:val="24"/>
            <w:szCs w:val="24"/>
          </w:rPr>
          <w:delText>from some of the rural sites viz</w:delText>
        </w:r>
        <w:r w:rsidR="009A7140" w:rsidDel="0056079D">
          <w:rPr>
            <w:rFonts w:ascii="Times New Roman" w:hAnsi="Times New Roman" w:cs="Times New Roman"/>
            <w:sz w:val="24"/>
            <w:szCs w:val="24"/>
          </w:rPr>
          <w:delText xml:space="preserve"> </w:delText>
        </w:r>
        <w:r w:rsidR="00476ABA" w:rsidRPr="00BD62C8" w:rsidDel="0056079D">
          <w:rPr>
            <w:rFonts w:ascii="Times New Roman" w:hAnsi="Times New Roman" w:cs="Times New Roman"/>
            <w:sz w:val="24"/>
            <w:szCs w:val="24"/>
          </w:rPr>
          <w:delText>Canadian</w:delText>
        </w:r>
        <w:r w:rsidR="00BD62C8" w:rsidRPr="00BD62C8" w:rsidDel="0056079D">
          <w:rPr>
            <w:rFonts w:ascii="Times New Roman" w:hAnsi="Times New Roman" w:cs="Times New Roman"/>
            <w:sz w:val="24"/>
            <w:szCs w:val="24"/>
          </w:rPr>
          <w:delText xml:space="preserve"> Arctic and Hateruma Island (China)</w:delText>
        </w:r>
        <w:r w:rsidR="009A7140" w:rsidDel="0056079D">
          <w:rPr>
            <w:rFonts w:ascii="Times New Roman" w:hAnsi="Times New Roman" w:cs="Times New Roman"/>
            <w:sz w:val="24"/>
            <w:szCs w:val="24"/>
          </w:rPr>
          <w:delText xml:space="preserve"> </w:delText>
        </w:r>
      </w:del>
      <w:del w:id="462" w:author="SREENIVAS_G" w:date="2016-01-14T15:56:00Z">
        <w:r w:rsidR="00BD62C8" w:rsidRPr="00BD62C8" w:rsidDel="00F337DC">
          <w:rPr>
            <w:rFonts w:ascii="Times New Roman" w:hAnsi="Times New Roman" w:cs="Times New Roman"/>
            <w:sz w:val="24"/>
            <w:szCs w:val="24"/>
          </w:rPr>
          <w:delText>is</w:delText>
        </w:r>
      </w:del>
      <w:del w:id="463" w:author="SREENIVAS_G" w:date="2016-03-11T10:47:00Z">
        <w:r w:rsidR="00BD62C8" w:rsidRPr="00BD62C8" w:rsidDel="0056079D">
          <w:rPr>
            <w:rFonts w:ascii="Times New Roman" w:hAnsi="Times New Roman" w:cs="Times New Roman"/>
            <w:sz w:val="24"/>
            <w:szCs w:val="24"/>
          </w:rPr>
          <w:delText xml:space="preserve"> of the order 12.2 and ~10 ppb/ppm respectively (Worthy et al., 2009; Tohjima et al., 2014).</w:delText>
        </w:r>
        <w:r w:rsidR="00476ABA" w:rsidDel="0056079D">
          <w:rPr>
            <w:rFonts w:ascii="Times New Roman" w:hAnsi="Times New Roman" w:cs="Times New Roman"/>
            <w:sz w:val="24"/>
            <w:szCs w:val="24"/>
          </w:rPr>
          <w:delText xml:space="preserve"> </w:delText>
        </w:r>
        <w:r w:rsidR="008D0461" w:rsidRPr="00BD62C8" w:rsidDel="0056079D">
          <w:rPr>
            <w:rFonts w:ascii="Times New Roman" w:hAnsi="Times New Roman" w:cs="Times New Roman"/>
            <w:sz w:val="24"/>
            <w:szCs w:val="24"/>
          </w:rPr>
          <w:delText>Average</w:delText>
        </w:r>
        <w:r w:rsidR="00166975" w:rsidDel="0056079D">
          <w:rPr>
            <w:rFonts w:ascii="Times New Roman" w:hAnsi="Times New Roman" w:cs="Times New Roman"/>
            <w:sz w:val="24"/>
            <w:szCs w:val="24"/>
          </w:rPr>
          <w:delText xml:space="preserve"> </w:delText>
        </w:r>
        <w:r w:rsidR="008D0461" w:rsidRPr="00BD62C8" w:rsidDel="0056079D">
          <w:rPr>
            <w:rFonts w:ascii="Times New Roman" w:hAnsi="Times New Roman" w:cs="Times New Roman"/>
            <w:sz w:val="24"/>
            <w:szCs w:val="24"/>
          </w:rPr>
          <w:delText>ΔCH</w:delText>
        </w:r>
        <w:r w:rsidR="008D0461" w:rsidRPr="00BD62C8" w:rsidDel="0056079D">
          <w:rPr>
            <w:rFonts w:ascii="Times New Roman" w:hAnsi="Times New Roman" w:cs="Times New Roman"/>
            <w:sz w:val="24"/>
            <w:szCs w:val="24"/>
            <w:vertAlign w:val="subscript"/>
          </w:rPr>
          <w:delText>4</w:delText>
        </w:r>
        <w:r w:rsidR="008D0461" w:rsidRPr="00BD62C8" w:rsidDel="0056079D">
          <w:rPr>
            <w:rFonts w:ascii="Times New Roman" w:hAnsi="Times New Roman" w:cs="Times New Roman"/>
            <w:sz w:val="24"/>
            <w:szCs w:val="24"/>
          </w:rPr>
          <w:delText>/ΔCO</w:delText>
        </w:r>
        <w:r w:rsidR="008D0461" w:rsidRPr="00BD62C8" w:rsidDel="0056079D">
          <w:rPr>
            <w:rFonts w:ascii="Times New Roman" w:hAnsi="Times New Roman" w:cs="Times New Roman"/>
            <w:sz w:val="24"/>
            <w:szCs w:val="24"/>
            <w:vertAlign w:val="subscript"/>
          </w:rPr>
          <w:delText>2</w:delText>
        </w:r>
        <w:r w:rsidR="00166975" w:rsidDel="0056079D">
          <w:rPr>
            <w:rFonts w:ascii="Times New Roman" w:hAnsi="Times New Roman" w:cs="Times New Roman"/>
            <w:sz w:val="24"/>
            <w:szCs w:val="24"/>
            <w:vertAlign w:val="subscript"/>
          </w:rPr>
          <w:delText xml:space="preserve"> </w:delText>
        </w:r>
        <w:r w:rsidR="00CC2824" w:rsidRPr="00BD62C8" w:rsidDel="0056079D">
          <w:rPr>
            <w:rFonts w:ascii="Times New Roman" w:hAnsi="Times New Roman" w:cs="Times New Roman"/>
            <w:sz w:val="24"/>
            <w:szCs w:val="24"/>
          </w:rPr>
          <w:delText>ratio</w:delText>
        </w:r>
        <w:r w:rsidR="00476ABA" w:rsidDel="0056079D">
          <w:rPr>
            <w:rFonts w:ascii="Times New Roman" w:hAnsi="Times New Roman" w:cs="Times New Roman"/>
            <w:sz w:val="24"/>
            <w:szCs w:val="24"/>
          </w:rPr>
          <w:delText xml:space="preserve"> </w:delText>
        </w:r>
        <w:r w:rsidR="00E31DAC" w:rsidRPr="00BD62C8" w:rsidDel="0056079D">
          <w:rPr>
            <w:rFonts w:ascii="Times New Roman" w:hAnsi="Times New Roman" w:cs="Times New Roman"/>
            <w:sz w:val="24"/>
            <w:szCs w:val="24"/>
          </w:rPr>
          <w:delText>during winter, pre-monsoon, monsoon and post-monsoon are</w:delText>
        </w:r>
        <w:r w:rsidR="00476ABA" w:rsidDel="0056079D">
          <w:rPr>
            <w:rFonts w:ascii="Times New Roman" w:hAnsi="Times New Roman" w:cs="Times New Roman"/>
            <w:sz w:val="24"/>
            <w:szCs w:val="24"/>
          </w:rPr>
          <w:delText xml:space="preserve"> </w:delText>
        </w:r>
        <w:r w:rsidR="00E31DAC" w:rsidRPr="00BD62C8" w:rsidDel="0056079D">
          <w:rPr>
            <w:rFonts w:ascii="Times New Roman" w:hAnsi="Times New Roman" w:cs="Times New Roman"/>
            <w:sz w:val="24"/>
            <w:szCs w:val="24"/>
          </w:rPr>
          <w:delText>9.4</w:delText>
        </w:r>
        <w:r w:rsidR="00476ABA" w:rsidDel="0056079D">
          <w:rPr>
            <w:rFonts w:ascii="Times New Roman" w:hAnsi="Times New Roman" w:cs="Times New Roman"/>
            <w:sz w:val="24"/>
            <w:szCs w:val="24"/>
          </w:rPr>
          <w:delText>0</w:delText>
        </w:r>
        <w:r w:rsidR="00E31DAC" w:rsidRPr="00BD62C8" w:rsidDel="0056079D">
          <w:rPr>
            <w:rFonts w:ascii="Times New Roman" w:hAnsi="Times New Roman" w:cs="Times New Roman"/>
            <w:sz w:val="24"/>
            <w:szCs w:val="24"/>
          </w:rPr>
          <w:delText>, 6.4</w:delText>
        </w:r>
        <w:r w:rsidR="00476ABA" w:rsidDel="0056079D">
          <w:rPr>
            <w:rFonts w:ascii="Times New Roman" w:hAnsi="Times New Roman" w:cs="Times New Roman"/>
            <w:sz w:val="24"/>
            <w:szCs w:val="24"/>
          </w:rPr>
          <w:delText>0</w:delText>
        </w:r>
        <w:r w:rsidR="00E31DAC" w:rsidRPr="00BD62C8" w:rsidDel="0056079D">
          <w:rPr>
            <w:rFonts w:ascii="Times New Roman" w:hAnsi="Times New Roman" w:cs="Times New Roman"/>
            <w:sz w:val="24"/>
            <w:szCs w:val="24"/>
          </w:rPr>
          <w:delText>, 4.4</w:delText>
        </w:r>
        <w:r w:rsidR="00476ABA" w:rsidDel="0056079D">
          <w:rPr>
            <w:rFonts w:ascii="Times New Roman" w:hAnsi="Times New Roman" w:cs="Times New Roman"/>
            <w:sz w:val="24"/>
            <w:szCs w:val="24"/>
          </w:rPr>
          <w:delText>0</w:delText>
        </w:r>
        <w:r w:rsidR="00E31DAC" w:rsidRPr="00BD62C8" w:rsidDel="0056079D">
          <w:rPr>
            <w:rFonts w:ascii="Times New Roman" w:hAnsi="Times New Roman" w:cs="Times New Roman"/>
            <w:sz w:val="24"/>
            <w:szCs w:val="24"/>
          </w:rPr>
          <w:delText>, and</w:delText>
        </w:r>
        <w:r w:rsidR="009A7140" w:rsidDel="0056079D">
          <w:rPr>
            <w:rFonts w:ascii="Times New Roman" w:hAnsi="Times New Roman" w:cs="Times New Roman"/>
            <w:sz w:val="24"/>
            <w:szCs w:val="24"/>
          </w:rPr>
          <w:delText xml:space="preserve"> </w:delText>
        </w:r>
        <w:r w:rsidR="00982DF8" w:rsidRPr="00BD62C8" w:rsidDel="0056079D">
          <w:rPr>
            <w:rFonts w:ascii="Times New Roman" w:hAnsi="Times New Roman" w:cs="Times New Roman"/>
            <w:sz w:val="24"/>
            <w:szCs w:val="24"/>
          </w:rPr>
          <w:delText>8.2</w:delText>
        </w:r>
        <w:r w:rsidR="00476ABA" w:rsidDel="0056079D">
          <w:rPr>
            <w:rFonts w:ascii="Times New Roman" w:hAnsi="Times New Roman" w:cs="Times New Roman"/>
            <w:sz w:val="24"/>
            <w:szCs w:val="24"/>
          </w:rPr>
          <w:delText>0</w:delText>
        </w:r>
        <w:r w:rsidR="00982DF8" w:rsidRPr="00BD62C8" w:rsidDel="0056079D">
          <w:rPr>
            <w:rFonts w:ascii="Times New Roman" w:hAnsi="Times New Roman" w:cs="Times New Roman"/>
            <w:sz w:val="24"/>
            <w:szCs w:val="24"/>
          </w:rPr>
          <w:delText xml:space="preserve"> ppb respectively. Monthly average, </w:delText>
        </w:r>
        <w:r w:rsidR="00E31DAC" w:rsidRPr="00BD62C8" w:rsidDel="0056079D">
          <w:rPr>
            <w:rFonts w:ascii="Times New Roman" w:hAnsi="Times New Roman" w:cs="Times New Roman"/>
            <w:sz w:val="24"/>
            <w:szCs w:val="24"/>
          </w:rPr>
          <w:delText xml:space="preserve">of </w:delText>
        </w:r>
        <w:r w:rsidR="00982DF8" w:rsidRPr="00BD62C8" w:rsidDel="0056079D">
          <w:rPr>
            <w:rFonts w:ascii="Times New Roman" w:hAnsi="Times New Roman" w:cs="Times New Roman"/>
            <w:sz w:val="24"/>
            <w:szCs w:val="24"/>
          </w:rPr>
          <w:delText>ΔCH</w:delText>
        </w:r>
        <w:r w:rsidR="00982DF8" w:rsidRPr="00BD62C8" w:rsidDel="0056079D">
          <w:rPr>
            <w:rFonts w:ascii="Times New Roman" w:hAnsi="Times New Roman" w:cs="Times New Roman"/>
            <w:sz w:val="24"/>
            <w:szCs w:val="24"/>
            <w:vertAlign w:val="subscript"/>
          </w:rPr>
          <w:delText>4</w:delText>
        </w:r>
        <w:r w:rsidR="00982DF8" w:rsidRPr="00BD62C8" w:rsidDel="0056079D">
          <w:rPr>
            <w:rFonts w:ascii="Times New Roman" w:hAnsi="Times New Roman" w:cs="Times New Roman"/>
            <w:sz w:val="24"/>
            <w:szCs w:val="24"/>
          </w:rPr>
          <w:delText>/ΔCO</w:delText>
        </w:r>
        <w:r w:rsidR="00982DF8" w:rsidRPr="00BD62C8" w:rsidDel="0056079D">
          <w:rPr>
            <w:rFonts w:ascii="Times New Roman" w:hAnsi="Times New Roman" w:cs="Times New Roman"/>
            <w:sz w:val="24"/>
            <w:szCs w:val="24"/>
            <w:vertAlign w:val="subscript"/>
          </w:rPr>
          <w:delText>2</w:delText>
        </w:r>
        <w:r w:rsidR="00982DF8" w:rsidRPr="00BD62C8" w:rsidDel="0056079D">
          <w:rPr>
            <w:rFonts w:ascii="Times New Roman" w:hAnsi="Times New Roman" w:cs="Times New Roman"/>
            <w:sz w:val="24"/>
            <w:szCs w:val="24"/>
          </w:rPr>
          <w:delText>, is relatively high from late post-monsoon to winter, when the biotic activity is relatively dormant (</w:delText>
        </w:r>
        <w:r w:rsidR="00982DF8" w:rsidRPr="00BD62C8" w:rsidDel="0056079D">
          <w:rPr>
            <w:rFonts w:ascii="Times New Roman" w:hAnsi="Times New Roman" w:cs="Times New Roman"/>
            <w:bCs/>
            <w:sz w:val="24"/>
            <w:szCs w:val="24"/>
          </w:rPr>
          <w:delText>Tohjima</w:delText>
        </w:r>
        <w:r w:rsidR="0011121F" w:rsidDel="0056079D">
          <w:rPr>
            <w:rFonts w:ascii="Times New Roman" w:hAnsi="Times New Roman" w:cs="Times New Roman"/>
            <w:bCs/>
            <w:sz w:val="24"/>
            <w:szCs w:val="24"/>
          </w:rPr>
          <w:delText xml:space="preserve"> </w:delText>
        </w:r>
        <w:r w:rsidR="00982DF8" w:rsidRPr="00BD62C8" w:rsidDel="0056079D">
          <w:rPr>
            <w:rFonts w:ascii="Times New Roman" w:hAnsi="Times New Roman" w:cs="Times New Roman"/>
            <w:sz w:val="24"/>
            <w:szCs w:val="24"/>
          </w:rPr>
          <w:delText>et al</w:delText>
        </w:r>
        <w:r w:rsidR="00BD62C8" w:rsidRPr="00BD62C8" w:rsidDel="0056079D">
          <w:rPr>
            <w:rFonts w:ascii="Times New Roman" w:hAnsi="Times New Roman" w:cs="Times New Roman"/>
            <w:sz w:val="24"/>
            <w:szCs w:val="24"/>
          </w:rPr>
          <w:delText xml:space="preserve">., </w:delText>
        </w:r>
        <w:r w:rsidR="00982DF8" w:rsidRPr="00BD62C8" w:rsidDel="0056079D">
          <w:rPr>
            <w:rFonts w:ascii="Times New Roman" w:hAnsi="Times New Roman" w:cs="Times New Roman"/>
            <w:sz w:val="24"/>
            <w:szCs w:val="24"/>
          </w:rPr>
          <w:delText xml:space="preserve">2014). </w:delText>
        </w:r>
        <w:r w:rsidR="00CC2824" w:rsidRPr="00BD62C8" w:rsidDel="0056079D">
          <w:rPr>
            <w:rFonts w:ascii="Times New Roman" w:hAnsi="Times New Roman" w:cs="Times New Roman"/>
            <w:sz w:val="24"/>
            <w:szCs w:val="24"/>
          </w:rPr>
          <w:delText>During pre-monsoon decease in ΔCH</w:delText>
        </w:r>
        <w:r w:rsidR="00CC2824" w:rsidRPr="00BD62C8" w:rsidDel="0056079D">
          <w:rPr>
            <w:rFonts w:ascii="Times New Roman" w:hAnsi="Times New Roman" w:cs="Times New Roman"/>
            <w:sz w:val="24"/>
            <w:szCs w:val="24"/>
            <w:vertAlign w:val="subscript"/>
          </w:rPr>
          <w:delText>4</w:delText>
        </w:r>
        <w:r w:rsidR="00CC2824" w:rsidRPr="00BD62C8" w:rsidDel="0056079D">
          <w:rPr>
            <w:rFonts w:ascii="Times New Roman" w:hAnsi="Times New Roman" w:cs="Times New Roman"/>
            <w:sz w:val="24"/>
            <w:szCs w:val="24"/>
          </w:rPr>
          <w:delText>/ΔCO</w:delText>
        </w:r>
        <w:r w:rsidR="00CC2824" w:rsidRPr="00BD62C8" w:rsidDel="0056079D">
          <w:rPr>
            <w:rFonts w:ascii="Times New Roman" w:hAnsi="Times New Roman" w:cs="Times New Roman"/>
            <w:sz w:val="24"/>
            <w:szCs w:val="24"/>
            <w:vertAlign w:val="subscript"/>
          </w:rPr>
          <w:delText xml:space="preserve">2 </w:delText>
        </w:r>
        <w:r w:rsidR="00CC2824" w:rsidRPr="00BD62C8" w:rsidDel="0056079D">
          <w:rPr>
            <w:rFonts w:ascii="Times New Roman" w:hAnsi="Times New Roman" w:cs="Times New Roman"/>
            <w:sz w:val="24"/>
            <w:szCs w:val="24"/>
          </w:rPr>
          <w:delText>ratio indicates the enhancement of</w:delText>
        </w:r>
        <w:r w:rsidR="00982DF8" w:rsidRPr="00BD62C8" w:rsidDel="0056079D">
          <w:rPr>
            <w:rFonts w:ascii="Times New Roman" w:hAnsi="Times New Roman" w:cs="Times New Roman"/>
            <w:sz w:val="24"/>
            <w:szCs w:val="24"/>
          </w:rPr>
          <w:delText xml:space="preserve"> CO</w:delText>
        </w:r>
        <w:r w:rsidR="00982DF8" w:rsidRPr="00BD62C8" w:rsidDel="0056079D">
          <w:rPr>
            <w:rFonts w:ascii="Times New Roman" w:hAnsi="Times New Roman" w:cs="Times New Roman"/>
            <w:sz w:val="24"/>
            <w:szCs w:val="24"/>
            <w:vertAlign w:val="subscript"/>
          </w:rPr>
          <w:delText>2</w:delText>
        </w:r>
        <w:r w:rsidR="00982DF8" w:rsidRPr="00BD62C8" w:rsidDel="0056079D">
          <w:rPr>
            <w:rFonts w:ascii="Times New Roman" w:hAnsi="Times New Roman" w:cs="Times New Roman"/>
            <w:sz w:val="24"/>
            <w:szCs w:val="24"/>
          </w:rPr>
          <w:delText xml:space="preserve"> relative to that of CH</w:delText>
        </w:r>
        <w:r w:rsidR="00982DF8" w:rsidRPr="00BD62C8" w:rsidDel="0056079D">
          <w:rPr>
            <w:rFonts w:ascii="Times New Roman" w:hAnsi="Times New Roman" w:cs="Times New Roman"/>
            <w:sz w:val="24"/>
            <w:szCs w:val="24"/>
            <w:vertAlign w:val="subscript"/>
          </w:rPr>
          <w:delText>4</w:delText>
        </w:r>
        <w:r w:rsidR="00982DF8" w:rsidRPr="00BD62C8" w:rsidDel="0056079D">
          <w:rPr>
            <w:rFonts w:ascii="Times New Roman" w:hAnsi="Times New Roman" w:cs="Times New Roman"/>
            <w:sz w:val="24"/>
            <w:szCs w:val="24"/>
          </w:rPr>
          <w:delText>.</w:delText>
        </w:r>
      </w:del>
    </w:p>
    <w:p w:rsidR="00EA4EF2" w:rsidRPr="008446B2" w:rsidRDefault="00EA4EF2" w:rsidP="008446B2">
      <w:pPr>
        <w:pStyle w:val="ListParagraph"/>
        <w:numPr>
          <w:ilvl w:val="1"/>
          <w:numId w:val="2"/>
        </w:numPr>
        <w:shd w:val="clear" w:color="auto" w:fill="FFFFFF"/>
        <w:spacing w:before="100" w:beforeAutospacing="1" w:after="120" w:line="276" w:lineRule="auto"/>
        <w:jc w:val="both"/>
        <w:rPr>
          <w:rFonts w:ascii="Times New Roman" w:hAnsi="Times New Roman" w:cs="Times New Roman"/>
          <w:b/>
          <w:i/>
          <w:color w:val="000000"/>
          <w:sz w:val="24"/>
          <w:szCs w:val="24"/>
          <w:shd w:val="clear" w:color="auto" w:fill="FFFFFF"/>
        </w:rPr>
      </w:pPr>
      <w:r w:rsidRPr="008446B2">
        <w:rPr>
          <w:rFonts w:ascii="Times New Roman" w:hAnsi="Times New Roman" w:cs="Times New Roman"/>
          <w:b/>
          <w:i/>
          <w:color w:val="000000"/>
          <w:sz w:val="24"/>
          <w:szCs w:val="24"/>
          <w:shd w:val="clear" w:color="auto" w:fill="FFFFFF"/>
        </w:rPr>
        <w:t>Methane (CH</w:t>
      </w:r>
      <w:r w:rsidRPr="008446B2">
        <w:rPr>
          <w:rFonts w:ascii="Times New Roman" w:hAnsi="Times New Roman" w:cs="Times New Roman"/>
          <w:b/>
          <w:i/>
          <w:color w:val="000000"/>
          <w:sz w:val="24"/>
          <w:szCs w:val="24"/>
          <w:shd w:val="clear" w:color="auto" w:fill="FFFFFF"/>
          <w:vertAlign w:val="subscript"/>
        </w:rPr>
        <w:t>4</w:t>
      </w:r>
      <w:r w:rsidRPr="008446B2">
        <w:rPr>
          <w:rFonts w:ascii="Times New Roman" w:hAnsi="Times New Roman" w:cs="Times New Roman"/>
          <w:b/>
          <w:i/>
          <w:color w:val="000000"/>
          <w:sz w:val="24"/>
          <w:szCs w:val="24"/>
          <w:shd w:val="clear" w:color="auto" w:fill="FFFFFF"/>
        </w:rPr>
        <w:t>) sink mechanism</w:t>
      </w:r>
    </w:p>
    <w:p w:rsidR="00EA4EF2" w:rsidRDefault="00EA4EF2" w:rsidP="008446B2">
      <w:pPr>
        <w:shd w:val="clear" w:color="auto" w:fill="FFFFFF"/>
        <w:spacing w:before="100" w:beforeAutospacing="1" w:after="120" w:line="360" w:lineRule="auto"/>
        <w:ind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Methane (CH</w:t>
      </w:r>
      <w:r w:rsidRPr="001C2F3E">
        <w:rPr>
          <w:rFonts w:ascii="Times New Roman" w:hAnsi="Times New Roman" w:cs="Times New Roman"/>
          <w:color w:val="000000"/>
          <w:sz w:val="24"/>
          <w:szCs w:val="24"/>
          <w:shd w:val="clear" w:color="auto" w:fill="FFFFFF"/>
          <w:vertAlign w:val="subscript"/>
        </w:rPr>
        <w:t>4</w:t>
      </w:r>
      <w:r>
        <w:rPr>
          <w:rFonts w:ascii="Times New Roman" w:hAnsi="Times New Roman" w:cs="Times New Roman"/>
          <w:color w:val="000000"/>
          <w:sz w:val="24"/>
          <w:szCs w:val="24"/>
          <w:shd w:val="clear" w:color="auto" w:fill="FFFFFF"/>
        </w:rPr>
        <w:t>) is the most powerful greenhouse gas after CO</w:t>
      </w:r>
      <w:r w:rsidRPr="00DE64A1">
        <w:rPr>
          <w:rFonts w:ascii="Times New Roman" w:hAnsi="Times New Roman" w:cs="Times New Roman"/>
          <w:color w:val="000000"/>
          <w:sz w:val="24"/>
          <w:szCs w:val="24"/>
          <w:shd w:val="clear" w:color="auto" w:fill="FFFFFF"/>
          <w:vertAlign w:val="subscript"/>
        </w:rPr>
        <w:t>2</w:t>
      </w:r>
      <w:r>
        <w:rPr>
          <w:rFonts w:ascii="Times New Roman" w:hAnsi="Times New Roman" w:cs="Times New Roman"/>
          <w:color w:val="000000"/>
          <w:sz w:val="24"/>
          <w:szCs w:val="24"/>
          <w:shd w:val="clear" w:color="auto" w:fill="FFFFFF"/>
        </w:rPr>
        <w:t xml:space="preserve"> in the atmosphere due to its strong positive radiative forcing (IPCC, AR5). </w:t>
      </w:r>
      <w:r w:rsidRPr="009D0496">
        <w:rPr>
          <w:rFonts w:ascii="Times New Roman" w:hAnsi="Times New Roman" w:cs="Times New Roman"/>
          <w:color w:val="000000"/>
          <w:sz w:val="24"/>
          <w:szCs w:val="24"/>
          <w:shd w:val="clear" w:color="auto" w:fill="FFFFFF"/>
        </w:rPr>
        <w:t>Atmospheric CH</w:t>
      </w:r>
      <w:r w:rsidRPr="009D0496">
        <w:rPr>
          <w:rFonts w:ascii="Times New Roman" w:hAnsi="Times New Roman" w:cs="Times New Roman"/>
          <w:color w:val="000000"/>
          <w:sz w:val="24"/>
          <w:szCs w:val="24"/>
          <w:shd w:val="clear" w:color="auto" w:fill="FFFFFF"/>
          <w:vertAlign w:val="subscript"/>
        </w:rPr>
        <w:t>4</w:t>
      </w:r>
      <w:r w:rsidRPr="009D0496">
        <w:rPr>
          <w:rFonts w:ascii="Times New Roman" w:hAnsi="Times New Roman" w:cs="Times New Roman"/>
          <w:color w:val="000000"/>
          <w:sz w:val="24"/>
          <w:szCs w:val="24"/>
          <w:shd w:val="clear" w:color="auto" w:fill="FFFFFF"/>
        </w:rPr>
        <w:t xml:space="preserve"> is mainly (70-80%) from biological origin</w:t>
      </w:r>
      <w:r>
        <w:rPr>
          <w:rFonts w:ascii="Times New Roman" w:hAnsi="Times New Roman" w:cs="Times New Roman"/>
          <w:color w:val="000000"/>
          <w:sz w:val="24"/>
          <w:szCs w:val="24"/>
          <w:shd w:val="clear" w:color="auto" w:fill="FFFFFF"/>
        </w:rPr>
        <w:t xml:space="preserve"> p</w:t>
      </w:r>
      <w:r w:rsidRPr="009D0496">
        <w:rPr>
          <w:rFonts w:ascii="Times New Roman" w:hAnsi="Times New Roman" w:cs="Times New Roman"/>
          <w:color w:val="000000"/>
          <w:sz w:val="24"/>
          <w:szCs w:val="24"/>
          <w:shd w:val="clear" w:color="auto" w:fill="FFFFFF"/>
        </w:rPr>
        <w:t>roduced in anoxic environments, by anaerobic digestion of organic matter</w:t>
      </w:r>
      <w:r>
        <w:rPr>
          <w:rFonts w:ascii="Times New Roman" w:hAnsi="Times New Roman" w:cs="Times New Roman"/>
          <w:color w:val="000000"/>
          <w:sz w:val="24"/>
          <w:szCs w:val="24"/>
          <w:shd w:val="clear" w:color="auto" w:fill="FFFFFF"/>
        </w:rPr>
        <w:t xml:space="preserve"> (</w:t>
      </w:r>
      <w:proofErr w:type="spellStart"/>
      <w:r>
        <w:rPr>
          <w:rFonts w:ascii="Times New Roman" w:hAnsi="Times New Roman" w:cs="Times New Roman"/>
          <w:color w:val="000000"/>
          <w:sz w:val="24"/>
          <w:szCs w:val="24"/>
          <w:shd w:val="clear" w:color="auto" w:fill="FFFFFF"/>
        </w:rPr>
        <w:t>Crutzen</w:t>
      </w:r>
      <w:proofErr w:type="spellEnd"/>
      <w:r>
        <w:rPr>
          <w:rFonts w:ascii="Times New Roman" w:hAnsi="Times New Roman" w:cs="Times New Roman"/>
          <w:color w:val="000000"/>
          <w:sz w:val="24"/>
          <w:szCs w:val="24"/>
          <w:shd w:val="clear" w:color="auto" w:fill="FFFFFF"/>
        </w:rPr>
        <w:t xml:space="preserve"> and Zimmermann, 1991). The major CH</w:t>
      </w:r>
      <w:r w:rsidRPr="00773D5B">
        <w:rPr>
          <w:rFonts w:ascii="Times New Roman" w:hAnsi="Times New Roman" w:cs="Times New Roman"/>
          <w:color w:val="000000"/>
          <w:sz w:val="24"/>
          <w:szCs w:val="24"/>
          <w:shd w:val="clear" w:color="auto" w:fill="FFFFFF"/>
          <w:vertAlign w:val="subscript"/>
        </w:rPr>
        <w:t>4</w:t>
      </w:r>
      <w:r>
        <w:rPr>
          <w:rFonts w:ascii="Times New Roman" w:hAnsi="Times New Roman" w:cs="Times New Roman"/>
          <w:color w:val="000000"/>
          <w:sz w:val="24"/>
          <w:szCs w:val="24"/>
          <w:shd w:val="clear" w:color="auto" w:fill="FFFFFF"/>
        </w:rPr>
        <w:t xml:space="preserve"> sink is oxidation by hydroxyl radicals (OH), which accounts for 90 % of CH</w:t>
      </w:r>
      <w:r w:rsidRPr="00362213">
        <w:rPr>
          <w:rFonts w:ascii="Times New Roman" w:hAnsi="Times New Roman" w:cs="Times New Roman"/>
          <w:color w:val="000000"/>
          <w:sz w:val="24"/>
          <w:szCs w:val="24"/>
          <w:shd w:val="clear" w:color="auto" w:fill="FFFFFF"/>
          <w:vertAlign w:val="subscript"/>
        </w:rPr>
        <w:t>4</w:t>
      </w:r>
      <w:r>
        <w:rPr>
          <w:rFonts w:ascii="Times New Roman" w:hAnsi="Times New Roman" w:cs="Times New Roman"/>
          <w:color w:val="000000"/>
          <w:sz w:val="24"/>
          <w:szCs w:val="24"/>
          <w:shd w:val="clear" w:color="auto" w:fill="FFFFFF"/>
        </w:rPr>
        <w:t xml:space="preserve"> sink (</w:t>
      </w:r>
      <w:proofErr w:type="spellStart"/>
      <w:r>
        <w:rPr>
          <w:rFonts w:ascii="Times New Roman" w:hAnsi="Times New Roman" w:cs="Times New Roman"/>
          <w:color w:val="000000"/>
          <w:sz w:val="24"/>
          <w:szCs w:val="24"/>
          <w:shd w:val="clear" w:color="auto" w:fill="FFFFFF"/>
        </w:rPr>
        <w:t>Vaghjiani</w:t>
      </w:r>
      <w:proofErr w:type="spellEnd"/>
      <w:r>
        <w:rPr>
          <w:rFonts w:ascii="Times New Roman" w:hAnsi="Times New Roman" w:cs="Times New Roman"/>
          <w:color w:val="000000"/>
          <w:sz w:val="24"/>
          <w:szCs w:val="24"/>
          <w:shd w:val="clear" w:color="auto" w:fill="FFFFFF"/>
        </w:rPr>
        <w:t xml:space="preserve"> and </w:t>
      </w:r>
      <w:proofErr w:type="spellStart"/>
      <w:r>
        <w:rPr>
          <w:rFonts w:ascii="Times New Roman" w:hAnsi="Times New Roman" w:cs="Times New Roman"/>
          <w:color w:val="000000"/>
          <w:sz w:val="24"/>
          <w:szCs w:val="24"/>
          <w:shd w:val="clear" w:color="auto" w:fill="FFFFFF"/>
        </w:rPr>
        <w:t>Ravishankara</w:t>
      </w:r>
      <w:proofErr w:type="spellEnd"/>
      <w:r>
        <w:rPr>
          <w:rFonts w:ascii="Times New Roman" w:hAnsi="Times New Roman" w:cs="Times New Roman"/>
          <w:color w:val="000000"/>
          <w:sz w:val="24"/>
          <w:szCs w:val="24"/>
          <w:shd w:val="clear" w:color="auto" w:fill="FFFFFF"/>
        </w:rPr>
        <w:t xml:space="preserve">, 1991; Kim et al., 2015). OH radicals are very reactive and are responsible for the oxidation of almost all gases in the </w:t>
      </w:r>
      <w:r>
        <w:rPr>
          <w:rFonts w:ascii="Times New Roman" w:hAnsi="Times New Roman" w:cs="Times New Roman"/>
          <w:color w:val="000000"/>
          <w:sz w:val="24"/>
          <w:szCs w:val="24"/>
          <w:shd w:val="clear" w:color="auto" w:fill="FFFFFF"/>
        </w:rPr>
        <w:lastRenderedPageBreak/>
        <w:t>atmosphere. Primary source for OH radical formation in the atmosphere is photolysis of ozone (O</w:t>
      </w:r>
      <w:r w:rsidRPr="00023D45">
        <w:rPr>
          <w:rFonts w:ascii="Times New Roman" w:hAnsi="Times New Roman" w:cs="Times New Roman"/>
          <w:color w:val="000000"/>
          <w:sz w:val="24"/>
          <w:szCs w:val="24"/>
          <w:shd w:val="clear" w:color="auto" w:fill="FFFFFF"/>
          <w:vertAlign w:val="subscript"/>
        </w:rPr>
        <w:t>3</w:t>
      </w:r>
      <w:r>
        <w:rPr>
          <w:rFonts w:ascii="Times New Roman" w:hAnsi="Times New Roman" w:cs="Times New Roman"/>
          <w:color w:val="000000"/>
          <w:sz w:val="24"/>
          <w:szCs w:val="24"/>
          <w:shd w:val="clear" w:color="auto" w:fill="FFFFFF"/>
        </w:rPr>
        <w:t>) and water vapor (H</w:t>
      </w:r>
      <w:r w:rsidRPr="00023D45">
        <w:rPr>
          <w:rFonts w:ascii="Times New Roman" w:hAnsi="Times New Roman" w:cs="Times New Roman"/>
          <w:color w:val="000000"/>
          <w:sz w:val="24"/>
          <w:szCs w:val="24"/>
          <w:shd w:val="clear" w:color="auto" w:fill="FFFFFF"/>
          <w:vertAlign w:val="subscript"/>
        </w:rPr>
        <w:t>2</w:t>
      </w:r>
      <w:r>
        <w:rPr>
          <w:rFonts w:ascii="Times New Roman" w:hAnsi="Times New Roman" w:cs="Times New Roman"/>
          <w:color w:val="000000"/>
          <w:sz w:val="24"/>
          <w:szCs w:val="24"/>
          <w:shd w:val="clear" w:color="auto" w:fill="FFFFFF"/>
        </w:rPr>
        <w:t xml:space="preserve">O). </w:t>
      </w:r>
      <w:proofErr w:type="spellStart"/>
      <w:r>
        <w:rPr>
          <w:rFonts w:ascii="Times New Roman" w:hAnsi="Times New Roman" w:cs="Times New Roman"/>
          <w:color w:val="000000"/>
          <w:sz w:val="24"/>
          <w:szCs w:val="24"/>
          <w:shd w:val="clear" w:color="auto" w:fill="FFFFFF"/>
        </w:rPr>
        <w:t>Eisele</w:t>
      </w:r>
      <w:proofErr w:type="spellEnd"/>
      <w:r>
        <w:rPr>
          <w:rFonts w:ascii="Times New Roman" w:hAnsi="Times New Roman" w:cs="Times New Roman"/>
          <w:color w:val="000000"/>
          <w:sz w:val="24"/>
          <w:szCs w:val="24"/>
          <w:shd w:val="clear" w:color="auto" w:fill="FFFFFF"/>
        </w:rPr>
        <w:t xml:space="preserve"> et al., (1997) defined primary and secondary source of OH radicals in the atmosphere. Primary source of OH radical is as follows; </w:t>
      </w:r>
    </w:p>
    <w:p w:rsidR="00EA4EF2" w:rsidRPr="00D13B07" w:rsidRDefault="00982DCB" w:rsidP="008446B2">
      <w:pPr>
        <w:shd w:val="clear" w:color="auto" w:fill="FFFFFF"/>
        <w:spacing w:before="100" w:beforeAutospacing="1" w:after="120" w:line="360" w:lineRule="auto"/>
        <w:jc w:val="both"/>
        <w:rPr>
          <w:rFonts w:ascii="Times New Roman" w:eastAsiaTheme="minorEastAsia" w:hAnsi="Times New Roman" w:cs="Times New Roman"/>
          <w:color w:val="000000"/>
          <w:sz w:val="24"/>
          <w:szCs w:val="24"/>
          <w:shd w:val="clear" w:color="auto" w:fill="FFFFFF"/>
        </w:rPr>
      </w:pPr>
      <m:oMathPara>
        <m:oMath>
          <m:sSub>
            <m:sSubPr>
              <m:ctrlPr>
                <w:rPr>
                  <w:rFonts w:ascii="Cambria Math" w:hAnsi="Cambria Math" w:cs="Times New Roman"/>
                  <w:color w:val="000000"/>
                  <w:sz w:val="24"/>
                  <w:szCs w:val="24"/>
                  <w:shd w:val="clear" w:color="auto" w:fill="FFFFFF"/>
                </w:rPr>
              </m:ctrlPr>
            </m:sSubPr>
            <m:e>
              <m:r>
                <m:rPr>
                  <m:sty m:val="p"/>
                </m:rPr>
                <w:rPr>
                  <w:rFonts w:ascii="Cambria Math" w:hAnsi="Cambria Math" w:cs="Times New Roman"/>
                  <w:color w:val="000000"/>
                  <w:sz w:val="24"/>
                  <w:szCs w:val="24"/>
                  <w:shd w:val="clear" w:color="auto" w:fill="FFFFFF"/>
                </w:rPr>
                <m:t>O</m:t>
              </m:r>
            </m:e>
            <m:sub>
              <m:r>
                <m:rPr>
                  <m:sty m:val="p"/>
                </m:rPr>
                <w:rPr>
                  <w:rFonts w:ascii="Cambria Math" w:hAnsi="Cambria Math" w:cs="Times New Roman"/>
                  <w:color w:val="000000"/>
                  <w:sz w:val="24"/>
                  <w:szCs w:val="24"/>
                  <w:shd w:val="clear" w:color="auto" w:fill="FFFFFF"/>
                </w:rPr>
                <m:t>3</m:t>
              </m:r>
            </m:sub>
          </m:sSub>
          <m:r>
            <m:rPr>
              <m:sty m:val="p"/>
            </m:rPr>
            <w:rPr>
              <w:rFonts w:ascii="Cambria Math" w:hAnsi="Cambria Math" w:cs="Times New Roman"/>
              <w:color w:val="000000"/>
              <w:sz w:val="24"/>
              <w:szCs w:val="24"/>
              <w:shd w:val="clear" w:color="auto" w:fill="FFFFFF"/>
            </w:rPr>
            <m:t>+hv (λ≤310 nm)→</m:t>
          </m:r>
          <m:sSub>
            <m:sSubPr>
              <m:ctrlPr>
                <w:rPr>
                  <w:rFonts w:ascii="Cambria Math" w:hAnsi="Cambria Math" w:cs="Times New Roman"/>
                  <w:color w:val="000000"/>
                  <w:sz w:val="24"/>
                  <w:szCs w:val="24"/>
                  <w:shd w:val="clear" w:color="auto" w:fill="FFFFFF"/>
                </w:rPr>
              </m:ctrlPr>
            </m:sSubPr>
            <m:e>
              <m:r>
                <m:rPr>
                  <m:sty m:val="p"/>
                </m:rPr>
                <w:rPr>
                  <w:rFonts w:ascii="Cambria Math" w:hAnsi="Cambria Math" w:cs="Times New Roman"/>
                  <w:color w:val="000000"/>
                  <w:sz w:val="24"/>
                  <w:szCs w:val="24"/>
                  <w:shd w:val="clear" w:color="auto" w:fill="FFFFFF"/>
                </w:rPr>
                <m:t>O</m:t>
              </m:r>
            </m:e>
            <m:sub>
              <m:r>
                <m:rPr>
                  <m:sty m:val="p"/>
                </m:rPr>
                <w:rPr>
                  <w:rFonts w:ascii="Cambria Math" w:hAnsi="Cambria Math" w:cs="Times New Roman"/>
                  <w:color w:val="000000"/>
                  <w:sz w:val="24"/>
                  <w:szCs w:val="24"/>
                  <w:shd w:val="clear" w:color="auto" w:fill="FFFFFF"/>
                </w:rPr>
                <m:t>2</m:t>
              </m:r>
            </m:sub>
          </m:sSub>
          <m:r>
            <m:rPr>
              <m:sty m:val="p"/>
            </m:rPr>
            <w:rPr>
              <w:rFonts w:ascii="Cambria Math" w:hAnsi="Cambria Math" w:cs="Times New Roman"/>
              <w:color w:val="000000"/>
              <w:sz w:val="24"/>
              <w:szCs w:val="24"/>
              <w:shd w:val="clear" w:color="auto" w:fill="FFFFFF"/>
            </w:rPr>
            <m:t>+O</m:t>
          </m:r>
          <m:sSup>
            <m:sSupPr>
              <m:ctrlPr>
                <w:rPr>
                  <w:rFonts w:ascii="Cambria Math" w:hAnsi="Cambria Math" w:cs="Times New Roman"/>
                  <w:color w:val="000000"/>
                  <w:sz w:val="24"/>
                  <w:szCs w:val="24"/>
                  <w:shd w:val="clear" w:color="auto" w:fill="FFFFFF"/>
                </w:rPr>
              </m:ctrlPr>
            </m:sSupPr>
            <m:e>
              <m:r>
                <m:rPr>
                  <m:sty m:val="p"/>
                </m:rPr>
                <w:rPr>
                  <w:rFonts w:ascii="Cambria Math" w:hAnsi="Cambria Math" w:cs="Times New Roman"/>
                  <w:color w:val="000000"/>
                  <w:sz w:val="24"/>
                  <w:szCs w:val="24"/>
                  <w:shd w:val="clear" w:color="auto" w:fill="FFFFFF"/>
                </w:rPr>
                <m:t>(</m:t>
              </m:r>
            </m:e>
            <m:sup>
              <m:r>
                <m:rPr>
                  <m:sty m:val="p"/>
                </m:rPr>
                <w:rPr>
                  <w:rFonts w:ascii="Cambria Math" w:hAnsi="Cambria Math" w:cs="Times New Roman"/>
                  <w:color w:val="000000"/>
                  <w:sz w:val="24"/>
                  <w:szCs w:val="24"/>
                  <w:shd w:val="clear" w:color="auto" w:fill="FFFFFF"/>
                </w:rPr>
                <m:t>1</m:t>
              </m:r>
            </m:sup>
          </m:sSup>
          <m:r>
            <m:rPr>
              <m:sty m:val="p"/>
            </m:rPr>
            <w:rPr>
              <w:rFonts w:ascii="Cambria Math" w:hAnsi="Cambria Math" w:cs="Times New Roman"/>
              <w:color w:val="000000"/>
              <w:sz w:val="24"/>
              <w:szCs w:val="24"/>
              <w:shd w:val="clear" w:color="auto" w:fill="FFFFFF"/>
            </w:rPr>
            <m:t>D)---</m:t>
          </m:r>
          <m:d>
            <m:dPr>
              <m:ctrlPr>
                <w:rPr>
                  <w:rFonts w:ascii="Cambria Math" w:hAnsi="Cambria Math" w:cs="Times New Roman"/>
                  <w:color w:val="000000"/>
                  <w:sz w:val="24"/>
                  <w:szCs w:val="24"/>
                  <w:shd w:val="clear" w:color="auto" w:fill="FFFFFF"/>
                </w:rPr>
              </m:ctrlPr>
            </m:dPr>
            <m:e>
              <m:r>
                <m:rPr>
                  <m:sty m:val="p"/>
                </m:rPr>
                <w:rPr>
                  <w:rFonts w:ascii="Cambria Math" w:hAnsi="Cambria Math" w:cs="Times New Roman"/>
                  <w:color w:val="000000"/>
                  <w:sz w:val="24"/>
                  <w:szCs w:val="24"/>
                  <w:shd w:val="clear" w:color="auto" w:fill="FFFFFF"/>
                </w:rPr>
                <m:t>2</m:t>
              </m:r>
            </m:e>
          </m:d>
        </m:oMath>
      </m:oMathPara>
    </w:p>
    <w:p w:rsidR="00EA4EF2" w:rsidRPr="00D13B07" w:rsidRDefault="00EA4EF2" w:rsidP="008446B2">
      <w:pPr>
        <w:shd w:val="clear" w:color="auto" w:fill="FFFFFF"/>
        <w:spacing w:before="100" w:beforeAutospacing="1" w:after="120" w:line="360" w:lineRule="auto"/>
        <w:jc w:val="both"/>
        <w:rPr>
          <w:rFonts w:ascii="Times New Roman" w:eastAsiaTheme="minorEastAsia" w:hAnsi="Times New Roman" w:cs="Times New Roman"/>
          <w:color w:val="000000"/>
          <w:sz w:val="24"/>
          <w:szCs w:val="24"/>
          <w:shd w:val="clear" w:color="auto" w:fill="FFFFFF"/>
        </w:rPr>
      </w:pPr>
      <m:oMathPara>
        <m:oMath>
          <m:r>
            <m:rPr>
              <m:sty m:val="p"/>
            </m:rPr>
            <w:rPr>
              <w:rFonts w:ascii="Cambria Math" w:hAnsi="Cambria Math" w:cs="Times New Roman"/>
              <w:color w:val="000000"/>
              <w:sz w:val="24"/>
              <w:szCs w:val="24"/>
              <w:shd w:val="clear" w:color="auto" w:fill="FFFFFF"/>
            </w:rPr>
            <m:t>whereO</m:t>
          </m:r>
          <m:sSup>
            <m:sSupPr>
              <m:ctrlPr>
                <w:rPr>
                  <w:rFonts w:ascii="Cambria Math" w:hAnsi="Cambria Math" w:cs="Times New Roman"/>
                  <w:color w:val="000000"/>
                  <w:sz w:val="24"/>
                  <w:szCs w:val="24"/>
                  <w:shd w:val="clear" w:color="auto" w:fill="FFFFFF"/>
                </w:rPr>
              </m:ctrlPr>
            </m:sSupPr>
            <m:e>
              <m:r>
                <m:rPr>
                  <m:sty m:val="p"/>
                </m:rPr>
                <w:rPr>
                  <w:rFonts w:ascii="Cambria Math" w:hAnsi="Cambria Math" w:cs="Times New Roman"/>
                  <w:color w:val="000000"/>
                  <w:sz w:val="24"/>
                  <w:szCs w:val="24"/>
                  <w:shd w:val="clear" w:color="auto" w:fill="FFFFFF"/>
                </w:rPr>
                <m:t>(</m:t>
              </m:r>
            </m:e>
            <m:sup>
              <m:r>
                <m:rPr>
                  <m:sty m:val="p"/>
                </m:rPr>
                <w:rPr>
                  <w:rFonts w:ascii="Cambria Math" w:hAnsi="Cambria Math" w:cs="Times New Roman"/>
                  <w:color w:val="000000"/>
                  <w:sz w:val="24"/>
                  <w:szCs w:val="24"/>
                  <w:shd w:val="clear" w:color="auto" w:fill="FFFFFF"/>
                </w:rPr>
                <m:t>1</m:t>
              </m:r>
            </m:sup>
          </m:sSup>
          <m:r>
            <m:rPr>
              <m:sty m:val="p"/>
            </m:rPr>
            <w:rPr>
              <w:rFonts w:ascii="Cambria Math" w:hAnsi="Cambria Math" w:cs="Times New Roman"/>
              <w:color w:val="000000"/>
              <w:sz w:val="24"/>
              <w:szCs w:val="24"/>
              <w:shd w:val="clear" w:color="auto" w:fill="FFFFFF"/>
            </w:rPr>
            <m:t xml:space="preserve">D) is electronically excited atom </m:t>
          </m:r>
        </m:oMath>
      </m:oMathPara>
    </w:p>
    <w:p w:rsidR="00EA4EF2" w:rsidRPr="00D13B07" w:rsidRDefault="00E82A06" w:rsidP="008446B2">
      <w:pPr>
        <w:shd w:val="clear" w:color="auto" w:fill="FFFFFF"/>
        <w:spacing w:before="100" w:beforeAutospacing="1" w:after="120" w:line="360" w:lineRule="auto"/>
        <w:jc w:val="both"/>
        <w:rPr>
          <w:rFonts w:ascii="Times New Roman" w:eastAsiaTheme="minorEastAsia" w:hAnsi="Times New Roman" w:cs="Times New Roman"/>
          <w:color w:val="000000"/>
          <w:sz w:val="24"/>
          <w:szCs w:val="24"/>
          <w:shd w:val="clear" w:color="auto" w:fill="FFFFFF"/>
        </w:rPr>
      </w:pPr>
      <m:oMathPara>
        <m:oMath>
          <m:r>
            <m:rPr>
              <m:sty m:val="p"/>
            </m:rPr>
            <w:rPr>
              <w:rFonts w:ascii="Cambria Math" w:hAnsi="Cambria Math" w:cs="Times New Roman"/>
              <w:color w:val="000000"/>
              <w:sz w:val="24"/>
              <w:szCs w:val="24"/>
              <w:shd w:val="clear" w:color="auto" w:fill="FFFFFF"/>
            </w:rPr>
            <m:t>O</m:t>
          </m:r>
          <m:sSup>
            <m:sSupPr>
              <m:ctrlPr>
                <w:rPr>
                  <w:rFonts w:ascii="Cambria Math" w:hAnsi="Cambria Math" w:cs="Times New Roman"/>
                  <w:color w:val="000000"/>
                  <w:sz w:val="24"/>
                  <w:szCs w:val="24"/>
                  <w:shd w:val="clear" w:color="auto" w:fill="FFFFFF"/>
                </w:rPr>
              </m:ctrlPr>
            </m:sSupPr>
            <m:e>
              <m:r>
                <m:rPr>
                  <m:sty m:val="p"/>
                </m:rPr>
                <w:rPr>
                  <w:rFonts w:ascii="Cambria Math" w:hAnsi="Cambria Math" w:cs="Times New Roman"/>
                  <w:color w:val="000000"/>
                  <w:sz w:val="24"/>
                  <w:szCs w:val="24"/>
                  <w:shd w:val="clear" w:color="auto" w:fill="FFFFFF"/>
                </w:rPr>
                <m:t>(</m:t>
              </m:r>
            </m:e>
            <m:sup>
              <m:r>
                <m:rPr>
                  <m:sty m:val="p"/>
                </m:rPr>
                <w:rPr>
                  <w:rFonts w:ascii="Cambria Math" w:hAnsi="Cambria Math" w:cs="Times New Roman"/>
                  <w:color w:val="000000"/>
                  <w:sz w:val="24"/>
                  <w:szCs w:val="24"/>
                  <w:shd w:val="clear" w:color="auto" w:fill="FFFFFF"/>
                </w:rPr>
                <m:t>1</m:t>
              </m:r>
            </m:sup>
          </m:sSup>
          <m:r>
            <m:rPr>
              <m:sty m:val="p"/>
            </m:rPr>
            <w:rPr>
              <w:rFonts w:ascii="Cambria Math" w:hAnsi="Cambria Math" w:cs="Times New Roman"/>
              <w:color w:val="000000"/>
              <w:sz w:val="24"/>
              <w:szCs w:val="24"/>
              <w:shd w:val="clear" w:color="auto" w:fill="FFFFFF"/>
            </w:rPr>
            <m:t>D)</m:t>
          </m:r>
          <m:r>
            <m:rPr>
              <m:sty m:val="p"/>
            </m:rPr>
            <w:rPr>
              <w:rFonts w:ascii="Cambria Math" w:eastAsiaTheme="minorEastAsia" w:hAnsi="Cambria Math" w:cs="Times New Roman"/>
              <w:color w:val="000000"/>
              <w:sz w:val="24"/>
              <w:szCs w:val="24"/>
              <w:shd w:val="clear" w:color="auto" w:fill="FFFFFF"/>
            </w:rPr>
            <m:t>+</m:t>
          </m:r>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O</m:t>
              </m:r>
            </m:e>
            <m:sub>
              <m:r>
                <m:rPr>
                  <m:sty m:val="p"/>
                </m:rPr>
                <w:rPr>
                  <w:rFonts w:ascii="Cambria Math" w:eastAsiaTheme="minorEastAsia" w:hAnsi="Cambria Math" w:cs="Times New Roman"/>
                  <w:color w:val="000000"/>
                  <w:sz w:val="24"/>
                  <w:szCs w:val="24"/>
                  <w:shd w:val="clear" w:color="auto" w:fill="FFFFFF"/>
                </w:rPr>
                <m:t>2</m:t>
              </m:r>
            </m:sub>
          </m:sSub>
          <m:r>
            <m:rPr>
              <m:sty m:val="p"/>
            </m:rPr>
            <w:rPr>
              <w:rFonts w:ascii="Cambria Math" w:eastAsiaTheme="minorEastAsia" w:hAnsi="Cambria Math" w:cs="Times New Roman"/>
              <w:color w:val="000000"/>
              <w:sz w:val="24"/>
              <w:szCs w:val="24"/>
              <w:shd w:val="clear" w:color="auto" w:fill="FFFFFF"/>
            </w:rPr>
            <m:t>→O+M---</m:t>
          </m:r>
          <m:d>
            <m:dPr>
              <m:ctrlPr>
                <w:rPr>
                  <w:rFonts w:ascii="Cambria Math" w:eastAsiaTheme="minorEastAsia" w:hAnsi="Cambria Math" w:cs="Times New Roman"/>
                  <w:color w:val="000000"/>
                  <w:sz w:val="24"/>
                  <w:szCs w:val="24"/>
                  <w:shd w:val="clear" w:color="auto" w:fill="FFFFFF"/>
                </w:rPr>
              </m:ctrlPr>
            </m:dPr>
            <m:e>
              <m:r>
                <m:rPr>
                  <m:sty m:val="p"/>
                </m:rPr>
                <w:rPr>
                  <w:rFonts w:ascii="Cambria Math" w:eastAsiaTheme="minorEastAsia" w:hAnsi="Cambria Math" w:cs="Times New Roman"/>
                  <w:color w:val="000000"/>
                  <w:sz w:val="24"/>
                  <w:szCs w:val="24"/>
                  <w:shd w:val="clear" w:color="auto" w:fill="FFFFFF"/>
                </w:rPr>
                <m:t>3</m:t>
              </m:r>
            </m:e>
          </m:d>
        </m:oMath>
      </m:oMathPara>
    </w:p>
    <w:p w:rsidR="00EA4EF2" w:rsidRPr="00D13B07" w:rsidRDefault="00E82A06" w:rsidP="008446B2">
      <w:pPr>
        <w:shd w:val="clear" w:color="auto" w:fill="FFFFFF"/>
        <w:spacing w:before="100" w:beforeAutospacing="1" w:after="120" w:line="360" w:lineRule="auto"/>
        <w:jc w:val="both"/>
        <w:rPr>
          <w:rFonts w:ascii="Times New Roman" w:eastAsiaTheme="minorEastAsia" w:hAnsi="Times New Roman" w:cs="Times New Roman"/>
          <w:color w:val="000000"/>
          <w:sz w:val="24"/>
          <w:szCs w:val="24"/>
          <w:shd w:val="clear" w:color="auto" w:fill="FFFFFF"/>
        </w:rPr>
      </w:pPr>
      <m:oMathPara>
        <m:oMath>
          <m:r>
            <m:rPr>
              <m:sty m:val="p"/>
            </m:rPr>
            <w:rPr>
              <w:rFonts w:ascii="Cambria Math" w:hAnsi="Cambria Math" w:cs="Times New Roman"/>
              <w:color w:val="000000"/>
              <w:sz w:val="24"/>
              <w:szCs w:val="24"/>
              <w:shd w:val="clear" w:color="auto" w:fill="FFFFFF"/>
            </w:rPr>
            <m:t>O</m:t>
          </m:r>
          <m:sSup>
            <m:sSupPr>
              <m:ctrlPr>
                <w:rPr>
                  <w:rFonts w:ascii="Cambria Math" w:hAnsi="Cambria Math" w:cs="Times New Roman"/>
                  <w:color w:val="000000"/>
                  <w:sz w:val="24"/>
                  <w:szCs w:val="24"/>
                  <w:shd w:val="clear" w:color="auto" w:fill="FFFFFF"/>
                </w:rPr>
              </m:ctrlPr>
            </m:sSupPr>
            <m:e>
              <m:r>
                <m:rPr>
                  <m:sty m:val="p"/>
                </m:rPr>
                <w:rPr>
                  <w:rFonts w:ascii="Cambria Math" w:hAnsi="Cambria Math" w:cs="Times New Roman"/>
                  <w:color w:val="000000"/>
                  <w:sz w:val="24"/>
                  <w:szCs w:val="24"/>
                  <w:shd w:val="clear" w:color="auto" w:fill="FFFFFF"/>
                </w:rPr>
                <m:t>(</m:t>
              </m:r>
            </m:e>
            <m:sup>
              <m:r>
                <m:rPr>
                  <m:sty m:val="p"/>
                </m:rPr>
                <w:rPr>
                  <w:rFonts w:ascii="Cambria Math" w:hAnsi="Cambria Math" w:cs="Times New Roman"/>
                  <w:color w:val="000000"/>
                  <w:sz w:val="24"/>
                  <w:szCs w:val="24"/>
                  <w:shd w:val="clear" w:color="auto" w:fill="FFFFFF"/>
                </w:rPr>
                <m:t>1</m:t>
              </m:r>
            </m:sup>
          </m:sSup>
          <m:r>
            <m:rPr>
              <m:sty m:val="p"/>
            </m:rPr>
            <w:rPr>
              <w:rFonts w:ascii="Cambria Math" w:hAnsi="Cambria Math" w:cs="Times New Roman"/>
              <w:color w:val="000000"/>
              <w:sz w:val="24"/>
              <w:szCs w:val="24"/>
              <w:shd w:val="clear" w:color="auto" w:fill="FFFFFF"/>
            </w:rPr>
            <m:t>D)</m:t>
          </m:r>
          <m:r>
            <m:rPr>
              <m:sty m:val="p"/>
            </m:rPr>
            <w:rPr>
              <w:rFonts w:ascii="Cambria Math" w:eastAsiaTheme="minorEastAsia" w:hAnsi="Cambria Math" w:cs="Times New Roman"/>
              <w:color w:val="000000"/>
              <w:sz w:val="24"/>
              <w:szCs w:val="24"/>
              <w:shd w:val="clear" w:color="auto" w:fill="FFFFFF"/>
            </w:rPr>
            <m:t>+</m:t>
          </m:r>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H</m:t>
              </m:r>
            </m:e>
            <m:sub>
              <m:r>
                <m:rPr>
                  <m:sty m:val="p"/>
                </m:rPr>
                <w:rPr>
                  <w:rFonts w:ascii="Cambria Math" w:eastAsiaTheme="minorEastAsia" w:hAnsi="Cambria Math" w:cs="Times New Roman"/>
                  <w:color w:val="000000"/>
                  <w:sz w:val="24"/>
                  <w:szCs w:val="24"/>
                  <w:shd w:val="clear" w:color="auto" w:fill="FFFFFF"/>
                </w:rPr>
                <m:t>2</m:t>
              </m:r>
            </m:sub>
          </m:sSub>
          <m:r>
            <m:rPr>
              <m:sty m:val="p"/>
            </m:rPr>
            <w:rPr>
              <w:rFonts w:ascii="Cambria Math" w:eastAsiaTheme="minorEastAsia" w:hAnsi="Cambria Math" w:cs="Times New Roman"/>
              <w:color w:val="000000"/>
              <w:sz w:val="24"/>
              <w:szCs w:val="24"/>
              <w:shd w:val="clear" w:color="auto" w:fill="FFFFFF"/>
            </w:rPr>
            <m:t>O→2OH---</m:t>
          </m:r>
          <m:d>
            <m:dPr>
              <m:ctrlPr>
                <w:rPr>
                  <w:rFonts w:ascii="Cambria Math" w:eastAsiaTheme="minorEastAsia" w:hAnsi="Cambria Math" w:cs="Times New Roman"/>
                  <w:color w:val="000000"/>
                  <w:sz w:val="24"/>
                  <w:szCs w:val="24"/>
                  <w:shd w:val="clear" w:color="auto" w:fill="FFFFFF"/>
                </w:rPr>
              </m:ctrlPr>
            </m:dPr>
            <m:e>
              <m:r>
                <m:rPr>
                  <m:sty m:val="p"/>
                </m:rPr>
                <w:rPr>
                  <w:rFonts w:ascii="Cambria Math" w:eastAsiaTheme="minorEastAsia" w:hAnsi="Cambria Math" w:cs="Times New Roman"/>
                  <w:color w:val="000000"/>
                  <w:sz w:val="24"/>
                  <w:szCs w:val="24"/>
                  <w:shd w:val="clear" w:color="auto" w:fill="FFFFFF"/>
                </w:rPr>
                <m:t>4</m:t>
              </m:r>
            </m:e>
          </m:d>
          <m:r>
            <m:rPr>
              <m:sty m:val="p"/>
            </m:rPr>
            <w:rPr>
              <w:rFonts w:ascii="Cambria Math" w:eastAsiaTheme="minorEastAsia" w:hAnsi="Cambria Math" w:cs="Times New Roman"/>
              <w:color w:val="000000"/>
              <w:sz w:val="24"/>
              <w:szCs w:val="24"/>
              <w:shd w:val="clear" w:color="auto" w:fill="FFFFFF"/>
            </w:rPr>
            <m:t xml:space="preserve">   primary OH formation</m:t>
          </m:r>
        </m:oMath>
      </m:oMathPara>
    </w:p>
    <w:p w:rsidR="00EA4EF2" w:rsidRDefault="00EA4EF2" w:rsidP="008446B2">
      <w:pPr>
        <w:shd w:val="clear" w:color="auto" w:fill="FFFFFF"/>
        <w:spacing w:before="100" w:beforeAutospacing="1" w:after="120" w:line="360" w:lineRule="auto"/>
        <w:jc w:val="both"/>
        <w:rPr>
          <w:rFonts w:ascii="Times New Roman" w:eastAsiaTheme="minorEastAsia" w:hAnsi="Times New Roman" w:cs="Times New Roman"/>
          <w:color w:val="000000"/>
          <w:sz w:val="24"/>
          <w:szCs w:val="24"/>
          <w:shd w:val="clear" w:color="auto" w:fill="FFFFFF"/>
        </w:rPr>
      </w:pPr>
      <w:r>
        <w:rPr>
          <w:rFonts w:ascii="Times New Roman" w:eastAsiaTheme="minorEastAsia" w:hAnsi="Times New Roman" w:cs="Times New Roman"/>
          <w:color w:val="000000"/>
          <w:sz w:val="24"/>
          <w:szCs w:val="24"/>
          <w:shd w:val="clear" w:color="auto" w:fill="FFFFFF"/>
        </w:rPr>
        <w:t>Removal of CH</w:t>
      </w:r>
      <w:r w:rsidRPr="0082725A">
        <w:rPr>
          <w:rFonts w:ascii="Times New Roman" w:eastAsiaTheme="minorEastAsia" w:hAnsi="Times New Roman" w:cs="Times New Roman"/>
          <w:color w:val="000000"/>
          <w:sz w:val="24"/>
          <w:szCs w:val="24"/>
          <w:shd w:val="clear" w:color="auto" w:fill="FFFFFF"/>
          <w:vertAlign w:val="subscript"/>
        </w:rPr>
        <w:t>4</w:t>
      </w:r>
      <w:r>
        <w:rPr>
          <w:rFonts w:ascii="Times New Roman" w:eastAsiaTheme="minorEastAsia" w:hAnsi="Times New Roman" w:cs="Times New Roman"/>
          <w:color w:val="000000"/>
          <w:sz w:val="24"/>
          <w:szCs w:val="24"/>
          <w:shd w:val="clear" w:color="auto" w:fill="FFFFFF"/>
        </w:rPr>
        <w:t xml:space="preserve"> is constrained by the presence of OH radicals in the atmosphere. A 1 min time series analysis of CH</w:t>
      </w:r>
      <w:r w:rsidRPr="00D5337B">
        <w:rPr>
          <w:rFonts w:ascii="Times New Roman" w:eastAsiaTheme="minorEastAsia" w:hAnsi="Times New Roman" w:cs="Times New Roman"/>
          <w:color w:val="000000"/>
          <w:sz w:val="24"/>
          <w:szCs w:val="24"/>
          <w:shd w:val="clear" w:color="auto" w:fill="FFFFFF"/>
          <w:vertAlign w:val="subscript"/>
        </w:rPr>
        <w:t>4</w:t>
      </w:r>
      <w:r>
        <w:rPr>
          <w:rFonts w:ascii="Times New Roman" w:eastAsiaTheme="minorEastAsia" w:hAnsi="Times New Roman" w:cs="Times New Roman"/>
          <w:color w:val="000000"/>
          <w:sz w:val="24"/>
          <w:szCs w:val="24"/>
          <w:shd w:val="clear" w:color="auto" w:fill="FFFFFF"/>
        </w:rPr>
        <w:t>, NO</w:t>
      </w:r>
      <w:r w:rsidRPr="00D5337B">
        <w:rPr>
          <w:rFonts w:ascii="Times New Roman" w:eastAsiaTheme="minorEastAsia" w:hAnsi="Times New Roman" w:cs="Times New Roman"/>
          <w:color w:val="000000"/>
          <w:sz w:val="24"/>
          <w:szCs w:val="24"/>
          <w:shd w:val="clear" w:color="auto" w:fill="FFFFFF"/>
          <w:vertAlign w:val="subscript"/>
        </w:rPr>
        <w:t>x</w:t>
      </w:r>
      <w:r>
        <w:rPr>
          <w:rFonts w:ascii="Times New Roman" w:eastAsiaTheme="minorEastAsia" w:hAnsi="Times New Roman" w:cs="Times New Roman"/>
          <w:color w:val="000000"/>
          <w:sz w:val="24"/>
          <w:szCs w:val="24"/>
          <w:shd w:val="clear" w:color="auto" w:fill="FFFFFF"/>
        </w:rPr>
        <w:t>, O</w:t>
      </w:r>
      <w:r w:rsidRPr="00D5337B">
        <w:rPr>
          <w:rFonts w:ascii="Times New Roman" w:eastAsiaTheme="minorEastAsia" w:hAnsi="Times New Roman" w:cs="Times New Roman"/>
          <w:color w:val="000000"/>
          <w:sz w:val="24"/>
          <w:szCs w:val="24"/>
          <w:shd w:val="clear" w:color="auto" w:fill="FFFFFF"/>
          <w:vertAlign w:val="subscript"/>
        </w:rPr>
        <w:t>3</w:t>
      </w:r>
      <w:r>
        <w:rPr>
          <w:rFonts w:ascii="Times New Roman" w:eastAsiaTheme="minorEastAsia" w:hAnsi="Times New Roman" w:cs="Times New Roman"/>
          <w:color w:val="000000"/>
          <w:sz w:val="24"/>
          <w:szCs w:val="24"/>
          <w:shd w:val="clear" w:color="auto" w:fill="FFFFFF"/>
        </w:rPr>
        <w:t xml:space="preserve"> and H</w:t>
      </w:r>
      <w:r w:rsidRPr="00D5337B">
        <w:rPr>
          <w:rFonts w:ascii="Times New Roman" w:eastAsiaTheme="minorEastAsia" w:hAnsi="Times New Roman" w:cs="Times New Roman"/>
          <w:color w:val="000000"/>
          <w:sz w:val="24"/>
          <w:szCs w:val="24"/>
          <w:shd w:val="clear" w:color="auto" w:fill="FFFFFF"/>
          <w:vertAlign w:val="subscript"/>
        </w:rPr>
        <w:t>2</w:t>
      </w:r>
      <w:r>
        <w:rPr>
          <w:rFonts w:ascii="Times New Roman" w:eastAsiaTheme="minorEastAsia" w:hAnsi="Times New Roman" w:cs="Times New Roman"/>
          <w:color w:val="000000"/>
          <w:sz w:val="24"/>
          <w:szCs w:val="24"/>
          <w:shd w:val="clear" w:color="auto" w:fill="FFFFFF"/>
        </w:rPr>
        <w:t>O and associated wind vector for August 2014 to understand the CH</w:t>
      </w:r>
      <w:r w:rsidRPr="004432AB">
        <w:rPr>
          <w:rFonts w:ascii="Times New Roman" w:eastAsiaTheme="minorEastAsia" w:hAnsi="Times New Roman" w:cs="Times New Roman"/>
          <w:color w:val="000000"/>
          <w:sz w:val="24"/>
          <w:szCs w:val="24"/>
          <w:shd w:val="clear" w:color="auto" w:fill="FFFFFF"/>
          <w:vertAlign w:val="subscript"/>
        </w:rPr>
        <w:t>4</w:t>
      </w:r>
      <w:r>
        <w:rPr>
          <w:rFonts w:ascii="Times New Roman" w:eastAsiaTheme="minorEastAsia" w:hAnsi="Times New Roman" w:cs="Times New Roman"/>
          <w:color w:val="000000"/>
          <w:sz w:val="24"/>
          <w:szCs w:val="24"/>
          <w:shd w:val="clear" w:color="auto" w:fill="FFFFFF"/>
        </w:rPr>
        <w:t xml:space="preserve"> chemistry is shown </w:t>
      </w:r>
      <w:r w:rsidRPr="001E6CE7">
        <w:rPr>
          <w:rFonts w:ascii="Times New Roman" w:eastAsiaTheme="minorEastAsia" w:hAnsi="Times New Roman" w:cs="Times New Roman"/>
          <w:sz w:val="24"/>
          <w:szCs w:val="24"/>
          <w:shd w:val="clear" w:color="auto" w:fill="FFFFFF"/>
        </w:rPr>
        <w:t xml:space="preserve">in </w:t>
      </w:r>
      <w:r w:rsidR="004A23AF" w:rsidRPr="001E6CE7">
        <w:rPr>
          <w:rFonts w:ascii="Times New Roman" w:eastAsiaTheme="minorEastAsia" w:hAnsi="Times New Roman" w:cs="Times New Roman"/>
          <w:sz w:val="24"/>
          <w:szCs w:val="24"/>
          <w:shd w:val="clear" w:color="auto" w:fill="FFFFFF"/>
        </w:rPr>
        <w:t>F</w:t>
      </w:r>
      <w:r w:rsidRPr="001E6CE7">
        <w:rPr>
          <w:rFonts w:ascii="Times New Roman" w:eastAsiaTheme="minorEastAsia" w:hAnsi="Times New Roman" w:cs="Times New Roman"/>
          <w:sz w:val="24"/>
          <w:szCs w:val="24"/>
          <w:shd w:val="clear" w:color="auto" w:fill="FFFFFF"/>
        </w:rPr>
        <w:t xml:space="preserve">igure </w:t>
      </w:r>
      <w:del w:id="464" w:author="SREENIVAS_G" w:date="2016-03-11T14:29:00Z">
        <w:r w:rsidR="004A23AF" w:rsidRPr="001E6CE7" w:rsidDel="00BE3F4D">
          <w:rPr>
            <w:rFonts w:ascii="Times New Roman" w:eastAsiaTheme="minorEastAsia" w:hAnsi="Times New Roman" w:cs="Times New Roman"/>
            <w:sz w:val="24"/>
            <w:szCs w:val="24"/>
            <w:shd w:val="clear" w:color="auto" w:fill="FFFFFF"/>
          </w:rPr>
          <w:delText>7</w:delText>
        </w:r>
      </w:del>
      <w:ins w:id="465" w:author="SREENIVAS_G" w:date="2016-03-11T14:30:00Z">
        <w:r w:rsidR="00BE3F4D">
          <w:rPr>
            <w:rFonts w:ascii="Times New Roman" w:eastAsiaTheme="minorEastAsia" w:hAnsi="Times New Roman" w:cs="Times New Roman"/>
            <w:sz w:val="24"/>
            <w:szCs w:val="24"/>
            <w:shd w:val="clear" w:color="auto" w:fill="FFFFFF"/>
          </w:rPr>
          <w:t>10</w:t>
        </w:r>
      </w:ins>
      <w:r w:rsidR="001E6CE7" w:rsidRPr="001E6CE7">
        <w:rPr>
          <w:rFonts w:ascii="Times New Roman" w:eastAsiaTheme="minorEastAsia" w:hAnsi="Times New Roman" w:cs="Times New Roman"/>
          <w:sz w:val="24"/>
          <w:szCs w:val="24"/>
          <w:shd w:val="clear" w:color="auto" w:fill="FFFFFF"/>
        </w:rPr>
        <w:t xml:space="preserve">a and Figure </w:t>
      </w:r>
      <w:del w:id="466" w:author="SREENIVAS_G" w:date="2016-03-11T14:30:00Z">
        <w:r w:rsidR="001E6CE7" w:rsidRPr="001E6CE7" w:rsidDel="00BE3F4D">
          <w:rPr>
            <w:rFonts w:ascii="Times New Roman" w:eastAsiaTheme="minorEastAsia" w:hAnsi="Times New Roman" w:cs="Times New Roman"/>
            <w:sz w:val="24"/>
            <w:szCs w:val="24"/>
            <w:shd w:val="clear" w:color="auto" w:fill="FFFFFF"/>
          </w:rPr>
          <w:delText>7</w:delText>
        </w:r>
      </w:del>
      <w:ins w:id="467" w:author="SREENIVAS_G" w:date="2016-03-11T14:30:00Z">
        <w:r w:rsidR="00BE3F4D">
          <w:rPr>
            <w:rFonts w:ascii="Times New Roman" w:eastAsiaTheme="minorEastAsia" w:hAnsi="Times New Roman" w:cs="Times New Roman"/>
            <w:sz w:val="24"/>
            <w:szCs w:val="24"/>
            <w:shd w:val="clear" w:color="auto" w:fill="FFFFFF"/>
          </w:rPr>
          <w:t>10</w:t>
        </w:r>
      </w:ins>
      <w:r w:rsidR="001E6CE7" w:rsidRPr="001E6CE7">
        <w:rPr>
          <w:rFonts w:ascii="Times New Roman" w:eastAsiaTheme="minorEastAsia" w:hAnsi="Times New Roman" w:cs="Times New Roman"/>
          <w:sz w:val="24"/>
          <w:szCs w:val="24"/>
          <w:shd w:val="clear" w:color="auto" w:fill="FFFFFF"/>
        </w:rPr>
        <w:t>b</w:t>
      </w:r>
      <w:r w:rsidRPr="001E6CE7">
        <w:rPr>
          <w:rFonts w:ascii="Times New Roman" w:eastAsiaTheme="minorEastAsia" w:hAnsi="Times New Roman" w:cs="Times New Roman"/>
          <w:sz w:val="24"/>
          <w:szCs w:val="24"/>
          <w:shd w:val="clear" w:color="auto" w:fill="FFFFFF"/>
        </w:rPr>
        <w:t>.</w:t>
      </w:r>
      <w:r w:rsidRPr="004A23AF">
        <w:rPr>
          <w:rFonts w:ascii="Times New Roman" w:eastAsiaTheme="minorEastAsia" w:hAnsi="Times New Roman" w:cs="Times New Roman"/>
          <w:color w:val="FF0000"/>
          <w:sz w:val="24"/>
          <w:szCs w:val="24"/>
          <w:shd w:val="clear" w:color="auto" w:fill="FFFFFF"/>
        </w:rPr>
        <w:t xml:space="preserve"> </w:t>
      </w:r>
      <w:r>
        <w:rPr>
          <w:rFonts w:ascii="Times New Roman" w:eastAsiaTheme="minorEastAsia" w:hAnsi="Times New Roman" w:cs="Times New Roman"/>
          <w:color w:val="000000"/>
          <w:sz w:val="24"/>
          <w:szCs w:val="24"/>
          <w:shd w:val="clear" w:color="auto" w:fill="FFFFFF"/>
        </w:rPr>
        <w:t>Low NO</w:t>
      </w:r>
      <w:r w:rsidRPr="00C14323">
        <w:rPr>
          <w:rFonts w:ascii="Times New Roman" w:eastAsiaTheme="minorEastAsia" w:hAnsi="Times New Roman" w:cs="Times New Roman"/>
          <w:color w:val="000000"/>
          <w:sz w:val="24"/>
          <w:szCs w:val="24"/>
          <w:shd w:val="clear" w:color="auto" w:fill="FFFFFF"/>
          <w:vertAlign w:val="subscript"/>
        </w:rPr>
        <w:t>x</w:t>
      </w:r>
      <w:r>
        <w:rPr>
          <w:rFonts w:ascii="Times New Roman" w:eastAsiaTheme="minorEastAsia" w:hAnsi="Times New Roman" w:cs="Times New Roman"/>
          <w:color w:val="000000"/>
          <w:sz w:val="24"/>
          <w:szCs w:val="24"/>
          <w:shd w:val="clear" w:color="auto" w:fill="FFFFFF"/>
        </w:rPr>
        <w:t xml:space="preserve"> (1-2 ppb) values </w:t>
      </w:r>
      <w:r w:rsidR="001E6CE7">
        <w:rPr>
          <w:rFonts w:ascii="Times New Roman" w:eastAsiaTheme="minorEastAsia" w:hAnsi="Times New Roman" w:cs="Times New Roman"/>
          <w:color w:val="000000"/>
          <w:sz w:val="24"/>
          <w:szCs w:val="24"/>
          <w:shd w:val="clear" w:color="auto" w:fill="FFFFFF"/>
        </w:rPr>
        <w:t>are</w:t>
      </w:r>
      <w:r>
        <w:rPr>
          <w:rFonts w:ascii="Times New Roman" w:eastAsiaTheme="minorEastAsia" w:hAnsi="Times New Roman" w:cs="Times New Roman"/>
          <w:color w:val="000000"/>
          <w:sz w:val="24"/>
          <w:szCs w:val="24"/>
          <w:shd w:val="clear" w:color="auto" w:fill="FFFFFF"/>
        </w:rPr>
        <w:t xml:space="preserve"> shown in horizontal elliptical region </w:t>
      </w:r>
      <w:r w:rsidRPr="001E6CE7">
        <w:rPr>
          <w:rFonts w:ascii="Times New Roman" w:eastAsiaTheme="minorEastAsia" w:hAnsi="Times New Roman" w:cs="Times New Roman"/>
          <w:color w:val="000000"/>
          <w:sz w:val="24"/>
          <w:szCs w:val="24"/>
          <w:shd w:val="clear" w:color="auto" w:fill="FFFFFF"/>
        </w:rPr>
        <w:t xml:space="preserve">of </w:t>
      </w:r>
      <w:r w:rsidR="00A12ACA" w:rsidRPr="001E6CE7">
        <w:rPr>
          <w:rFonts w:ascii="Times New Roman" w:eastAsiaTheme="minorEastAsia" w:hAnsi="Times New Roman" w:cs="Times New Roman"/>
          <w:sz w:val="24"/>
          <w:szCs w:val="24"/>
          <w:shd w:val="clear" w:color="auto" w:fill="FFFFFF"/>
        </w:rPr>
        <w:t>F</w:t>
      </w:r>
      <w:r w:rsidRPr="001E6CE7">
        <w:rPr>
          <w:rFonts w:ascii="Times New Roman" w:eastAsiaTheme="minorEastAsia" w:hAnsi="Times New Roman" w:cs="Times New Roman"/>
          <w:sz w:val="24"/>
          <w:szCs w:val="24"/>
          <w:shd w:val="clear" w:color="auto" w:fill="FFFFFF"/>
        </w:rPr>
        <w:t xml:space="preserve">igure </w:t>
      </w:r>
      <w:del w:id="468" w:author="SREENIVAS_G" w:date="2016-03-11T14:30:00Z">
        <w:r w:rsidR="00A12ACA" w:rsidRPr="001E6CE7" w:rsidDel="00BE3F4D">
          <w:rPr>
            <w:rFonts w:ascii="Times New Roman" w:eastAsiaTheme="minorEastAsia" w:hAnsi="Times New Roman" w:cs="Times New Roman"/>
            <w:sz w:val="24"/>
            <w:szCs w:val="24"/>
            <w:shd w:val="clear" w:color="auto" w:fill="FFFFFF"/>
          </w:rPr>
          <w:delText>7</w:delText>
        </w:r>
      </w:del>
      <w:ins w:id="469" w:author="SREENIVAS_G" w:date="2016-03-11T14:30:00Z">
        <w:r w:rsidR="00BE3F4D">
          <w:rPr>
            <w:rFonts w:ascii="Times New Roman" w:eastAsiaTheme="minorEastAsia" w:hAnsi="Times New Roman" w:cs="Times New Roman"/>
            <w:sz w:val="24"/>
            <w:szCs w:val="24"/>
            <w:shd w:val="clear" w:color="auto" w:fill="FFFFFF"/>
          </w:rPr>
          <w:t>10</w:t>
        </w:r>
      </w:ins>
      <w:r w:rsidRPr="001E6CE7">
        <w:rPr>
          <w:rFonts w:ascii="Times New Roman" w:eastAsiaTheme="minorEastAsia" w:hAnsi="Times New Roman" w:cs="Times New Roman"/>
          <w:sz w:val="24"/>
          <w:szCs w:val="24"/>
          <w:shd w:val="clear" w:color="auto" w:fill="FFFFFF"/>
        </w:rPr>
        <w:t xml:space="preserve">a and </w:t>
      </w:r>
      <w:r>
        <w:rPr>
          <w:rFonts w:ascii="Times New Roman" w:eastAsiaTheme="minorEastAsia" w:hAnsi="Times New Roman" w:cs="Times New Roman"/>
          <w:color w:val="000000"/>
          <w:sz w:val="24"/>
          <w:szCs w:val="24"/>
          <w:shd w:val="clear" w:color="auto" w:fill="FFFFFF"/>
        </w:rPr>
        <w:t>observed corresponding low CH</w:t>
      </w:r>
      <w:r w:rsidRPr="00682A72">
        <w:rPr>
          <w:rFonts w:ascii="Times New Roman" w:eastAsiaTheme="minorEastAsia" w:hAnsi="Times New Roman" w:cs="Times New Roman"/>
          <w:color w:val="000000"/>
          <w:sz w:val="24"/>
          <w:szCs w:val="24"/>
          <w:shd w:val="clear" w:color="auto" w:fill="FFFFFF"/>
          <w:vertAlign w:val="subscript"/>
        </w:rPr>
        <w:t>4</w:t>
      </w:r>
      <w:r>
        <w:rPr>
          <w:rFonts w:ascii="Times New Roman" w:eastAsiaTheme="minorEastAsia" w:hAnsi="Times New Roman" w:cs="Times New Roman"/>
          <w:color w:val="000000"/>
          <w:sz w:val="24"/>
          <w:szCs w:val="24"/>
          <w:shd w:val="clear" w:color="auto" w:fill="FFFFFF"/>
        </w:rPr>
        <w:t xml:space="preserve"> (1.80 ppm) concentrations. The low NO</w:t>
      </w:r>
      <w:r w:rsidRPr="008E322A">
        <w:rPr>
          <w:rFonts w:ascii="Times New Roman" w:eastAsiaTheme="minorEastAsia" w:hAnsi="Times New Roman" w:cs="Times New Roman"/>
          <w:color w:val="000000"/>
          <w:sz w:val="24"/>
          <w:szCs w:val="24"/>
          <w:shd w:val="clear" w:color="auto" w:fill="FFFFFF"/>
          <w:vertAlign w:val="subscript"/>
        </w:rPr>
        <w:t>x</w:t>
      </w:r>
      <w:r>
        <w:rPr>
          <w:rFonts w:ascii="Times New Roman" w:eastAsiaTheme="minorEastAsia" w:hAnsi="Times New Roman" w:cs="Times New Roman"/>
          <w:color w:val="000000"/>
          <w:sz w:val="24"/>
          <w:szCs w:val="24"/>
          <w:shd w:val="clear" w:color="auto" w:fill="FFFFFF"/>
        </w:rPr>
        <w:t xml:space="preserve"> in turn produces high OH radicals in the atmosphere due to conversion of HO</w:t>
      </w:r>
      <w:r w:rsidRPr="00B21F0D">
        <w:rPr>
          <w:rFonts w:ascii="Times New Roman" w:eastAsiaTheme="minorEastAsia" w:hAnsi="Times New Roman" w:cs="Times New Roman"/>
          <w:color w:val="000000"/>
          <w:sz w:val="24"/>
          <w:szCs w:val="24"/>
          <w:shd w:val="clear" w:color="auto" w:fill="FFFFFF"/>
          <w:vertAlign w:val="subscript"/>
        </w:rPr>
        <w:t>2</w:t>
      </w:r>
      <w:r>
        <w:rPr>
          <w:rFonts w:ascii="Times New Roman" w:eastAsiaTheme="minorEastAsia" w:hAnsi="Times New Roman" w:cs="Times New Roman"/>
          <w:color w:val="000000"/>
          <w:sz w:val="24"/>
          <w:szCs w:val="24"/>
          <w:shd w:val="clear" w:color="auto" w:fill="FFFFFF"/>
        </w:rPr>
        <w:t xml:space="preserve"> radical by NO, which removes CH</w:t>
      </w:r>
      <w:r w:rsidRPr="00057D31">
        <w:rPr>
          <w:rFonts w:ascii="Times New Roman" w:eastAsiaTheme="minorEastAsia" w:hAnsi="Times New Roman" w:cs="Times New Roman"/>
          <w:color w:val="000000"/>
          <w:sz w:val="24"/>
          <w:szCs w:val="24"/>
          <w:shd w:val="clear" w:color="auto" w:fill="FFFFFF"/>
          <w:vertAlign w:val="subscript"/>
        </w:rPr>
        <w:t>4</w:t>
      </w:r>
      <w:r>
        <w:rPr>
          <w:rFonts w:ascii="Times New Roman" w:eastAsiaTheme="minorEastAsia" w:hAnsi="Times New Roman" w:cs="Times New Roman"/>
          <w:color w:val="000000"/>
          <w:sz w:val="24"/>
          <w:szCs w:val="24"/>
          <w:shd w:val="clear" w:color="auto" w:fill="FFFFFF"/>
        </w:rPr>
        <w:t xml:space="preserve"> through oxidation process as shown below.</w:t>
      </w:r>
    </w:p>
    <w:p w:rsidR="00EA4EF2" w:rsidRPr="00D13B07" w:rsidRDefault="00EA4EF2" w:rsidP="008446B2">
      <w:pPr>
        <w:shd w:val="clear" w:color="auto" w:fill="FFFFFF"/>
        <w:spacing w:before="100" w:beforeAutospacing="1" w:after="120" w:line="360" w:lineRule="auto"/>
        <w:jc w:val="both"/>
        <w:rPr>
          <w:rFonts w:ascii="Times New Roman" w:hAnsi="Times New Roman" w:cs="Times New Roman"/>
          <w:color w:val="000000"/>
          <w:sz w:val="24"/>
          <w:szCs w:val="24"/>
          <w:shd w:val="clear" w:color="auto" w:fill="FFFFFF"/>
        </w:rPr>
      </w:pPr>
      <m:oMathPara>
        <m:oMath>
          <m:r>
            <m:rPr>
              <m:sty m:val="p"/>
            </m:rPr>
            <w:rPr>
              <w:rFonts w:ascii="Cambria Math" w:hAnsi="Cambria Math" w:cs="Times New Roman"/>
              <w:color w:val="000000"/>
              <w:sz w:val="24"/>
              <w:szCs w:val="24"/>
              <w:shd w:val="clear" w:color="auto" w:fill="FFFFFF"/>
            </w:rPr>
            <m:t>H</m:t>
          </m:r>
          <m:sSub>
            <m:sSubPr>
              <m:ctrlPr>
                <w:rPr>
                  <w:rFonts w:ascii="Cambria Math" w:hAnsi="Cambria Math" w:cs="Times New Roman"/>
                  <w:color w:val="000000"/>
                  <w:sz w:val="24"/>
                  <w:szCs w:val="24"/>
                  <w:shd w:val="clear" w:color="auto" w:fill="FFFFFF"/>
                </w:rPr>
              </m:ctrlPr>
            </m:sSubPr>
            <m:e>
              <m:r>
                <m:rPr>
                  <m:sty m:val="p"/>
                </m:rPr>
                <w:rPr>
                  <w:rFonts w:ascii="Cambria Math" w:hAnsi="Cambria Math" w:cs="Times New Roman"/>
                  <w:color w:val="000000"/>
                  <w:sz w:val="24"/>
                  <w:szCs w:val="24"/>
                  <w:shd w:val="clear" w:color="auto" w:fill="FFFFFF"/>
                </w:rPr>
                <m:t>O</m:t>
              </m:r>
            </m:e>
            <m:sub>
              <m:r>
                <m:rPr>
                  <m:sty m:val="p"/>
                </m:rPr>
                <w:rPr>
                  <w:rFonts w:ascii="Cambria Math" w:hAnsi="Cambria Math" w:cs="Times New Roman"/>
                  <w:color w:val="000000"/>
                  <w:sz w:val="24"/>
                  <w:szCs w:val="24"/>
                  <w:shd w:val="clear" w:color="auto" w:fill="FFFFFF"/>
                </w:rPr>
                <m:t>2</m:t>
              </m:r>
            </m:sub>
          </m:sSub>
          <m:r>
            <m:rPr>
              <m:sty m:val="p"/>
            </m:rPr>
            <w:rPr>
              <w:rFonts w:ascii="Cambria Math" w:hAnsi="Cambria Math" w:cs="Times New Roman"/>
              <w:color w:val="000000"/>
              <w:sz w:val="24"/>
              <w:szCs w:val="24"/>
              <w:shd w:val="clear" w:color="auto" w:fill="FFFFFF"/>
            </w:rPr>
            <m:t>+NO→OḢ+N</m:t>
          </m:r>
          <m:sSub>
            <m:sSubPr>
              <m:ctrlPr>
                <w:rPr>
                  <w:rFonts w:ascii="Cambria Math" w:hAnsi="Cambria Math" w:cs="Times New Roman"/>
                  <w:color w:val="000000"/>
                  <w:sz w:val="24"/>
                  <w:szCs w:val="24"/>
                  <w:shd w:val="clear" w:color="auto" w:fill="FFFFFF"/>
                </w:rPr>
              </m:ctrlPr>
            </m:sSubPr>
            <m:e>
              <m:r>
                <m:rPr>
                  <m:sty m:val="p"/>
                </m:rPr>
                <w:rPr>
                  <w:rFonts w:ascii="Cambria Math" w:hAnsi="Cambria Math" w:cs="Times New Roman"/>
                  <w:color w:val="000000"/>
                  <w:sz w:val="24"/>
                  <w:szCs w:val="24"/>
                  <w:shd w:val="clear" w:color="auto" w:fill="FFFFFF"/>
                </w:rPr>
                <m:t>O</m:t>
              </m:r>
            </m:e>
            <m:sub>
              <m:r>
                <m:rPr>
                  <m:sty m:val="p"/>
                </m:rPr>
                <w:rPr>
                  <w:rFonts w:ascii="Cambria Math" w:hAnsi="Cambria Math" w:cs="Times New Roman"/>
                  <w:color w:val="000000"/>
                  <w:sz w:val="24"/>
                  <w:szCs w:val="24"/>
                  <w:shd w:val="clear" w:color="auto" w:fill="FFFFFF"/>
                </w:rPr>
                <m:t>2</m:t>
              </m:r>
            </m:sub>
          </m:sSub>
          <m:r>
            <m:rPr>
              <m:sty m:val="p"/>
            </m:rPr>
            <w:rPr>
              <w:rFonts w:ascii="Cambria Math" w:hAnsi="Cambria Math" w:cs="Times New Roman"/>
              <w:color w:val="000000"/>
              <w:sz w:val="24"/>
              <w:szCs w:val="24"/>
              <w:shd w:val="clear" w:color="auto" w:fill="FFFFFF"/>
            </w:rPr>
            <m:t>---</m:t>
          </m:r>
          <m:d>
            <m:dPr>
              <m:ctrlPr>
                <w:rPr>
                  <w:rFonts w:ascii="Cambria Math" w:hAnsi="Cambria Math" w:cs="Times New Roman"/>
                  <w:color w:val="000000"/>
                  <w:sz w:val="24"/>
                  <w:szCs w:val="24"/>
                  <w:shd w:val="clear" w:color="auto" w:fill="FFFFFF"/>
                </w:rPr>
              </m:ctrlPr>
            </m:dPr>
            <m:e>
              <m:r>
                <m:rPr>
                  <m:sty m:val="p"/>
                </m:rPr>
                <w:rPr>
                  <w:rFonts w:ascii="Cambria Math" w:hAnsi="Cambria Math" w:cs="Times New Roman"/>
                  <w:color w:val="000000"/>
                  <w:sz w:val="24"/>
                  <w:szCs w:val="24"/>
                  <w:shd w:val="clear" w:color="auto" w:fill="FFFFFF"/>
                </w:rPr>
                <m:t>5</m:t>
              </m:r>
            </m:e>
          </m:d>
          <m:r>
            <m:rPr>
              <m:sty m:val="p"/>
            </m:rPr>
            <w:rPr>
              <w:rFonts w:ascii="Cambria Math" w:hAnsi="Cambria Math" w:cs="Times New Roman"/>
              <w:color w:val="000000"/>
              <w:sz w:val="24"/>
              <w:szCs w:val="24"/>
              <w:shd w:val="clear" w:color="auto" w:fill="FFFFFF"/>
            </w:rPr>
            <m:t xml:space="preserve"> when N</m:t>
          </m:r>
          <m:sSub>
            <m:sSubPr>
              <m:ctrlPr>
                <w:rPr>
                  <w:rFonts w:ascii="Cambria Math" w:hAnsi="Cambria Math" w:cs="Times New Roman"/>
                  <w:color w:val="000000"/>
                  <w:sz w:val="24"/>
                  <w:szCs w:val="24"/>
                  <w:shd w:val="clear" w:color="auto" w:fill="FFFFFF"/>
                </w:rPr>
              </m:ctrlPr>
            </m:sSubPr>
            <m:e>
              <m:r>
                <m:rPr>
                  <m:sty m:val="p"/>
                </m:rPr>
                <w:rPr>
                  <w:rFonts w:ascii="Cambria Math" w:hAnsi="Cambria Math" w:cs="Times New Roman"/>
                  <w:color w:val="000000"/>
                  <w:sz w:val="24"/>
                  <w:szCs w:val="24"/>
                  <w:shd w:val="clear" w:color="auto" w:fill="FFFFFF"/>
                </w:rPr>
                <m:t>O</m:t>
              </m:r>
            </m:e>
            <m:sub>
              <m:r>
                <m:rPr>
                  <m:sty m:val="p"/>
                </m:rPr>
                <w:rPr>
                  <w:rFonts w:ascii="Cambria Math" w:hAnsi="Cambria Math" w:cs="Times New Roman"/>
                  <w:color w:val="000000"/>
                  <w:sz w:val="24"/>
                  <w:szCs w:val="24"/>
                  <w:shd w:val="clear" w:color="auto" w:fill="FFFFFF"/>
                </w:rPr>
                <m:t>x</m:t>
              </m:r>
            </m:sub>
          </m:sSub>
          <m:r>
            <m:rPr>
              <m:sty m:val="p"/>
            </m:rPr>
            <w:rPr>
              <w:rFonts w:ascii="Cambria Math" w:hAnsi="Cambria Math" w:cs="Times New Roman"/>
              <w:color w:val="000000"/>
              <w:sz w:val="24"/>
              <w:szCs w:val="24"/>
              <w:shd w:val="clear" w:color="auto" w:fill="FFFFFF"/>
            </w:rPr>
            <m:t xml:space="preserve"> levels 1-2 ppb</m:t>
          </m:r>
        </m:oMath>
      </m:oMathPara>
    </w:p>
    <w:p w:rsidR="00EA4EF2" w:rsidRPr="00D13B07" w:rsidRDefault="00EA4EF2" w:rsidP="008446B2">
      <w:pPr>
        <w:shd w:val="clear" w:color="auto" w:fill="FFFFFF"/>
        <w:spacing w:before="100" w:beforeAutospacing="1" w:after="120" w:line="360" w:lineRule="auto"/>
        <w:jc w:val="both"/>
        <w:rPr>
          <w:rFonts w:ascii="Times New Roman" w:eastAsiaTheme="minorEastAsia" w:hAnsi="Times New Roman" w:cs="Times New Roman"/>
          <w:color w:val="000000"/>
          <w:sz w:val="24"/>
          <w:szCs w:val="24"/>
          <w:shd w:val="clear" w:color="auto" w:fill="FFFFFF"/>
        </w:rPr>
      </w:pPr>
      <m:oMathPara>
        <m:oMath>
          <m:r>
            <m:rPr>
              <m:sty m:val="p"/>
            </m:rPr>
            <w:rPr>
              <w:rFonts w:ascii="Cambria Math" w:eastAsiaTheme="minorEastAsia" w:hAnsi="Cambria Math" w:cs="Times New Roman"/>
              <w:color w:val="000000"/>
              <w:sz w:val="24"/>
              <w:szCs w:val="24"/>
              <w:shd w:val="clear" w:color="auto" w:fill="FFFFFF"/>
            </w:rPr>
            <m:t>C</m:t>
          </m:r>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H</m:t>
              </m:r>
            </m:e>
            <m:sub>
              <m:r>
                <m:rPr>
                  <m:sty m:val="p"/>
                </m:rPr>
                <w:rPr>
                  <w:rFonts w:ascii="Cambria Math" w:eastAsiaTheme="minorEastAsia" w:hAnsi="Cambria Math" w:cs="Times New Roman"/>
                  <w:color w:val="000000"/>
                  <w:sz w:val="24"/>
                  <w:szCs w:val="24"/>
                  <w:shd w:val="clear" w:color="auto" w:fill="FFFFFF"/>
                </w:rPr>
                <m:t>4</m:t>
              </m:r>
            </m:sub>
          </m:sSub>
          <m:r>
            <m:rPr>
              <m:sty m:val="p"/>
            </m:rPr>
            <w:rPr>
              <w:rFonts w:ascii="Cambria Math" w:eastAsiaTheme="minorEastAsia" w:hAnsi="Cambria Math" w:cs="Times New Roman"/>
              <w:color w:val="000000"/>
              <w:sz w:val="24"/>
              <w:szCs w:val="24"/>
              <w:shd w:val="clear" w:color="auto" w:fill="FFFFFF"/>
            </w:rPr>
            <m:t>+OḢ→C</m:t>
          </m:r>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Ḣ</m:t>
              </m:r>
            </m:e>
            <m:sub>
              <m:r>
                <m:rPr>
                  <m:sty m:val="p"/>
                </m:rPr>
                <w:rPr>
                  <w:rFonts w:ascii="Cambria Math" w:eastAsiaTheme="minorEastAsia" w:hAnsi="Cambria Math" w:cs="Times New Roman"/>
                  <w:color w:val="000000"/>
                  <w:sz w:val="24"/>
                  <w:szCs w:val="24"/>
                  <w:shd w:val="clear" w:color="auto" w:fill="FFFFFF"/>
                </w:rPr>
                <m:t>3</m:t>
              </m:r>
            </m:sub>
          </m:sSub>
          <m:r>
            <m:rPr>
              <m:sty m:val="p"/>
            </m:rPr>
            <w:rPr>
              <w:rFonts w:ascii="Cambria Math" w:eastAsiaTheme="minorEastAsia" w:hAnsi="Cambria Math" w:cs="Times New Roman"/>
              <w:color w:val="000000"/>
              <w:sz w:val="24"/>
              <w:szCs w:val="24"/>
              <w:shd w:val="clear" w:color="auto" w:fill="FFFFFF"/>
            </w:rPr>
            <m:t>+</m:t>
          </m:r>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H</m:t>
              </m:r>
            </m:e>
            <m:sub>
              <m:r>
                <m:rPr>
                  <m:sty m:val="p"/>
                </m:rPr>
                <w:rPr>
                  <w:rFonts w:ascii="Cambria Math" w:eastAsiaTheme="minorEastAsia" w:hAnsi="Cambria Math" w:cs="Times New Roman"/>
                  <w:color w:val="000000"/>
                  <w:sz w:val="24"/>
                  <w:szCs w:val="24"/>
                  <w:shd w:val="clear" w:color="auto" w:fill="FFFFFF"/>
                </w:rPr>
                <m:t>2</m:t>
              </m:r>
            </m:sub>
          </m:sSub>
          <m:r>
            <m:rPr>
              <m:sty m:val="p"/>
            </m:rPr>
            <w:rPr>
              <w:rFonts w:ascii="Cambria Math" w:eastAsiaTheme="minorEastAsia" w:hAnsi="Cambria Math" w:cs="Times New Roman"/>
              <w:color w:val="000000"/>
              <w:sz w:val="24"/>
              <w:szCs w:val="24"/>
              <w:shd w:val="clear" w:color="auto" w:fill="FFFFFF"/>
            </w:rPr>
            <m:t>O---</m:t>
          </m:r>
          <m:d>
            <m:dPr>
              <m:ctrlPr>
                <w:rPr>
                  <w:rFonts w:ascii="Cambria Math" w:eastAsiaTheme="minorEastAsia" w:hAnsi="Cambria Math" w:cs="Times New Roman"/>
                  <w:color w:val="000000"/>
                  <w:sz w:val="24"/>
                  <w:szCs w:val="24"/>
                  <w:shd w:val="clear" w:color="auto" w:fill="FFFFFF"/>
                </w:rPr>
              </m:ctrlPr>
            </m:dPr>
            <m:e>
              <m:r>
                <m:rPr>
                  <m:sty m:val="p"/>
                </m:rPr>
                <w:rPr>
                  <w:rFonts w:ascii="Cambria Math" w:eastAsiaTheme="minorEastAsia" w:hAnsi="Cambria Math" w:cs="Times New Roman"/>
                  <w:color w:val="000000"/>
                  <w:sz w:val="24"/>
                  <w:szCs w:val="24"/>
                  <w:shd w:val="clear" w:color="auto" w:fill="FFFFFF"/>
                </w:rPr>
                <m:t>6</m:t>
              </m:r>
            </m:e>
          </m:d>
          <m:r>
            <m:rPr>
              <m:sty m:val="p"/>
            </m:rPr>
            <w:rPr>
              <w:rFonts w:ascii="Cambria Math" w:eastAsiaTheme="minorEastAsia" w:hAnsi="Cambria Math" w:cs="Times New Roman"/>
              <w:color w:val="000000"/>
              <w:sz w:val="24"/>
              <w:szCs w:val="24"/>
              <w:shd w:val="clear" w:color="auto" w:fill="FFFFFF"/>
            </w:rPr>
            <m:t xml:space="preserve">  main C</m:t>
          </m:r>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H</m:t>
              </m:r>
            </m:e>
            <m:sub>
              <m:r>
                <m:rPr>
                  <m:sty m:val="p"/>
                </m:rPr>
                <w:rPr>
                  <w:rFonts w:ascii="Cambria Math" w:eastAsiaTheme="minorEastAsia" w:hAnsi="Cambria Math" w:cs="Times New Roman"/>
                  <w:color w:val="000000"/>
                  <w:sz w:val="24"/>
                  <w:szCs w:val="24"/>
                  <w:shd w:val="clear" w:color="auto" w:fill="FFFFFF"/>
                </w:rPr>
                <m:t>4</m:t>
              </m:r>
            </m:sub>
          </m:sSub>
          <m:r>
            <m:rPr>
              <m:sty m:val="p"/>
            </m:rPr>
            <w:rPr>
              <w:rFonts w:ascii="Cambria Math" w:eastAsiaTheme="minorEastAsia" w:hAnsi="Cambria Math" w:cs="Times New Roman"/>
              <w:color w:val="000000"/>
              <w:sz w:val="24"/>
              <w:szCs w:val="24"/>
              <w:shd w:val="clear" w:color="auto" w:fill="FFFFFF"/>
            </w:rPr>
            <m:t xml:space="preserve"> removal process</m:t>
          </m:r>
        </m:oMath>
      </m:oMathPara>
    </w:p>
    <w:p w:rsidR="00EA4EF2" w:rsidRPr="008E513E" w:rsidRDefault="00982DCB" w:rsidP="008446B2">
      <w:pPr>
        <w:shd w:val="clear" w:color="auto" w:fill="FFFFFF"/>
        <w:spacing w:before="100" w:beforeAutospacing="1" w:after="120" w:line="360" w:lineRule="auto"/>
        <w:jc w:val="both"/>
        <w:rPr>
          <w:rFonts w:ascii="Times New Roman" w:eastAsiaTheme="minorEastAsia" w:hAnsi="Times New Roman" w:cs="Times New Roman"/>
          <w:color w:val="000000"/>
          <w:sz w:val="24"/>
          <w:szCs w:val="24"/>
          <w:shd w:val="clear" w:color="auto" w:fill="FFFFFF"/>
        </w:rPr>
      </w:pPr>
      <m:oMathPara>
        <m:oMath>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NO</m:t>
              </m:r>
            </m:e>
            <m:sub>
              <m:r>
                <m:rPr>
                  <m:sty m:val="p"/>
                </m:rPr>
                <w:rPr>
                  <w:rFonts w:ascii="Cambria Math" w:eastAsiaTheme="minorEastAsia" w:hAnsi="Cambria Math" w:cs="Times New Roman"/>
                  <w:color w:val="000000"/>
                  <w:sz w:val="24"/>
                  <w:szCs w:val="24"/>
                  <w:shd w:val="clear" w:color="auto" w:fill="FFFFFF"/>
                </w:rPr>
                <m:t>2</m:t>
              </m:r>
            </m:sub>
          </m:sSub>
          <m:r>
            <m:rPr>
              <m:sty m:val="p"/>
            </m:rPr>
            <w:rPr>
              <w:rFonts w:ascii="Cambria Math" w:eastAsiaTheme="minorEastAsia" w:hAnsi="Cambria Math" w:cs="Times New Roman"/>
              <w:color w:val="000000"/>
              <w:sz w:val="24"/>
              <w:szCs w:val="24"/>
              <w:shd w:val="clear" w:color="auto" w:fill="FFFFFF"/>
            </w:rPr>
            <m:t>+OH+M→HN</m:t>
          </m:r>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O</m:t>
              </m:r>
            </m:e>
            <m:sub>
              <m:r>
                <m:rPr>
                  <m:sty m:val="p"/>
                </m:rPr>
                <w:rPr>
                  <w:rFonts w:ascii="Cambria Math" w:eastAsiaTheme="minorEastAsia" w:hAnsi="Cambria Math" w:cs="Times New Roman"/>
                  <w:color w:val="000000"/>
                  <w:sz w:val="24"/>
                  <w:szCs w:val="24"/>
                  <w:shd w:val="clear" w:color="auto" w:fill="FFFFFF"/>
                </w:rPr>
                <m:t>3</m:t>
              </m:r>
            </m:sub>
          </m:sSub>
          <m:r>
            <m:rPr>
              <m:sty m:val="p"/>
            </m:rPr>
            <w:rPr>
              <w:rFonts w:ascii="Cambria Math" w:eastAsiaTheme="minorEastAsia" w:hAnsi="Cambria Math" w:cs="Times New Roman"/>
              <w:color w:val="000000"/>
              <w:sz w:val="24"/>
              <w:szCs w:val="24"/>
              <w:shd w:val="clear" w:color="auto" w:fill="FFFFFF"/>
            </w:rPr>
            <m:t>+M---</m:t>
          </m:r>
          <m:d>
            <m:dPr>
              <m:ctrlPr>
                <w:rPr>
                  <w:rFonts w:ascii="Cambria Math" w:eastAsiaTheme="minorEastAsia" w:hAnsi="Cambria Math" w:cs="Times New Roman"/>
                  <w:color w:val="000000"/>
                  <w:sz w:val="24"/>
                  <w:szCs w:val="24"/>
                  <w:shd w:val="clear" w:color="auto" w:fill="FFFFFF"/>
                </w:rPr>
              </m:ctrlPr>
            </m:dPr>
            <m:e>
              <m:r>
                <m:rPr>
                  <m:sty m:val="p"/>
                </m:rPr>
                <w:rPr>
                  <w:rFonts w:ascii="Cambria Math" w:eastAsiaTheme="minorEastAsia" w:hAnsi="Cambria Math" w:cs="Times New Roman"/>
                  <w:color w:val="000000"/>
                  <w:sz w:val="24"/>
                  <w:szCs w:val="24"/>
                  <w:shd w:val="clear" w:color="auto" w:fill="FFFFFF"/>
                </w:rPr>
                <m:t>7</m:t>
              </m:r>
            </m:e>
          </m:d>
          <m:r>
            <m:rPr>
              <m:sty m:val="p"/>
            </m:rPr>
            <w:rPr>
              <w:rFonts w:ascii="Cambria Math" w:eastAsiaTheme="minorEastAsia" w:hAnsi="Cambria Math" w:cs="Times New Roman"/>
              <w:color w:val="000000"/>
              <w:sz w:val="24"/>
              <w:szCs w:val="24"/>
              <w:shd w:val="clear" w:color="auto" w:fill="FFFFFF"/>
            </w:rPr>
            <m:t xml:space="preserve"> if N</m:t>
          </m:r>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O</m:t>
              </m:r>
            </m:e>
            <m:sub>
              <m:r>
                <m:rPr>
                  <m:sty m:val="p"/>
                </m:rPr>
                <w:rPr>
                  <w:rFonts w:ascii="Cambria Math" w:eastAsiaTheme="minorEastAsia" w:hAnsi="Cambria Math" w:cs="Times New Roman"/>
                  <w:color w:val="000000"/>
                  <w:sz w:val="24"/>
                  <w:szCs w:val="24"/>
                  <w:shd w:val="clear" w:color="auto" w:fill="FFFFFF"/>
                </w:rPr>
                <m:t>x</m:t>
              </m:r>
            </m:sub>
          </m:sSub>
          <m:r>
            <m:rPr>
              <m:sty m:val="p"/>
            </m:rPr>
            <w:rPr>
              <w:rFonts w:ascii="Cambria Math" w:eastAsiaTheme="minorEastAsia" w:hAnsi="Cambria Math" w:cs="Times New Roman"/>
              <w:color w:val="000000"/>
              <w:sz w:val="24"/>
              <w:szCs w:val="24"/>
              <w:shd w:val="clear" w:color="auto" w:fill="FFFFFF"/>
            </w:rPr>
            <m:t>&gt;</m:t>
          </m:r>
          <m:r>
            <w:rPr>
              <w:rFonts w:ascii="Cambria Math" w:eastAsiaTheme="minorEastAsia" w:hAnsi="Cambria Math" w:cs="Times New Roman"/>
              <w:color w:val="000000"/>
              <w:sz w:val="24"/>
              <w:szCs w:val="24"/>
              <w:shd w:val="clear" w:color="auto" w:fill="FFFFFF"/>
            </w:rPr>
            <m:t>2 ppb (OH↓, C</m:t>
          </m:r>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H</m:t>
              </m:r>
            </m:e>
            <m:sub>
              <m:r>
                <m:rPr>
                  <m:sty m:val="p"/>
                </m:rPr>
                <w:rPr>
                  <w:rFonts w:ascii="Cambria Math" w:eastAsiaTheme="minorEastAsia" w:hAnsi="Cambria Math" w:cs="Times New Roman"/>
                  <w:color w:val="000000"/>
                  <w:sz w:val="24"/>
                  <w:szCs w:val="24"/>
                  <w:shd w:val="clear" w:color="auto" w:fill="FFFFFF"/>
                </w:rPr>
                <m:t>4</m:t>
              </m:r>
            </m:sub>
          </m:sSub>
          <m:r>
            <m:rPr>
              <m:sty m:val="p"/>
            </m:rPr>
            <w:rPr>
              <w:rFonts w:ascii="Cambria Math" w:eastAsiaTheme="minorEastAsia" w:hAnsi="Cambria Math" w:cs="Times New Roman"/>
              <w:color w:val="000000"/>
              <w:sz w:val="24"/>
              <w:szCs w:val="24"/>
              <w:shd w:val="clear" w:color="auto" w:fill="FFFFFF"/>
            </w:rPr>
            <m:t>↑)</m:t>
          </m:r>
        </m:oMath>
      </m:oMathPara>
    </w:p>
    <w:p w:rsidR="00EA4EF2" w:rsidRDefault="00EA4EF2" w:rsidP="008446B2">
      <w:pPr>
        <w:shd w:val="clear" w:color="auto" w:fill="FFFFFF"/>
        <w:spacing w:before="100" w:beforeAutospacing="1" w:after="120" w:line="360" w:lineRule="auto"/>
        <w:jc w:val="both"/>
        <w:rPr>
          <w:rFonts w:ascii="Times New Roman" w:hAnsi="Times New Roman" w:cs="Times New Roman"/>
          <w:color w:val="000000"/>
          <w:sz w:val="24"/>
          <w:szCs w:val="24"/>
          <w:shd w:val="clear" w:color="auto" w:fill="FFFFFF"/>
        </w:rPr>
      </w:pPr>
      <w:proofErr w:type="spellStart"/>
      <w:r>
        <w:rPr>
          <w:rFonts w:ascii="Times New Roman" w:hAnsi="Times New Roman" w:cs="Times New Roman"/>
          <w:color w:val="000000"/>
          <w:sz w:val="24"/>
          <w:szCs w:val="24"/>
          <w:shd w:val="clear" w:color="auto" w:fill="FFFFFF"/>
        </w:rPr>
        <w:t>Crutzen</w:t>
      </w:r>
      <w:proofErr w:type="spellEnd"/>
      <w:r>
        <w:rPr>
          <w:rFonts w:ascii="Times New Roman" w:hAnsi="Times New Roman" w:cs="Times New Roman"/>
          <w:color w:val="000000"/>
          <w:sz w:val="24"/>
          <w:szCs w:val="24"/>
          <w:shd w:val="clear" w:color="auto" w:fill="FFFFFF"/>
        </w:rPr>
        <w:t xml:space="preserve"> and Zimmermann, (1991) and </w:t>
      </w:r>
      <w:proofErr w:type="spellStart"/>
      <w:r>
        <w:rPr>
          <w:rFonts w:ascii="Times New Roman" w:hAnsi="Times New Roman" w:cs="Times New Roman"/>
          <w:color w:val="000000"/>
          <w:sz w:val="24"/>
          <w:szCs w:val="24"/>
          <w:shd w:val="clear" w:color="auto" w:fill="FFFFFF"/>
        </w:rPr>
        <w:t>Eisele</w:t>
      </w:r>
      <w:proofErr w:type="spellEnd"/>
      <w:r>
        <w:rPr>
          <w:rFonts w:ascii="Times New Roman" w:hAnsi="Times New Roman" w:cs="Times New Roman"/>
          <w:color w:val="000000"/>
          <w:sz w:val="24"/>
          <w:szCs w:val="24"/>
          <w:shd w:val="clear" w:color="auto" w:fill="FFFFFF"/>
        </w:rPr>
        <w:t xml:space="preserve"> et al., (1997) observed that at low NO</w:t>
      </w:r>
      <w:r w:rsidRPr="008177CD">
        <w:rPr>
          <w:rFonts w:ascii="Times New Roman" w:hAnsi="Times New Roman" w:cs="Times New Roman"/>
          <w:color w:val="000000"/>
          <w:sz w:val="24"/>
          <w:szCs w:val="24"/>
          <w:shd w:val="clear" w:color="auto" w:fill="FFFFFF"/>
          <w:vertAlign w:val="subscript"/>
        </w:rPr>
        <w:t>x</w:t>
      </w:r>
      <w:r>
        <w:rPr>
          <w:rFonts w:ascii="Times New Roman" w:hAnsi="Times New Roman" w:cs="Times New Roman"/>
          <w:color w:val="000000"/>
          <w:sz w:val="24"/>
          <w:szCs w:val="24"/>
          <w:shd w:val="clear" w:color="auto" w:fill="FFFFFF"/>
        </w:rPr>
        <w:t xml:space="preserve"> (0.5-2.0 ppb) levels most </w:t>
      </w:r>
      <w:proofErr w:type="spellStart"/>
      <w:r>
        <w:rPr>
          <w:rFonts w:ascii="Times New Roman" w:hAnsi="Times New Roman" w:cs="Times New Roman"/>
          <w:color w:val="000000"/>
          <w:sz w:val="24"/>
          <w:szCs w:val="24"/>
          <w:shd w:val="clear" w:color="auto" w:fill="FFFFFF"/>
        </w:rPr>
        <w:t>HO</w:t>
      </w:r>
      <w:r w:rsidRPr="00706B9E">
        <w:rPr>
          <w:rFonts w:ascii="Times New Roman" w:hAnsi="Times New Roman" w:cs="Times New Roman"/>
          <w:color w:val="000000"/>
          <w:sz w:val="24"/>
          <w:szCs w:val="24"/>
          <w:shd w:val="clear" w:color="auto" w:fill="FFFFFF"/>
          <w:vertAlign w:val="subscript"/>
        </w:rPr>
        <w:t>x</w:t>
      </w:r>
      <w:proofErr w:type="spellEnd"/>
      <w:r>
        <w:rPr>
          <w:rFonts w:ascii="Times New Roman" w:hAnsi="Times New Roman" w:cs="Times New Roman"/>
          <w:color w:val="000000"/>
          <w:sz w:val="24"/>
          <w:szCs w:val="24"/>
          <w:shd w:val="clear" w:color="auto" w:fill="FFFFFF"/>
        </w:rPr>
        <w:t xml:space="preserve"> family radicals such as HO</w:t>
      </w:r>
      <w:r w:rsidRPr="00DD1DE6">
        <w:rPr>
          <w:rFonts w:ascii="Times New Roman" w:hAnsi="Times New Roman" w:cs="Times New Roman"/>
          <w:color w:val="000000"/>
          <w:sz w:val="24"/>
          <w:szCs w:val="24"/>
          <w:shd w:val="clear" w:color="auto" w:fill="FFFFFF"/>
          <w:vertAlign w:val="subscript"/>
        </w:rPr>
        <w:t>2</w:t>
      </w:r>
      <w:r>
        <w:rPr>
          <w:rFonts w:ascii="Times New Roman" w:hAnsi="Times New Roman" w:cs="Times New Roman"/>
          <w:color w:val="000000"/>
          <w:sz w:val="24"/>
          <w:szCs w:val="24"/>
          <w:shd w:val="clear" w:color="auto" w:fill="FFFFFF"/>
        </w:rPr>
        <w:t xml:space="preserve"> and </w:t>
      </w:r>
      <w:proofErr w:type="spellStart"/>
      <w:r>
        <w:rPr>
          <w:rFonts w:ascii="Times New Roman" w:hAnsi="Times New Roman" w:cs="Times New Roman"/>
          <w:color w:val="000000"/>
          <w:sz w:val="24"/>
          <w:szCs w:val="24"/>
          <w:shd w:val="clear" w:color="auto" w:fill="FFFFFF"/>
        </w:rPr>
        <w:t>peroxy</w:t>
      </w:r>
      <w:proofErr w:type="spellEnd"/>
      <w:r>
        <w:rPr>
          <w:rFonts w:ascii="Times New Roman" w:hAnsi="Times New Roman" w:cs="Times New Roman"/>
          <w:color w:val="000000"/>
          <w:sz w:val="24"/>
          <w:szCs w:val="24"/>
          <w:shd w:val="clear" w:color="auto" w:fill="FFFFFF"/>
        </w:rPr>
        <w:t xml:space="preserve"> radicals (RO</w:t>
      </w:r>
      <w:r w:rsidRPr="00DD1DE6">
        <w:rPr>
          <w:rFonts w:ascii="Times New Roman" w:hAnsi="Times New Roman" w:cs="Times New Roman"/>
          <w:color w:val="000000"/>
          <w:sz w:val="24"/>
          <w:szCs w:val="24"/>
          <w:shd w:val="clear" w:color="auto" w:fill="FFFFFF"/>
          <w:vertAlign w:val="subscript"/>
        </w:rPr>
        <w:t>2</w:t>
      </w:r>
      <w:r>
        <w:rPr>
          <w:rFonts w:ascii="Times New Roman" w:hAnsi="Times New Roman" w:cs="Times New Roman"/>
          <w:color w:val="000000"/>
          <w:sz w:val="24"/>
          <w:szCs w:val="24"/>
          <w:shd w:val="clear" w:color="auto" w:fill="FFFFFF"/>
        </w:rPr>
        <w:t>) react with NO to form OH radicals. Therefore OH radicals are much higher in the case of low NO</w:t>
      </w:r>
      <w:r w:rsidRPr="00DD1DE6">
        <w:rPr>
          <w:rFonts w:ascii="Times New Roman" w:hAnsi="Times New Roman" w:cs="Times New Roman"/>
          <w:color w:val="000000"/>
          <w:sz w:val="24"/>
          <w:szCs w:val="24"/>
          <w:shd w:val="clear" w:color="auto" w:fill="FFFFFF"/>
          <w:vertAlign w:val="subscript"/>
        </w:rPr>
        <w:t>x</w:t>
      </w:r>
      <w:r>
        <w:rPr>
          <w:rFonts w:ascii="Times New Roman" w:hAnsi="Times New Roman" w:cs="Times New Roman"/>
          <w:color w:val="000000"/>
          <w:sz w:val="24"/>
          <w:szCs w:val="24"/>
          <w:shd w:val="clear" w:color="auto" w:fill="FFFFFF"/>
        </w:rPr>
        <w:t>. When NO</w:t>
      </w:r>
      <w:r w:rsidRPr="00706B9E">
        <w:rPr>
          <w:rFonts w:ascii="Times New Roman" w:hAnsi="Times New Roman" w:cs="Times New Roman"/>
          <w:color w:val="000000"/>
          <w:sz w:val="24"/>
          <w:szCs w:val="24"/>
          <w:shd w:val="clear" w:color="auto" w:fill="FFFFFF"/>
          <w:vertAlign w:val="subscript"/>
        </w:rPr>
        <w:t>x</w:t>
      </w:r>
      <w:r>
        <w:rPr>
          <w:rFonts w:ascii="Times New Roman" w:hAnsi="Times New Roman" w:cs="Times New Roman"/>
          <w:color w:val="000000"/>
          <w:sz w:val="24"/>
          <w:szCs w:val="24"/>
          <w:shd w:val="clear" w:color="auto" w:fill="FFFFFF"/>
        </w:rPr>
        <w:t xml:space="preserve"> levels increase more than 2 ppb, most of the OH radicals </w:t>
      </w:r>
      <w:r w:rsidR="00CD4CA6">
        <w:rPr>
          <w:rFonts w:ascii="Times New Roman" w:hAnsi="Times New Roman" w:cs="Times New Roman"/>
          <w:color w:val="000000"/>
          <w:sz w:val="24"/>
          <w:szCs w:val="24"/>
          <w:shd w:val="clear" w:color="auto" w:fill="FFFFFF"/>
        </w:rPr>
        <w:t>react</w:t>
      </w:r>
      <w:r w:rsidR="00B76B31">
        <w:rPr>
          <w:rFonts w:ascii="Times New Roman" w:hAnsi="Times New Roman" w:cs="Times New Roman"/>
          <w:color w:val="000000"/>
          <w:sz w:val="24"/>
          <w:szCs w:val="24"/>
          <w:shd w:val="clear" w:color="auto" w:fill="FFFFFF"/>
        </w:rPr>
        <w:t xml:space="preserve"> w</w:t>
      </w:r>
      <w:r w:rsidR="00892AC1">
        <w:rPr>
          <w:rFonts w:ascii="Times New Roman" w:hAnsi="Times New Roman" w:cs="Times New Roman"/>
          <w:color w:val="000000"/>
          <w:sz w:val="24"/>
          <w:szCs w:val="24"/>
          <w:shd w:val="clear" w:color="auto" w:fill="FFFFFF"/>
        </w:rPr>
        <w:t xml:space="preserve">ith </w:t>
      </w:r>
      <w:r>
        <w:rPr>
          <w:rFonts w:ascii="Times New Roman" w:hAnsi="Times New Roman" w:cs="Times New Roman"/>
          <w:color w:val="000000"/>
          <w:sz w:val="24"/>
          <w:szCs w:val="24"/>
          <w:shd w:val="clear" w:color="auto" w:fill="FFFFFF"/>
        </w:rPr>
        <w:t>NO</w:t>
      </w:r>
      <w:r w:rsidRPr="00C32698">
        <w:rPr>
          <w:rFonts w:ascii="Times New Roman" w:hAnsi="Times New Roman" w:cs="Times New Roman"/>
          <w:color w:val="000000"/>
          <w:sz w:val="24"/>
          <w:szCs w:val="24"/>
          <w:shd w:val="clear" w:color="auto" w:fill="FFFFFF"/>
          <w:vertAlign w:val="subscript"/>
        </w:rPr>
        <w:t>2</w:t>
      </w:r>
      <w:r>
        <w:rPr>
          <w:rFonts w:ascii="Times New Roman" w:hAnsi="Times New Roman" w:cs="Times New Roman"/>
          <w:color w:val="000000"/>
          <w:sz w:val="24"/>
          <w:szCs w:val="24"/>
          <w:shd w:val="clear" w:color="auto" w:fill="FFFFFF"/>
        </w:rPr>
        <w:t xml:space="preserve"> to form nitric acid (HNO</w:t>
      </w:r>
      <w:r w:rsidRPr="00C32698">
        <w:rPr>
          <w:rFonts w:ascii="Times New Roman" w:hAnsi="Times New Roman" w:cs="Times New Roman"/>
          <w:color w:val="000000"/>
          <w:sz w:val="24"/>
          <w:szCs w:val="24"/>
          <w:shd w:val="clear" w:color="auto" w:fill="FFFFFF"/>
          <w:vertAlign w:val="subscript"/>
        </w:rPr>
        <w:t>3</w:t>
      </w:r>
      <w:r>
        <w:rPr>
          <w:rFonts w:ascii="Times New Roman" w:hAnsi="Times New Roman" w:cs="Times New Roman"/>
          <w:color w:val="000000"/>
          <w:sz w:val="24"/>
          <w:szCs w:val="24"/>
          <w:shd w:val="clear" w:color="auto" w:fill="FFFFFF"/>
        </w:rPr>
        <w:t xml:space="preserve">). In first order, the </w:t>
      </w:r>
      <w:r w:rsidR="00CD4CA6">
        <w:rPr>
          <w:rFonts w:ascii="Times New Roman" w:hAnsi="Times New Roman" w:cs="Times New Roman"/>
          <w:color w:val="000000"/>
          <w:sz w:val="24"/>
          <w:szCs w:val="24"/>
          <w:shd w:val="clear" w:color="auto" w:fill="FFFFFF"/>
        </w:rPr>
        <w:t>levels of CH</w:t>
      </w:r>
      <w:r w:rsidR="00CD4CA6" w:rsidRPr="00C32698">
        <w:rPr>
          <w:rFonts w:ascii="Times New Roman" w:hAnsi="Times New Roman" w:cs="Times New Roman"/>
          <w:color w:val="000000"/>
          <w:sz w:val="24"/>
          <w:szCs w:val="24"/>
          <w:shd w:val="clear" w:color="auto" w:fill="FFFFFF"/>
          <w:vertAlign w:val="subscript"/>
        </w:rPr>
        <w:t>4</w:t>
      </w:r>
      <w:r w:rsidR="00CD4CA6">
        <w:rPr>
          <w:rFonts w:ascii="Times New Roman" w:hAnsi="Times New Roman" w:cs="Times New Roman"/>
          <w:color w:val="000000"/>
          <w:sz w:val="24"/>
          <w:szCs w:val="24"/>
          <w:shd w:val="clear" w:color="auto" w:fill="FFFFFF"/>
        </w:rPr>
        <w:t xml:space="preserve"> in the atmosphere depend</w:t>
      </w:r>
      <w:r>
        <w:rPr>
          <w:rFonts w:ascii="Times New Roman" w:hAnsi="Times New Roman" w:cs="Times New Roman"/>
          <w:color w:val="000000"/>
          <w:sz w:val="24"/>
          <w:szCs w:val="24"/>
          <w:shd w:val="clear" w:color="auto" w:fill="FFFFFF"/>
        </w:rPr>
        <w:t xml:space="preserve"> on the levels of NO</w:t>
      </w:r>
      <w:r w:rsidRPr="00C32698">
        <w:rPr>
          <w:rFonts w:ascii="Times New Roman" w:hAnsi="Times New Roman" w:cs="Times New Roman"/>
          <w:color w:val="000000"/>
          <w:sz w:val="24"/>
          <w:szCs w:val="24"/>
          <w:shd w:val="clear" w:color="auto" w:fill="FFFFFF"/>
          <w:vertAlign w:val="subscript"/>
        </w:rPr>
        <w:t>x</w:t>
      </w:r>
      <w:r>
        <w:rPr>
          <w:rFonts w:ascii="Times New Roman" w:hAnsi="Times New Roman" w:cs="Times New Roman"/>
          <w:color w:val="000000"/>
          <w:sz w:val="24"/>
          <w:szCs w:val="24"/>
          <w:shd w:val="clear" w:color="auto" w:fill="FFFFFF"/>
        </w:rPr>
        <w:t xml:space="preserve"> though the production of OH radicals in the atmosphere is still uncertain. </w:t>
      </w:r>
      <w:r w:rsidRPr="001E6CE7">
        <w:rPr>
          <w:rFonts w:ascii="Times New Roman" w:hAnsi="Times New Roman" w:cs="Times New Roman"/>
          <w:sz w:val="24"/>
          <w:szCs w:val="24"/>
          <w:shd w:val="clear" w:color="auto" w:fill="FFFFFF"/>
        </w:rPr>
        <w:t xml:space="preserve">Figure </w:t>
      </w:r>
      <w:del w:id="470" w:author="SREENIVAS_G" w:date="2016-03-11T14:30:00Z">
        <w:r w:rsidR="004A23AF" w:rsidRPr="001E6CE7" w:rsidDel="00BE3F4D">
          <w:rPr>
            <w:rFonts w:ascii="Times New Roman" w:hAnsi="Times New Roman" w:cs="Times New Roman"/>
            <w:sz w:val="24"/>
            <w:szCs w:val="24"/>
            <w:shd w:val="clear" w:color="auto" w:fill="FFFFFF"/>
          </w:rPr>
          <w:delText>7</w:delText>
        </w:r>
      </w:del>
      <w:ins w:id="471" w:author="SREENIVAS_G" w:date="2016-03-11T14:30:00Z">
        <w:r w:rsidR="00BE3F4D">
          <w:rPr>
            <w:rFonts w:ascii="Times New Roman" w:hAnsi="Times New Roman" w:cs="Times New Roman"/>
            <w:sz w:val="24"/>
            <w:szCs w:val="24"/>
            <w:shd w:val="clear" w:color="auto" w:fill="FFFFFF"/>
          </w:rPr>
          <w:t>10</w:t>
        </w:r>
      </w:ins>
      <w:r w:rsidRPr="001E6CE7">
        <w:rPr>
          <w:rFonts w:ascii="Times New Roman" w:hAnsi="Times New Roman" w:cs="Times New Roman"/>
          <w:sz w:val="24"/>
          <w:szCs w:val="24"/>
          <w:shd w:val="clear" w:color="auto" w:fill="FFFFFF"/>
        </w:rPr>
        <w:t xml:space="preserve">a and </w:t>
      </w:r>
      <w:del w:id="472" w:author="SREENIVAS_G" w:date="2016-03-11T14:30:00Z">
        <w:r w:rsidR="004A23AF" w:rsidRPr="001E6CE7" w:rsidDel="00BE3F4D">
          <w:rPr>
            <w:rFonts w:ascii="Times New Roman" w:hAnsi="Times New Roman" w:cs="Times New Roman"/>
            <w:sz w:val="24"/>
            <w:szCs w:val="24"/>
            <w:shd w:val="clear" w:color="auto" w:fill="FFFFFF"/>
          </w:rPr>
          <w:delText>7</w:delText>
        </w:r>
      </w:del>
      <w:ins w:id="473" w:author="SREENIVAS_G" w:date="2016-03-11T14:30:00Z">
        <w:r w:rsidR="00BE3F4D">
          <w:rPr>
            <w:rFonts w:ascii="Times New Roman" w:hAnsi="Times New Roman" w:cs="Times New Roman"/>
            <w:sz w:val="24"/>
            <w:szCs w:val="24"/>
            <w:shd w:val="clear" w:color="auto" w:fill="FFFFFF"/>
          </w:rPr>
          <w:t>10</w:t>
        </w:r>
      </w:ins>
      <w:r w:rsidRPr="001E6CE7">
        <w:rPr>
          <w:rFonts w:ascii="Times New Roman" w:hAnsi="Times New Roman" w:cs="Times New Roman"/>
          <w:sz w:val="24"/>
          <w:szCs w:val="24"/>
          <w:shd w:val="clear" w:color="auto" w:fill="FFFFFF"/>
        </w:rPr>
        <w:t>b</w:t>
      </w:r>
      <w:r w:rsidR="001E6CE7">
        <w:rPr>
          <w:rFonts w:ascii="Times New Roman" w:hAnsi="Times New Roman" w:cs="Times New Roman"/>
          <w:color w:val="FF0000"/>
          <w:sz w:val="24"/>
          <w:szCs w:val="24"/>
          <w:shd w:val="clear" w:color="auto" w:fill="FFFFFF"/>
        </w:rPr>
        <w:t xml:space="preserve"> </w:t>
      </w:r>
      <w:r>
        <w:rPr>
          <w:rFonts w:ascii="Times New Roman" w:hAnsi="Times New Roman" w:cs="Times New Roman"/>
          <w:color w:val="000000"/>
          <w:sz w:val="24"/>
          <w:szCs w:val="24"/>
          <w:shd w:val="clear" w:color="auto" w:fill="FFFFFF"/>
        </w:rPr>
        <w:t>showed high CH</w:t>
      </w:r>
      <w:r w:rsidRPr="008177CD">
        <w:rPr>
          <w:rFonts w:ascii="Times New Roman" w:hAnsi="Times New Roman" w:cs="Times New Roman"/>
          <w:color w:val="000000"/>
          <w:sz w:val="24"/>
          <w:szCs w:val="24"/>
          <w:shd w:val="clear" w:color="auto" w:fill="FFFFFF"/>
          <w:vertAlign w:val="subscript"/>
        </w:rPr>
        <w:t>4</w:t>
      </w:r>
      <w:r>
        <w:rPr>
          <w:rFonts w:ascii="Times New Roman" w:hAnsi="Times New Roman" w:cs="Times New Roman"/>
          <w:color w:val="000000"/>
          <w:sz w:val="24"/>
          <w:szCs w:val="24"/>
          <w:shd w:val="clear" w:color="auto" w:fill="FFFFFF"/>
        </w:rPr>
        <w:t>, H</w:t>
      </w:r>
      <w:r w:rsidRPr="008177CD">
        <w:rPr>
          <w:rFonts w:ascii="Times New Roman" w:hAnsi="Times New Roman" w:cs="Times New Roman"/>
          <w:color w:val="000000"/>
          <w:sz w:val="24"/>
          <w:szCs w:val="24"/>
          <w:shd w:val="clear" w:color="auto" w:fill="FFFFFF"/>
          <w:vertAlign w:val="subscript"/>
        </w:rPr>
        <w:t>2</w:t>
      </w:r>
      <w:r>
        <w:rPr>
          <w:rFonts w:ascii="Times New Roman" w:hAnsi="Times New Roman" w:cs="Times New Roman"/>
          <w:color w:val="000000"/>
          <w:sz w:val="24"/>
          <w:szCs w:val="24"/>
          <w:shd w:val="clear" w:color="auto" w:fill="FFFFFF"/>
        </w:rPr>
        <w:t>O, O</w:t>
      </w:r>
      <w:r w:rsidRPr="008177CD">
        <w:rPr>
          <w:rFonts w:ascii="Times New Roman" w:hAnsi="Times New Roman" w:cs="Times New Roman"/>
          <w:color w:val="000000"/>
          <w:sz w:val="24"/>
          <w:szCs w:val="24"/>
          <w:shd w:val="clear" w:color="auto" w:fill="FFFFFF"/>
          <w:vertAlign w:val="subscript"/>
        </w:rPr>
        <w:t>3</w:t>
      </w:r>
      <w:r>
        <w:rPr>
          <w:rFonts w:ascii="Times New Roman" w:hAnsi="Times New Roman" w:cs="Times New Roman"/>
          <w:color w:val="000000"/>
          <w:sz w:val="24"/>
          <w:szCs w:val="24"/>
          <w:shd w:val="clear" w:color="auto" w:fill="FFFFFF"/>
        </w:rPr>
        <w:t xml:space="preserve"> and NO</w:t>
      </w:r>
      <w:r w:rsidRPr="008177CD">
        <w:rPr>
          <w:rFonts w:ascii="Times New Roman" w:hAnsi="Times New Roman" w:cs="Times New Roman"/>
          <w:color w:val="000000"/>
          <w:sz w:val="24"/>
          <w:szCs w:val="24"/>
          <w:shd w:val="clear" w:color="auto" w:fill="FFFFFF"/>
          <w:vertAlign w:val="subscript"/>
        </w:rPr>
        <w:t>x</w:t>
      </w:r>
      <w:r>
        <w:rPr>
          <w:rFonts w:ascii="Times New Roman" w:hAnsi="Times New Roman" w:cs="Times New Roman"/>
          <w:color w:val="000000"/>
          <w:sz w:val="24"/>
          <w:szCs w:val="24"/>
          <w:shd w:val="clear" w:color="auto" w:fill="FFFFFF"/>
        </w:rPr>
        <w:t xml:space="preserve"> during </w:t>
      </w:r>
      <w:r w:rsidR="00D547BB">
        <w:rPr>
          <w:rFonts w:ascii="Times New Roman" w:hAnsi="Times New Roman" w:cs="Times New Roman"/>
          <w:color w:val="000000"/>
          <w:sz w:val="24"/>
          <w:szCs w:val="24"/>
          <w:shd w:val="clear" w:color="auto" w:fill="FFFFFF"/>
        </w:rPr>
        <w:t>a few</w:t>
      </w:r>
      <w:r>
        <w:rPr>
          <w:rFonts w:ascii="Times New Roman" w:hAnsi="Times New Roman" w:cs="Times New Roman"/>
          <w:color w:val="000000"/>
          <w:sz w:val="24"/>
          <w:szCs w:val="24"/>
          <w:shd w:val="clear" w:color="auto" w:fill="FFFFFF"/>
        </w:rPr>
        <w:t xml:space="preserve"> days in August 2014. High concentrations of CH</w:t>
      </w:r>
      <w:r w:rsidRPr="00E24D94">
        <w:rPr>
          <w:rFonts w:ascii="Times New Roman" w:hAnsi="Times New Roman" w:cs="Times New Roman"/>
          <w:color w:val="000000"/>
          <w:sz w:val="24"/>
          <w:szCs w:val="24"/>
          <w:shd w:val="clear" w:color="auto" w:fill="FFFFFF"/>
          <w:vertAlign w:val="subscript"/>
        </w:rPr>
        <w:t>4</w:t>
      </w:r>
      <w:r>
        <w:rPr>
          <w:rFonts w:ascii="Times New Roman" w:hAnsi="Times New Roman" w:cs="Times New Roman"/>
          <w:color w:val="000000"/>
          <w:sz w:val="24"/>
          <w:szCs w:val="24"/>
          <w:shd w:val="clear" w:color="auto" w:fill="FFFFFF"/>
        </w:rPr>
        <w:t>, NO</w:t>
      </w:r>
      <w:r w:rsidRPr="00E24D94">
        <w:rPr>
          <w:rFonts w:ascii="Times New Roman" w:hAnsi="Times New Roman" w:cs="Times New Roman"/>
          <w:color w:val="000000"/>
          <w:sz w:val="24"/>
          <w:szCs w:val="24"/>
          <w:shd w:val="clear" w:color="auto" w:fill="FFFFFF"/>
          <w:vertAlign w:val="subscript"/>
        </w:rPr>
        <w:t>x</w:t>
      </w:r>
      <w:r>
        <w:rPr>
          <w:rFonts w:ascii="Times New Roman" w:hAnsi="Times New Roman" w:cs="Times New Roman"/>
          <w:color w:val="000000"/>
          <w:sz w:val="24"/>
          <w:szCs w:val="24"/>
          <w:shd w:val="clear" w:color="auto" w:fill="FFFFFF"/>
        </w:rPr>
        <w:t xml:space="preserve"> and other gases </w:t>
      </w:r>
      <w:r w:rsidR="00BD62C8">
        <w:rPr>
          <w:rFonts w:ascii="Times New Roman" w:hAnsi="Times New Roman" w:cs="Times New Roman"/>
          <w:color w:val="000000"/>
          <w:sz w:val="24"/>
          <w:szCs w:val="24"/>
          <w:shd w:val="clear" w:color="auto" w:fill="FFFFFF"/>
        </w:rPr>
        <w:t>are</w:t>
      </w:r>
      <w:r>
        <w:rPr>
          <w:rFonts w:ascii="Times New Roman" w:hAnsi="Times New Roman" w:cs="Times New Roman"/>
          <w:color w:val="000000"/>
          <w:sz w:val="24"/>
          <w:szCs w:val="24"/>
          <w:shd w:val="clear" w:color="auto" w:fill="FFFFFF"/>
        </w:rPr>
        <w:t xml:space="preserve"> observed in the eastern direction of study site. Very high NO</w:t>
      </w:r>
      <w:r w:rsidRPr="00E24D94">
        <w:rPr>
          <w:rFonts w:ascii="Times New Roman" w:hAnsi="Times New Roman" w:cs="Times New Roman"/>
          <w:color w:val="000000"/>
          <w:sz w:val="24"/>
          <w:szCs w:val="24"/>
          <w:shd w:val="clear" w:color="auto" w:fill="FFFFFF"/>
          <w:vertAlign w:val="subscript"/>
        </w:rPr>
        <w:t>x</w:t>
      </w:r>
      <w:r>
        <w:rPr>
          <w:rFonts w:ascii="Times New Roman" w:hAnsi="Times New Roman" w:cs="Times New Roman"/>
          <w:color w:val="000000"/>
          <w:sz w:val="24"/>
          <w:szCs w:val="24"/>
          <w:shd w:val="clear" w:color="auto" w:fill="FFFFFF"/>
        </w:rPr>
        <w:t xml:space="preserve"> levels above 10 ppb </w:t>
      </w:r>
      <w:r w:rsidR="00BD62C8">
        <w:rPr>
          <w:rFonts w:ascii="Times New Roman" w:hAnsi="Times New Roman" w:cs="Times New Roman"/>
          <w:color w:val="000000"/>
          <w:sz w:val="24"/>
          <w:szCs w:val="24"/>
          <w:shd w:val="clear" w:color="auto" w:fill="FFFFFF"/>
        </w:rPr>
        <w:t>are</w:t>
      </w:r>
      <w:r>
        <w:rPr>
          <w:rFonts w:ascii="Times New Roman" w:hAnsi="Times New Roman" w:cs="Times New Roman"/>
          <w:color w:val="000000"/>
          <w:sz w:val="24"/>
          <w:szCs w:val="24"/>
          <w:shd w:val="clear" w:color="auto" w:fill="FFFFFF"/>
        </w:rPr>
        <w:t xml:space="preserve"> observed and subsequently CH</w:t>
      </w:r>
      <w:r w:rsidRPr="00E24D94">
        <w:rPr>
          <w:rFonts w:ascii="Times New Roman" w:hAnsi="Times New Roman" w:cs="Times New Roman"/>
          <w:color w:val="000000"/>
          <w:sz w:val="24"/>
          <w:szCs w:val="24"/>
          <w:shd w:val="clear" w:color="auto" w:fill="FFFFFF"/>
          <w:vertAlign w:val="subscript"/>
        </w:rPr>
        <w:t>4</w:t>
      </w:r>
      <w:r>
        <w:rPr>
          <w:rFonts w:ascii="Times New Roman" w:hAnsi="Times New Roman" w:cs="Times New Roman"/>
          <w:color w:val="000000"/>
          <w:sz w:val="24"/>
          <w:szCs w:val="24"/>
          <w:shd w:val="clear" w:color="auto" w:fill="FFFFFF"/>
        </w:rPr>
        <w:t xml:space="preserve"> concentrations also increased to 2.40 ppm from 1.80 ppm. In the eastern </w:t>
      </w:r>
      <w:r>
        <w:rPr>
          <w:rFonts w:ascii="Times New Roman" w:hAnsi="Times New Roman" w:cs="Times New Roman"/>
          <w:color w:val="000000"/>
          <w:sz w:val="24"/>
          <w:szCs w:val="24"/>
          <w:shd w:val="clear" w:color="auto" w:fill="FFFFFF"/>
        </w:rPr>
        <w:lastRenderedPageBreak/>
        <w:t>direction of study site a</w:t>
      </w:r>
      <w:r>
        <w:rPr>
          <w:rFonts w:ascii="Times New Roman" w:hAnsi="Times New Roman" w:cs="Times New Roman"/>
          <w:sz w:val="24"/>
          <w:szCs w:val="24"/>
        </w:rPr>
        <w:t xml:space="preserve"> national highway and single line broad gauge railway network are present which act as possible sources of NOx, CH</w:t>
      </w:r>
      <w:r w:rsidRPr="0058594B">
        <w:rPr>
          <w:rFonts w:ascii="Times New Roman" w:hAnsi="Times New Roman" w:cs="Times New Roman"/>
          <w:sz w:val="24"/>
          <w:szCs w:val="24"/>
          <w:vertAlign w:val="subscript"/>
        </w:rPr>
        <w:t>4</w:t>
      </w:r>
      <w:r>
        <w:rPr>
          <w:rFonts w:ascii="Times New Roman" w:hAnsi="Times New Roman" w:cs="Times New Roman"/>
          <w:sz w:val="24"/>
          <w:szCs w:val="24"/>
        </w:rPr>
        <w:t xml:space="preserve"> and CO</w:t>
      </w:r>
      <w:r w:rsidRPr="0058594B">
        <w:rPr>
          <w:rFonts w:ascii="Times New Roman" w:hAnsi="Times New Roman" w:cs="Times New Roman"/>
          <w:sz w:val="24"/>
          <w:szCs w:val="24"/>
          <w:vertAlign w:val="subscript"/>
        </w:rPr>
        <w:t>2</w:t>
      </w:r>
      <w:r>
        <w:rPr>
          <w:rFonts w:ascii="Times New Roman" w:hAnsi="Times New Roman" w:cs="Times New Roman"/>
          <w:sz w:val="24"/>
          <w:szCs w:val="24"/>
        </w:rPr>
        <w:t>. Increase in emissions of NO</w:t>
      </w:r>
      <w:r w:rsidRPr="00E24D94">
        <w:rPr>
          <w:rFonts w:ascii="Times New Roman" w:hAnsi="Times New Roman" w:cs="Times New Roman"/>
          <w:sz w:val="24"/>
          <w:szCs w:val="24"/>
          <w:vertAlign w:val="subscript"/>
        </w:rPr>
        <w:t>x</w:t>
      </w:r>
      <w:r>
        <w:rPr>
          <w:rFonts w:ascii="Times New Roman" w:hAnsi="Times New Roman" w:cs="Times New Roman"/>
          <w:sz w:val="24"/>
          <w:szCs w:val="24"/>
        </w:rPr>
        <w:t xml:space="preserve"> causes decline in the levels of OH radicals and subsequently observed high CH</w:t>
      </w:r>
      <w:r w:rsidRPr="000F0D09">
        <w:rPr>
          <w:rFonts w:ascii="Times New Roman" w:hAnsi="Times New Roman" w:cs="Times New Roman"/>
          <w:sz w:val="24"/>
          <w:szCs w:val="24"/>
          <w:vertAlign w:val="subscript"/>
        </w:rPr>
        <w:t>4</w:t>
      </w:r>
      <w:r>
        <w:rPr>
          <w:rFonts w:ascii="Times New Roman" w:hAnsi="Times New Roman" w:cs="Times New Roman"/>
          <w:sz w:val="24"/>
          <w:szCs w:val="24"/>
        </w:rPr>
        <w:t xml:space="preserve"> over the study region. </w:t>
      </w:r>
    </w:p>
    <w:p w:rsidR="0007507F" w:rsidRPr="001E6CE7" w:rsidRDefault="0007507F" w:rsidP="0007507F">
      <w:pPr>
        <w:jc w:val="both"/>
        <w:rPr>
          <w:rFonts w:ascii="Times New Roman" w:hAnsi="Times New Roman" w:cs="Times New Roman"/>
          <w:b/>
          <w:sz w:val="24"/>
          <w:szCs w:val="24"/>
        </w:rPr>
      </w:pPr>
    </w:p>
    <w:p w:rsidR="0007507F" w:rsidRPr="001E6CE7" w:rsidDel="001E3495" w:rsidRDefault="0007507F" w:rsidP="0007507F">
      <w:pPr>
        <w:pStyle w:val="ListParagraph"/>
        <w:numPr>
          <w:ilvl w:val="1"/>
          <w:numId w:val="2"/>
        </w:numPr>
        <w:jc w:val="both"/>
        <w:rPr>
          <w:del w:id="474" w:author="SREENIVAS_G" w:date="2016-03-11T10:44:00Z"/>
          <w:rFonts w:ascii="Times New Roman" w:hAnsi="Times New Roman" w:cs="Times New Roman"/>
          <w:b/>
          <w:sz w:val="24"/>
          <w:szCs w:val="24"/>
        </w:rPr>
      </w:pPr>
      <w:del w:id="475" w:author="SREENIVAS_G" w:date="2016-03-11T10:44:00Z">
        <w:r w:rsidRPr="001E6CE7" w:rsidDel="001E3495">
          <w:rPr>
            <w:rFonts w:ascii="Times New Roman" w:hAnsi="Times New Roman" w:cs="Times New Roman"/>
            <w:b/>
            <w:i/>
            <w:sz w:val="24"/>
            <w:szCs w:val="24"/>
          </w:rPr>
          <w:delText>Influence of vegetation on GHG</w:delText>
        </w:r>
      </w:del>
      <w:del w:id="476" w:author="SREENIVAS_G" w:date="2016-01-14T16:08:00Z">
        <w:r w:rsidRPr="001E6CE7" w:rsidDel="00D85E80">
          <w:rPr>
            <w:rFonts w:ascii="Times New Roman" w:hAnsi="Times New Roman" w:cs="Times New Roman"/>
            <w:b/>
            <w:i/>
            <w:sz w:val="24"/>
            <w:szCs w:val="24"/>
          </w:rPr>
          <w:delText>’</w:delText>
        </w:r>
      </w:del>
      <w:del w:id="477" w:author="SREENIVAS_G" w:date="2016-03-11T10:44:00Z">
        <w:r w:rsidRPr="001E6CE7" w:rsidDel="001E3495">
          <w:rPr>
            <w:rFonts w:ascii="Times New Roman" w:hAnsi="Times New Roman" w:cs="Times New Roman"/>
            <w:b/>
            <w:i/>
            <w:sz w:val="24"/>
            <w:szCs w:val="24"/>
          </w:rPr>
          <w:delText>s.</w:delText>
        </w:r>
      </w:del>
    </w:p>
    <w:p w:rsidR="00AB5BAB" w:rsidRPr="002D24A2" w:rsidDel="001E3495" w:rsidRDefault="0007507F" w:rsidP="00AB5BAB">
      <w:pPr>
        <w:shd w:val="clear" w:color="auto" w:fill="FFFFFF"/>
        <w:spacing w:before="100" w:beforeAutospacing="1" w:after="120" w:line="360" w:lineRule="auto"/>
        <w:ind w:firstLine="360"/>
        <w:jc w:val="both"/>
        <w:rPr>
          <w:del w:id="478" w:author="SREENIVAS_G" w:date="2016-03-11T10:44:00Z"/>
          <w:rFonts w:ascii="Times New Roman" w:hAnsi="Times New Roman" w:cs="Times New Roman"/>
          <w:color w:val="000000" w:themeColor="text1"/>
          <w:sz w:val="24"/>
          <w:szCs w:val="24"/>
        </w:rPr>
      </w:pPr>
      <w:del w:id="479" w:author="SREENIVAS_G" w:date="2016-03-11T10:44:00Z">
        <w:r w:rsidDel="001E3495">
          <w:rPr>
            <w:rFonts w:ascii="Times New Roman" w:hAnsi="Times New Roman" w:cs="Times New Roman"/>
            <w:color w:val="000000"/>
            <w:sz w:val="24"/>
            <w:szCs w:val="24"/>
            <w:shd w:val="clear" w:color="auto" w:fill="FFFFFF"/>
          </w:rPr>
          <w:delText>In</w:delText>
        </w:r>
        <w:r w:rsidRPr="007D6D2B" w:rsidDel="001E3495">
          <w:rPr>
            <w:rFonts w:ascii="Times New Roman" w:hAnsi="Times New Roman" w:cs="Times New Roman"/>
            <w:color w:val="000000"/>
            <w:sz w:val="24"/>
            <w:szCs w:val="24"/>
            <w:shd w:val="clear" w:color="auto" w:fill="FFFFFF"/>
          </w:rPr>
          <w:delText xml:space="preserve"> India cropping season is classified into</w:delText>
        </w:r>
        <w:r w:rsidR="001E6CE7" w:rsidDel="001E3495">
          <w:rPr>
            <w:rFonts w:ascii="Times New Roman" w:hAnsi="Times New Roman" w:cs="Times New Roman"/>
            <w:color w:val="000000"/>
            <w:sz w:val="24"/>
            <w:szCs w:val="24"/>
            <w:shd w:val="clear" w:color="auto" w:fill="FFFFFF"/>
          </w:rPr>
          <w:delText xml:space="preserve"> </w:delText>
        </w:r>
        <w:r w:rsidRPr="007D6D2B" w:rsidDel="001E3495">
          <w:rPr>
            <w:rFonts w:ascii="Times New Roman" w:hAnsi="Times New Roman" w:cs="Times New Roman"/>
            <w:color w:val="000000"/>
            <w:sz w:val="24"/>
            <w:szCs w:val="24"/>
            <w:shd w:val="clear" w:color="auto" w:fill="FFFFFF"/>
          </w:rPr>
          <w:delText xml:space="preserve">(i) Kharif and (ii) Rabi based on the </w:delText>
        </w:r>
        <w:r w:rsidDel="001E3495">
          <w:rPr>
            <w:rFonts w:ascii="Times New Roman" w:hAnsi="Times New Roman" w:cs="Times New Roman"/>
            <w:color w:val="000000"/>
            <w:sz w:val="24"/>
            <w:szCs w:val="24"/>
            <w:shd w:val="clear" w:color="auto" w:fill="FFFFFF"/>
          </w:rPr>
          <w:delText xml:space="preserve">onset of </w:delText>
        </w:r>
        <w:r w:rsidRPr="007D6D2B" w:rsidDel="001E3495">
          <w:rPr>
            <w:rFonts w:ascii="Times New Roman" w:hAnsi="Times New Roman" w:cs="Times New Roman"/>
            <w:color w:val="000000"/>
            <w:sz w:val="24"/>
            <w:szCs w:val="24"/>
            <w:shd w:val="clear" w:color="auto" w:fill="FFFFFF"/>
          </w:rPr>
          <w:delText xml:space="preserve">monsoon. The kharif </w:delText>
        </w:r>
      </w:del>
      <w:ins w:id="480" w:author="acsg" w:date="2016-02-04T17:09:00Z">
        <w:del w:id="481" w:author="SREENIVAS_G" w:date="2016-03-11T10:44:00Z">
          <w:r w:rsidR="00B0153A" w:rsidDel="001E3495">
            <w:rPr>
              <w:rFonts w:ascii="Times New Roman" w:hAnsi="Times New Roman" w:cs="Times New Roman"/>
              <w:color w:val="000000"/>
              <w:sz w:val="24"/>
              <w:szCs w:val="24"/>
              <w:shd w:val="clear" w:color="auto" w:fill="FFFFFF"/>
            </w:rPr>
            <w:delText>K</w:delText>
          </w:r>
          <w:r w:rsidR="00B0153A" w:rsidRPr="007D6D2B" w:rsidDel="001E3495">
            <w:rPr>
              <w:rFonts w:ascii="Times New Roman" w:hAnsi="Times New Roman" w:cs="Times New Roman"/>
              <w:color w:val="000000"/>
              <w:sz w:val="24"/>
              <w:szCs w:val="24"/>
              <w:shd w:val="clear" w:color="auto" w:fill="FFFFFF"/>
            </w:rPr>
            <w:delText xml:space="preserve">harif </w:delText>
          </w:r>
        </w:del>
      </w:ins>
      <w:del w:id="482" w:author="SREENIVAS_G" w:date="2016-03-11T10:44:00Z">
        <w:r w:rsidRPr="007D6D2B" w:rsidDel="001E3495">
          <w:rPr>
            <w:rFonts w:ascii="Times New Roman" w:hAnsi="Times New Roman" w:cs="Times New Roman"/>
            <w:color w:val="000000"/>
            <w:sz w:val="24"/>
            <w:szCs w:val="24"/>
            <w:shd w:val="clear" w:color="auto" w:fill="FFFFFF"/>
          </w:rPr>
          <w:delText xml:space="preserve">season is from July </w:delText>
        </w:r>
        <w:r w:rsidDel="001E3495">
          <w:rPr>
            <w:rFonts w:ascii="Times New Roman" w:hAnsi="Times New Roman" w:cs="Times New Roman"/>
            <w:color w:val="000000"/>
            <w:sz w:val="24"/>
            <w:szCs w:val="24"/>
            <w:shd w:val="clear" w:color="auto" w:fill="FFFFFF"/>
          </w:rPr>
          <w:delText xml:space="preserve">to </w:delText>
        </w:r>
        <w:r w:rsidRPr="007D6D2B" w:rsidDel="001E3495">
          <w:rPr>
            <w:rFonts w:ascii="Times New Roman" w:hAnsi="Times New Roman" w:cs="Times New Roman"/>
            <w:color w:val="000000"/>
            <w:sz w:val="24"/>
            <w:szCs w:val="24"/>
            <w:shd w:val="clear" w:color="auto" w:fill="FFFFFF"/>
          </w:rPr>
          <w:delText xml:space="preserve">October during the south-west monsoon and </w:delText>
        </w:r>
        <w:r w:rsidR="001E6CE7" w:rsidDel="001E3495">
          <w:rPr>
            <w:rFonts w:ascii="Times New Roman" w:hAnsi="Times New Roman" w:cs="Times New Roman"/>
            <w:color w:val="000000"/>
            <w:sz w:val="24"/>
            <w:szCs w:val="24"/>
            <w:shd w:val="clear" w:color="auto" w:fill="FFFFFF"/>
          </w:rPr>
          <w:delText>R</w:delText>
        </w:r>
        <w:r w:rsidRPr="007D6D2B" w:rsidDel="001E3495">
          <w:rPr>
            <w:rFonts w:ascii="Times New Roman" w:hAnsi="Times New Roman" w:cs="Times New Roman"/>
            <w:color w:val="000000"/>
            <w:sz w:val="24"/>
            <w:szCs w:val="24"/>
            <w:shd w:val="clear" w:color="auto" w:fill="FFFFFF"/>
          </w:rPr>
          <w:delText>abi season is from October</w:delText>
        </w:r>
        <w:r w:rsidDel="001E3495">
          <w:rPr>
            <w:rFonts w:ascii="Times New Roman" w:hAnsi="Times New Roman" w:cs="Times New Roman"/>
            <w:color w:val="000000"/>
            <w:sz w:val="24"/>
            <w:szCs w:val="24"/>
            <w:shd w:val="clear" w:color="auto" w:fill="FFFFFF"/>
          </w:rPr>
          <w:delText xml:space="preserve"> to March (</w:delText>
        </w:r>
        <w:r w:rsidRPr="002C2221" w:rsidDel="001E3495">
          <w:rPr>
            <w:rFonts w:ascii="Times New Roman" w:hAnsi="Times New Roman" w:cs="Times New Roman"/>
            <w:color w:val="000000"/>
            <w:sz w:val="24"/>
            <w:szCs w:val="24"/>
            <w:shd w:val="clear" w:color="auto" w:fill="FFFFFF"/>
          </w:rPr>
          <w:delText>Avadhesh</w:delText>
        </w:r>
        <w:r w:rsidR="001162E5" w:rsidDel="001E3495">
          <w:rPr>
            <w:rFonts w:ascii="Times New Roman" w:hAnsi="Times New Roman" w:cs="Times New Roman"/>
            <w:color w:val="000000"/>
            <w:sz w:val="24"/>
            <w:szCs w:val="24"/>
            <w:shd w:val="clear" w:color="auto" w:fill="FFFFFF"/>
          </w:rPr>
          <w:delText xml:space="preserve"> </w:delText>
        </w:r>
        <w:r w:rsidRPr="002C2221" w:rsidDel="001E3495">
          <w:rPr>
            <w:rFonts w:ascii="Times New Roman" w:hAnsi="Times New Roman" w:cs="Times New Roman"/>
            <w:color w:val="000000"/>
            <w:sz w:val="24"/>
            <w:szCs w:val="24"/>
            <w:shd w:val="clear" w:color="auto" w:fill="FFFFFF"/>
          </w:rPr>
          <w:delText>Koshal</w:delText>
        </w:r>
        <w:r w:rsidDel="001E3495">
          <w:rPr>
            <w:rFonts w:ascii="Times New Roman" w:hAnsi="Times New Roman" w:cs="Times New Roman"/>
            <w:color w:val="000000"/>
            <w:sz w:val="24"/>
            <w:szCs w:val="24"/>
            <w:shd w:val="clear" w:color="auto" w:fill="FFFFFF"/>
          </w:rPr>
          <w:delText>, 2013)</w:delText>
        </w:r>
        <w:r w:rsidRPr="007D6D2B" w:rsidDel="001E3495">
          <w:rPr>
            <w:rFonts w:ascii="Times New Roman" w:hAnsi="Times New Roman" w:cs="Times New Roman"/>
            <w:color w:val="000000"/>
            <w:sz w:val="24"/>
            <w:szCs w:val="24"/>
            <w:shd w:val="clear" w:color="auto" w:fill="FFFFFF"/>
          </w:rPr>
          <w:delText>.</w:delText>
        </w:r>
      </w:del>
      <w:ins w:id="483" w:author="acsg" w:date="2016-02-04T17:11:00Z">
        <w:del w:id="484" w:author="SREENIVAS_G" w:date="2016-03-11T10:44:00Z">
          <w:r w:rsidR="00B0153A" w:rsidDel="001E3495">
            <w:rPr>
              <w:rFonts w:ascii="Times New Roman" w:hAnsi="Times New Roman" w:cs="Times New Roman"/>
              <w:color w:val="000000"/>
              <w:sz w:val="24"/>
              <w:szCs w:val="24"/>
              <w:shd w:val="clear" w:color="auto" w:fill="FFFFFF"/>
            </w:rPr>
            <w:delText xml:space="preserve"> </w:delText>
          </w:r>
        </w:del>
      </w:ins>
      <w:del w:id="485" w:author="SREENIVAS_G" w:date="2016-03-11T10:44:00Z">
        <w:r w:rsidDel="001E3495">
          <w:rPr>
            <w:rFonts w:ascii="Times New Roman" w:hAnsi="Times New Roman" w:cs="Times New Roman"/>
            <w:sz w:val="24"/>
            <w:szCs w:val="24"/>
          </w:rPr>
          <w:delText xml:space="preserve">NDVI being one of the indicators of </w:delText>
        </w:r>
        <w:r w:rsidR="001E6CE7" w:rsidDel="001E3495">
          <w:rPr>
            <w:rFonts w:ascii="Times New Roman" w:hAnsi="Times New Roman" w:cs="Times New Roman"/>
            <w:sz w:val="24"/>
            <w:szCs w:val="24"/>
          </w:rPr>
          <w:delText>vegetation</w:delText>
        </w:r>
        <w:r w:rsidDel="001E3495">
          <w:rPr>
            <w:rFonts w:ascii="Times New Roman" w:hAnsi="Times New Roman" w:cs="Times New Roman"/>
            <w:sz w:val="24"/>
            <w:szCs w:val="24"/>
          </w:rPr>
          <w:delText xml:space="preserve"> change, monthly variations of CO</w:delText>
        </w:r>
        <w:r w:rsidRPr="00862A13" w:rsidDel="001E3495">
          <w:rPr>
            <w:rFonts w:ascii="Times New Roman" w:hAnsi="Times New Roman" w:cs="Times New Roman"/>
            <w:sz w:val="24"/>
            <w:szCs w:val="24"/>
            <w:vertAlign w:val="subscript"/>
          </w:rPr>
          <w:delText>2</w:delText>
        </w:r>
        <w:r w:rsidDel="001E3495">
          <w:rPr>
            <w:rFonts w:ascii="Times New Roman" w:hAnsi="Times New Roman" w:cs="Times New Roman"/>
            <w:sz w:val="24"/>
            <w:szCs w:val="24"/>
          </w:rPr>
          <w:delText xml:space="preserve"> and CH</w:delText>
        </w:r>
        <w:r w:rsidRPr="00862A13" w:rsidDel="001E3495">
          <w:rPr>
            <w:rFonts w:ascii="Times New Roman" w:hAnsi="Times New Roman" w:cs="Times New Roman"/>
            <w:sz w:val="24"/>
            <w:szCs w:val="24"/>
            <w:vertAlign w:val="subscript"/>
          </w:rPr>
          <w:delText>4</w:delText>
        </w:r>
        <w:r w:rsidDel="001E3495">
          <w:rPr>
            <w:rFonts w:ascii="Times New Roman" w:hAnsi="Times New Roman" w:cs="Times New Roman"/>
            <w:sz w:val="24"/>
            <w:szCs w:val="24"/>
          </w:rPr>
          <w:delText xml:space="preserve"> against NDVI </w:delText>
        </w:r>
        <w:r w:rsidR="005A0236" w:rsidDel="001E3495">
          <w:rPr>
            <w:rFonts w:ascii="Times New Roman" w:hAnsi="Times New Roman" w:cs="Times New Roman"/>
            <w:sz w:val="24"/>
            <w:szCs w:val="24"/>
          </w:rPr>
          <w:delText>is</w:delText>
        </w:r>
        <w:r w:rsidDel="001E3495">
          <w:rPr>
            <w:rFonts w:ascii="Times New Roman" w:hAnsi="Times New Roman" w:cs="Times New Roman"/>
            <w:sz w:val="24"/>
            <w:szCs w:val="24"/>
          </w:rPr>
          <w:delText xml:space="preserve"> studied to understand the impact of land use land cover on mixing ratios of CO</w:delText>
        </w:r>
        <w:r w:rsidRPr="00862A13" w:rsidDel="001E3495">
          <w:rPr>
            <w:rFonts w:ascii="Times New Roman" w:hAnsi="Times New Roman" w:cs="Times New Roman"/>
            <w:sz w:val="24"/>
            <w:szCs w:val="24"/>
            <w:vertAlign w:val="subscript"/>
          </w:rPr>
          <w:delText>2</w:delText>
        </w:r>
        <w:r w:rsidDel="001E3495">
          <w:rPr>
            <w:rFonts w:ascii="Times New Roman" w:hAnsi="Times New Roman" w:cs="Times New Roman"/>
            <w:sz w:val="24"/>
            <w:szCs w:val="24"/>
          </w:rPr>
          <w:delText xml:space="preserve"> and CH</w:delText>
        </w:r>
        <w:r w:rsidRPr="00862A13" w:rsidDel="001E3495">
          <w:rPr>
            <w:rFonts w:ascii="Times New Roman" w:hAnsi="Times New Roman" w:cs="Times New Roman"/>
            <w:sz w:val="24"/>
            <w:szCs w:val="24"/>
            <w:vertAlign w:val="subscript"/>
          </w:rPr>
          <w:delText>4</w:delText>
        </w:r>
        <w:r w:rsidDel="001E3495">
          <w:rPr>
            <w:rFonts w:ascii="Times New Roman" w:hAnsi="Times New Roman" w:cs="Times New Roman"/>
            <w:sz w:val="24"/>
            <w:szCs w:val="24"/>
          </w:rPr>
          <w:delText>. Monthly changes in NDVI, CO</w:delText>
        </w:r>
        <w:r w:rsidRPr="006E4FC8" w:rsidDel="001E3495">
          <w:rPr>
            <w:rFonts w:ascii="Times New Roman" w:hAnsi="Times New Roman" w:cs="Times New Roman"/>
            <w:sz w:val="24"/>
            <w:szCs w:val="24"/>
            <w:vertAlign w:val="subscript"/>
          </w:rPr>
          <w:delText>2</w:delText>
        </w:r>
        <w:r w:rsidDel="001E3495">
          <w:rPr>
            <w:rFonts w:ascii="Times New Roman" w:hAnsi="Times New Roman" w:cs="Times New Roman"/>
            <w:sz w:val="24"/>
            <w:szCs w:val="24"/>
          </w:rPr>
          <w:delText xml:space="preserve"> and CH</w:delText>
        </w:r>
        <w:r w:rsidRPr="006E4FC8" w:rsidDel="001E3495">
          <w:rPr>
            <w:rFonts w:ascii="Times New Roman" w:hAnsi="Times New Roman" w:cs="Times New Roman"/>
            <w:sz w:val="24"/>
            <w:szCs w:val="24"/>
            <w:vertAlign w:val="subscript"/>
          </w:rPr>
          <w:delText>4</w:delText>
        </w:r>
        <w:r w:rsidDel="001E3495">
          <w:rPr>
            <w:rFonts w:ascii="Times New Roman" w:hAnsi="Times New Roman" w:cs="Times New Roman"/>
            <w:sz w:val="24"/>
            <w:szCs w:val="24"/>
          </w:rPr>
          <w:delText xml:space="preserve"> are shown in </w:delText>
        </w:r>
        <w:r w:rsidR="00784BBB" w:rsidRPr="001E6CE7" w:rsidDel="001E3495">
          <w:rPr>
            <w:rFonts w:ascii="Times New Roman" w:hAnsi="Times New Roman" w:cs="Times New Roman"/>
            <w:sz w:val="24"/>
            <w:szCs w:val="24"/>
          </w:rPr>
          <w:delText>F</w:delText>
        </w:r>
        <w:r w:rsidRPr="001E6CE7" w:rsidDel="001E3495">
          <w:rPr>
            <w:rFonts w:ascii="Times New Roman" w:hAnsi="Times New Roman" w:cs="Times New Roman"/>
            <w:sz w:val="24"/>
            <w:szCs w:val="24"/>
          </w:rPr>
          <w:delText xml:space="preserve">igure </w:delText>
        </w:r>
        <w:r w:rsidR="005464C4" w:rsidRPr="001E6CE7" w:rsidDel="001E3495">
          <w:rPr>
            <w:rFonts w:ascii="Times New Roman" w:hAnsi="Times New Roman" w:cs="Times New Roman"/>
            <w:sz w:val="24"/>
            <w:szCs w:val="24"/>
          </w:rPr>
          <w:delText>8</w:delText>
        </w:r>
        <w:r w:rsidRPr="001E6CE7" w:rsidDel="001E3495">
          <w:rPr>
            <w:rFonts w:ascii="Times New Roman" w:hAnsi="Times New Roman" w:cs="Times New Roman"/>
            <w:sz w:val="24"/>
            <w:szCs w:val="24"/>
          </w:rPr>
          <w:delText>.</w:delText>
        </w:r>
        <w:r w:rsidDel="001E3495">
          <w:rPr>
            <w:rFonts w:ascii="Times New Roman" w:hAnsi="Times New Roman" w:cs="Times New Roman"/>
            <w:sz w:val="24"/>
            <w:szCs w:val="24"/>
          </w:rPr>
          <w:delText xml:space="preserve"> </w:delText>
        </w:r>
        <w:r w:rsidR="00784BBB" w:rsidDel="001E3495">
          <w:rPr>
            <w:rFonts w:ascii="Times New Roman" w:hAnsi="Times New Roman" w:cs="Times New Roman"/>
            <w:sz w:val="24"/>
            <w:szCs w:val="24"/>
          </w:rPr>
          <w:delText>Monthly mean of GHG</w:delText>
        </w:r>
      </w:del>
      <w:del w:id="486" w:author="SREENIVAS_G" w:date="2016-01-14T16:08:00Z">
        <w:r w:rsidR="00784BBB" w:rsidDel="00D85E80">
          <w:rPr>
            <w:rFonts w:ascii="Times New Roman" w:hAnsi="Times New Roman" w:cs="Times New Roman"/>
            <w:sz w:val="24"/>
            <w:szCs w:val="24"/>
          </w:rPr>
          <w:delText>’</w:delText>
        </w:r>
      </w:del>
      <w:del w:id="487" w:author="SREENIVAS_G" w:date="2016-03-11T10:44:00Z">
        <w:r w:rsidR="00784BBB" w:rsidDel="001E3495">
          <w:rPr>
            <w:rFonts w:ascii="Times New Roman" w:hAnsi="Times New Roman" w:cs="Times New Roman"/>
            <w:sz w:val="24"/>
            <w:szCs w:val="24"/>
          </w:rPr>
          <w:delText>s represented in this analysis is calculated from daily day time (10-16 LT)</w:delText>
        </w:r>
      </w:del>
      <w:del w:id="488" w:author="SREENIVAS_G" w:date="2016-01-14T16:09:00Z">
        <w:r w:rsidR="00784BBB" w:rsidDel="00386D26">
          <w:rPr>
            <w:rFonts w:ascii="Times New Roman" w:hAnsi="Times New Roman" w:cs="Times New Roman"/>
            <w:sz w:val="24"/>
            <w:szCs w:val="24"/>
          </w:rPr>
          <w:delText xml:space="preserve"> mean</w:delText>
        </w:r>
      </w:del>
      <w:del w:id="489" w:author="SREENIVAS_G" w:date="2016-03-11T10:44:00Z">
        <w:r w:rsidR="00784BBB" w:rsidDel="001E3495">
          <w:rPr>
            <w:rFonts w:ascii="Times New Roman" w:hAnsi="Times New Roman" w:cs="Times New Roman"/>
            <w:sz w:val="24"/>
            <w:szCs w:val="24"/>
          </w:rPr>
          <w:delText xml:space="preserve">. </w:delText>
        </w:r>
      </w:del>
      <w:del w:id="490" w:author="SREENIVAS_G" w:date="2016-03-10T17:11:00Z">
        <w:r w:rsidDel="002724C9">
          <w:rPr>
            <w:rFonts w:ascii="Times New Roman" w:hAnsi="Times New Roman" w:cs="Times New Roman"/>
            <w:sz w:val="24"/>
            <w:szCs w:val="24"/>
          </w:rPr>
          <w:delText>Maximum NDVI of 0.60 corresponding to the minimum CO</w:delText>
        </w:r>
        <w:r w:rsidRPr="0058594B" w:rsidDel="002724C9">
          <w:rPr>
            <w:rFonts w:ascii="Times New Roman" w:hAnsi="Times New Roman" w:cs="Times New Roman"/>
            <w:sz w:val="24"/>
            <w:szCs w:val="24"/>
            <w:vertAlign w:val="subscript"/>
          </w:rPr>
          <w:delText>2</w:delText>
        </w:r>
        <w:r w:rsidDel="002724C9">
          <w:rPr>
            <w:rFonts w:ascii="Times New Roman" w:hAnsi="Times New Roman" w:cs="Times New Roman"/>
            <w:sz w:val="24"/>
            <w:szCs w:val="24"/>
          </w:rPr>
          <w:delText xml:space="preserve"> concentration (about 382 ppm) </w:delText>
        </w:r>
        <w:r w:rsidR="001E6CE7" w:rsidDel="002724C9">
          <w:rPr>
            <w:rFonts w:ascii="Times New Roman" w:hAnsi="Times New Roman" w:cs="Times New Roman"/>
            <w:sz w:val="24"/>
            <w:szCs w:val="24"/>
          </w:rPr>
          <w:delText>is</w:delText>
        </w:r>
        <w:r w:rsidDel="002724C9">
          <w:rPr>
            <w:rFonts w:ascii="Times New Roman" w:hAnsi="Times New Roman" w:cs="Times New Roman"/>
            <w:sz w:val="24"/>
            <w:szCs w:val="24"/>
          </w:rPr>
          <w:delText xml:space="preserve"> observed in September.</w:delText>
        </w:r>
      </w:del>
      <w:del w:id="491" w:author="SREENIVAS_G" w:date="2016-03-11T10:44:00Z">
        <w:r w:rsidDel="001E3495">
          <w:rPr>
            <w:rFonts w:ascii="Times New Roman" w:hAnsi="Times New Roman" w:cs="Times New Roman"/>
            <w:sz w:val="24"/>
            <w:szCs w:val="24"/>
          </w:rPr>
          <w:delText xml:space="preserve">  </w:delText>
        </w:r>
      </w:del>
      <w:del w:id="492" w:author="SREENIVAS_G" w:date="2016-03-10T17:11:00Z">
        <w:r w:rsidRPr="00B56DAD" w:rsidDel="002724C9">
          <w:rPr>
            <w:rFonts w:ascii="Times New Roman" w:hAnsi="Times New Roman" w:cs="Times New Roman"/>
            <w:sz w:val="24"/>
            <w:szCs w:val="24"/>
          </w:rPr>
          <w:delText>NDVI</w:delText>
        </w:r>
        <w:r w:rsidR="005A0236" w:rsidDel="002724C9">
          <w:rPr>
            <w:rFonts w:ascii="Times New Roman" w:hAnsi="Times New Roman" w:cs="Times New Roman"/>
            <w:sz w:val="24"/>
            <w:szCs w:val="24"/>
          </w:rPr>
          <w:delText xml:space="preserve"> </w:delText>
        </w:r>
        <w:r w:rsidRPr="00B56DAD" w:rsidDel="002724C9">
          <w:rPr>
            <w:rFonts w:ascii="Times New Roman" w:hAnsi="Times New Roman" w:cs="Times New Roman"/>
            <w:sz w:val="24"/>
            <w:szCs w:val="24"/>
          </w:rPr>
          <w:delText>show</w:delText>
        </w:r>
        <w:r w:rsidR="005A0236" w:rsidDel="002724C9">
          <w:rPr>
            <w:rFonts w:ascii="Times New Roman" w:hAnsi="Times New Roman" w:cs="Times New Roman"/>
            <w:sz w:val="24"/>
            <w:szCs w:val="24"/>
          </w:rPr>
          <w:delText xml:space="preserve">ed </w:delText>
        </w:r>
        <w:r w:rsidDel="002724C9">
          <w:rPr>
            <w:rFonts w:ascii="Times New Roman" w:hAnsi="Times New Roman" w:cs="Times New Roman"/>
            <w:sz w:val="24"/>
            <w:szCs w:val="24"/>
          </w:rPr>
          <w:delText>inverse relationship</w:delText>
        </w:r>
        <w:r w:rsidRPr="00B56DAD" w:rsidDel="002724C9">
          <w:rPr>
            <w:rFonts w:ascii="Times New Roman" w:hAnsi="Times New Roman" w:cs="Times New Roman"/>
            <w:sz w:val="24"/>
            <w:szCs w:val="24"/>
          </w:rPr>
          <w:delText xml:space="preserve"> with CO</w:delText>
        </w:r>
        <w:r w:rsidRPr="001D2420" w:rsidDel="002724C9">
          <w:rPr>
            <w:rFonts w:ascii="Times New Roman" w:hAnsi="Times New Roman" w:cs="Times New Roman"/>
            <w:sz w:val="24"/>
            <w:szCs w:val="24"/>
            <w:vertAlign w:val="subscript"/>
          </w:rPr>
          <w:delText>2</w:delText>
        </w:r>
        <w:r w:rsidDel="002724C9">
          <w:rPr>
            <w:rFonts w:ascii="Times New Roman" w:hAnsi="Times New Roman" w:cs="Times New Roman"/>
            <w:sz w:val="24"/>
            <w:szCs w:val="24"/>
          </w:rPr>
          <w:delText>, mainly due to change in vegetation which affects the CO</w:delText>
        </w:r>
        <w:r w:rsidRPr="001D2420" w:rsidDel="002724C9">
          <w:rPr>
            <w:rFonts w:ascii="Times New Roman" w:hAnsi="Times New Roman" w:cs="Times New Roman"/>
            <w:sz w:val="24"/>
            <w:szCs w:val="24"/>
            <w:vertAlign w:val="subscript"/>
          </w:rPr>
          <w:delText>2</w:delText>
        </w:r>
        <w:r w:rsidDel="002724C9">
          <w:rPr>
            <w:rFonts w:ascii="Times New Roman" w:hAnsi="Times New Roman" w:cs="Times New Roman"/>
            <w:sz w:val="24"/>
            <w:szCs w:val="24"/>
          </w:rPr>
          <w:delText xml:space="preserve"> concentrations.</w:delText>
        </w:r>
      </w:del>
      <w:ins w:id="493" w:author="hp" w:date="2016-03-08T06:01:00Z">
        <w:del w:id="494" w:author="SREENIVAS_G" w:date="2016-03-10T17:11:00Z">
          <w:r w:rsidR="0070654E" w:rsidRPr="0070654E" w:rsidDel="002724C9">
            <w:rPr>
              <w:rFonts w:ascii="Times New Roman" w:hAnsi="Times New Roman" w:cs="Times New Roman"/>
              <w:color w:val="0070C0"/>
              <w:sz w:val="24"/>
              <w:szCs w:val="24"/>
            </w:rPr>
            <w:delText xml:space="preserve"> </w:delText>
          </w:r>
          <w:r w:rsidR="0070654E" w:rsidRPr="00D458AB" w:rsidDel="002724C9">
            <w:rPr>
              <w:rFonts w:ascii="Times New Roman" w:hAnsi="Times New Roman" w:cs="Times New Roman"/>
              <w:color w:val="0070C0"/>
              <w:sz w:val="24"/>
              <w:szCs w:val="24"/>
            </w:rPr>
            <w:delText>Initially</w:delText>
          </w:r>
        </w:del>
        <w:del w:id="495" w:author="SREENIVAS_G" w:date="2016-03-11T10:44:00Z">
          <w:r w:rsidR="0070654E" w:rsidRPr="00D458AB" w:rsidDel="001E3495">
            <w:rPr>
              <w:rFonts w:ascii="Times New Roman" w:hAnsi="Times New Roman" w:cs="Times New Roman"/>
              <w:color w:val="0070C0"/>
              <w:sz w:val="24"/>
              <w:szCs w:val="24"/>
            </w:rPr>
            <w:delText xml:space="preserve"> </w:delText>
          </w:r>
        </w:del>
        <w:del w:id="496" w:author="SREENIVAS_G" w:date="2016-03-10T17:12:00Z">
          <w:r w:rsidR="0070654E" w:rsidRPr="00D458AB" w:rsidDel="002724C9">
            <w:rPr>
              <w:rFonts w:ascii="Times New Roman" w:hAnsi="Times New Roman" w:cs="Times New Roman"/>
              <w:color w:val="0070C0"/>
              <w:sz w:val="24"/>
              <w:szCs w:val="24"/>
            </w:rPr>
            <w:delText xml:space="preserve">during the month of June </w:delText>
          </w:r>
        </w:del>
        <w:del w:id="497" w:author="SREENIVAS_G" w:date="2016-03-11T10:44:00Z">
          <w:r w:rsidR="0070654E" w:rsidRPr="00D458AB" w:rsidDel="001E3495">
            <w:rPr>
              <w:rFonts w:ascii="Times New Roman" w:hAnsi="Times New Roman" w:cs="Times New Roman"/>
              <w:color w:val="0070C0"/>
              <w:sz w:val="24"/>
              <w:szCs w:val="24"/>
            </w:rPr>
            <w:delText xml:space="preserve">vegetation start </w:delText>
          </w:r>
        </w:del>
        <w:del w:id="498" w:author="SREENIVAS_G" w:date="2016-03-10T17:13:00Z">
          <w:r w:rsidR="0070654E" w:rsidRPr="00D458AB" w:rsidDel="002724C9">
            <w:rPr>
              <w:rFonts w:ascii="Times New Roman" w:hAnsi="Times New Roman" w:cs="Times New Roman"/>
              <w:color w:val="0070C0"/>
              <w:sz w:val="24"/>
              <w:szCs w:val="24"/>
            </w:rPr>
            <w:delText>increasing with availability of water</w:delText>
          </w:r>
        </w:del>
        <w:del w:id="499" w:author="SREENIVAS_G" w:date="2016-03-11T10:44:00Z">
          <w:r w:rsidR="0070654E" w:rsidRPr="00D458AB" w:rsidDel="001E3495">
            <w:rPr>
              <w:rFonts w:ascii="Times New Roman" w:hAnsi="Times New Roman" w:cs="Times New Roman"/>
              <w:color w:val="0070C0"/>
              <w:sz w:val="24"/>
              <w:szCs w:val="24"/>
            </w:rPr>
            <w:delText xml:space="preserve"> and as vegetation increases </w:delText>
          </w:r>
        </w:del>
      </w:ins>
      <w:del w:id="500" w:author="SREENIVAS_G" w:date="2016-03-11T10:44:00Z">
        <w:r w:rsidR="0070654E" w:rsidRPr="00D458AB" w:rsidDel="001E3495">
          <w:rPr>
            <w:rFonts w:ascii="Times New Roman" w:hAnsi="Times New Roman" w:cs="Times New Roman"/>
            <w:color w:val="0070C0"/>
            <w:sz w:val="24"/>
            <w:szCs w:val="24"/>
          </w:rPr>
          <w:delText>.</w:delText>
        </w:r>
        <w:r w:rsidR="00AB5BAB" w:rsidDel="001E3495">
          <w:rPr>
            <w:rFonts w:ascii="Times New Roman" w:hAnsi="Times New Roman" w:cs="Times New Roman"/>
            <w:color w:val="0070C0"/>
            <w:sz w:val="24"/>
            <w:szCs w:val="24"/>
          </w:rPr>
          <w:delText xml:space="preserve">concentration. Similarly, </w:delText>
        </w:r>
        <w:r w:rsidR="0070654E" w:rsidRPr="00D458AB" w:rsidDel="001E3495">
          <w:rPr>
            <w:rFonts w:ascii="Times New Roman" w:hAnsi="Times New Roman" w:cs="Times New Roman"/>
            <w:color w:val="0070C0"/>
            <w:sz w:val="24"/>
            <w:szCs w:val="24"/>
          </w:rPr>
          <w:delText xml:space="preserve"> </w:delText>
        </w:r>
        <w:r w:rsidR="002724C9" w:rsidDel="001E3495">
          <w:rPr>
            <w:rFonts w:ascii="Times New Roman" w:hAnsi="Times New Roman" w:cs="Times New Roman"/>
            <w:strike/>
            <w:color w:val="0070C0"/>
            <w:sz w:val="24"/>
            <w:szCs w:val="24"/>
          </w:rPr>
          <w:delText xml:space="preserve"> </w:delText>
        </w:r>
      </w:del>
      <w:del w:id="501" w:author="SREENIVAS_G" w:date="2016-03-10T17:25:00Z">
        <w:r w:rsidR="00AB5BAB" w:rsidDel="00AB5BAB">
          <w:rPr>
            <w:rFonts w:ascii="Times New Roman" w:hAnsi="Times New Roman" w:cs="Times New Roman"/>
            <w:sz w:val="24"/>
            <w:szCs w:val="24"/>
          </w:rPr>
          <w:delText xml:space="preserve">The </w:delText>
        </w:r>
      </w:del>
      <w:del w:id="502" w:author="SREENIVAS_G" w:date="2016-03-11T10:44:00Z">
        <w:r w:rsidR="00AB5BAB" w:rsidDel="001E3495">
          <w:rPr>
            <w:rFonts w:ascii="Times New Roman" w:hAnsi="Times New Roman" w:cs="Times New Roman"/>
            <w:sz w:val="24"/>
            <w:szCs w:val="24"/>
          </w:rPr>
          <w:delText>main source for CH</w:delText>
        </w:r>
        <w:r w:rsidR="00AB5BAB" w:rsidRPr="004B7767" w:rsidDel="001E3495">
          <w:rPr>
            <w:rFonts w:ascii="Times New Roman" w:hAnsi="Times New Roman" w:cs="Times New Roman"/>
            <w:sz w:val="24"/>
            <w:szCs w:val="24"/>
            <w:vertAlign w:val="subscript"/>
          </w:rPr>
          <w:delText>4</w:delText>
        </w:r>
        <w:r w:rsidR="00AB5BAB" w:rsidDel="001E3495">
          <w:rPr>
            <w:rFonts w:ascii="Times New Roman" w:hAnsi="Times New Roman" w:cs="Times New Roman"/>
            <w:sz w:val="24"/>
            <w:szCs w:val="24"/>
          </w:rPr>
          <w:delText xml:space="preserve"> emissions are soil microbial (</w:delText>
        </w:r>
        <w:r w:rsidR="00AB5BAB" w:rsidRPr="001D2420" w:rsidDel="001E3495">
          <w:rPr>
            <w:rFonts w:ascii="Times New Roman" w:hAnsi="Times New Roman" w:cs="Times New Roman"/>
            <w:sz w:val="24"/>
            <w:szCs w:val="24"/>
          </w:rPr>
          <w:delText>Stefanie Kirschke et al</w:delText>
        </w:r>
        <w:r w:rsidR="00AB5BAB" w:rsidDel="001E3495">
          <w:rPr>
            <w:rFonts w:ascii="Times New Roman" w:hAnsi="Times New Roman" w:cs="Times New Roman"/>
            <w:sz w:val="24"/>
            <w:szCs w:val="24"/>
          </w:rPr>
          <w:delText xml:space="preserve">., 2013) activity which are more active during monsoon and post monsoon seasons. </w:delText>
        </w:r>
        <w:r w:rsidR="00AB5BAB" w:rsidRPr="002D24A2" w:rsidDel="001E3495">
          <w:rPr>
            <w:rFonts w:ascii="Times New Roman" w:hAnsi="Times New Roman" w:cs="Times New Roman"/>
            <w:color w:val="000000" w:themeColor="text1"/>
            <w:sz w:val="24"/>
            <w:szCs w:val="24"/>
          </w:rPr>
          <w:delText>High (low) soil moisture and NDVI is observed in monsoon (pre-monsoon) seasons (</w:delText>
        </w:r>
        <w:r w:rsidR="00AB5BAB" w:rsidDel="001E3495">
          <w:rPr>
            <w:rFonts w:ascii="Times New Roman" w:hAnsi="Times New Roman" w:cs="Times New Roman"/>
            <w:color w:val="000000" w:themeColor="text1"/>
            <w:sz w:val="24"/>
            <w:szCs w:val="24"/>
          </w:rPr>
          <w:delText>Figure 9a and b</w:delText>
        </w:r>
        <w:r w:rsidR="00AB5BAB" w:rsidRPr="002D24A2" w:rsidDel="001E3495">
          <w:rPr>
            <w:rFonts w:ascii="Times New Roman" w:hAnsi="Times New Roman" w:cs="Times New Roman"/>
            <w:color w:val="000000" w:themeColor="text1"/>
            <w:sz w:val="24"/>
            <w:szCs w:val="24"/>
          </w:rPr>
          <w:delText xml:space="preserve">). </w:delText>
        </w:r>
        <w:r w:rsidR="00AB5BAB" w:rsidRPr="00AB5BAB" w:rsidDel="001E3495">
          <w:rPr>
            <w:rFonts w:ascii="Times New Roman" w:hAnsi="Times New Roman" w:cs="Times New Roman"/>
            <w:strike/>
            <w:color w:val="000000" w:themeColor="text1"/>
            <w:sz w:val="24"/>
            <w:szCs w:val="24"/>
            <w:rPrChange w:id="503" w:author="SREENIVAS_G" w:date="2016-03-10T17:27:00Z">
              <w:rPr>
                <w:rFonts w:ascii="Times New Roman" w:hAnsi="Times New Roman" w:cs="Times New Roman"/>
                <w:color w:val="000000" w:themeColor="text1"/>
                <w:sz w:val="24"/>
                <w:szCs w:val="24"/>
              </w:rPr>
            </w:rPrChange>
          </w:rPr>
          <w:delText>The predominating factors which controls the soil emissions of CO</w:delText>
        </w:r>
        <w:r w:rsidR="00AB5BAB" w:rsidRPr="00AB5BAB" w:rsidDel="001E3495">
          <w:rPr>
            <w:rFonts w:ascii="Times New Roman" w:hAnsi="Times New Roman" w:cs="Times New Roman"/>
            <w:strike/>
            <w:color w:val="000000" w:themeColor="text1"/>
            <w:sz w:val="24"/>
            <w:szCs w:val="24"/>
            <w:vertAlign w:val="subscript"/>
            <w:rPrChange w:id="504" w:author="SREENIVAS_G" w:date="2016-03-10T17:27:00Z">
              <w:rPr>
                <w:rFonts w:ascii="Times New Roman" w:hAnsi="Times New Roman" w:cs="Times New Roman"/>
                <w:color w:val="000000" w:themeColor="text1"/>
                <w:sz w:val="24"/>
                <w:szCs w:val="24"/>
                <w:vertAlign w:val="subscript"/>
              </w:rPr>
            </w:rPrChange>
          </w:rPr>
          <w:delText>2</w:delText>
        </w:r>
        <w:r w:rsidR="00AB5BAB" w:rsidRPr="00AB5BAB" w:rsidDel="001E3495">
          <w:rPr>
            <w:rFonts w:ascii="Times New Roman" w:hAnsi="Times New Roman" w:cs="Times New Roman"/>
            <w:strike/>
            <w:color w:val="000000" w:themeColor="text1"/>
            <w:sz w:val="24"/>
            <w:szCs w:val="24"/>
            <w:rPrChange w:id="505" w:author="SREENIVAS_G" w:date="2016-03-10T17:27:00Z">
              <w:rPr>
                <w:rFonts w:ascii="Times New Roman" w:hAnsi="Times New Roman" w:cs="Times New Roman"/>
                <w:color w:val="000000" w:themeColor="text1"/>
                <w:sz w:val="24"/>
                <w:szCs w:val="24"/>
              </w:rPr>
            </w:rPrChange>
          </w:rPr>
          <w:delText>, CH</w:delText>
        </w:r>
        <w:r w:rsidR="00AB5BAB" w:rsidRPr="00AB5BAB" w:rsidDel="001E3495">
          <w:rPr>
            <w:rFonts w:ascii="Times New Roman" w:hAnsi="Times New Roman" w:cs="Times New Roman"/>
            <w:strike/>
            <w:color w:val="000000" w:themeColor="text1"/>
            <w:sz w:val="24"/>
            <w:szCs w:val="24"/>
            <w:vertAlign w:val="subscript"/>
            <w:rPrChange w:id="506" w:author="SREENIVAS_G" w:date="2016-03-10T17:27:00Z">
              <w:rPr>
                <w:rFonts w:ascii="Times New Roman" w:hAnsi="Times New Roman" w:cs="Times New Roman"/>
                <w:color w:val="000000" w:themeColor="text1"/>
                <w:sz w:val="24"/>
                <w:szCs w:val="24"/>
                <w:vertAlign w:val="subscript"/>
              </w:rPr>
            </w:rPrChange>
          </w:rPr>
          <w:delText xml:space="preserve">4 </w:delText>
        </w:r>
        <w:r w:rsidR="00AB5BAB" w:rsidRPr="00AB5BAB" w:rsidDel="001E3495">
          <w:rPr>
            <w:rFonts w:ascii="Times New Roman" w:hAnsi="Times New Roman" w:cs="Times New Roman"/>
            <w:strike/>
            <w:color w:val="000000" w:themeColor="text1"/>
            <w:sz w:val="24"/>
            <w:szCs w:val="24"/>
            <w:rPrChange w:id="507" w:author="SREENIVAS_G" w:date="2016-03-10T17:27:00Z">
              <w:rPr>
                <w:rFonts w:ascii="Times New Roman" w:hAnsi="Times New Roman" w:cs="Times New Roman"/>
                <w:color w:val="000000" w:themeColor="text1"/>
                <w:sz w:val="24"/>
                <w:szCs w:val="24"/>
              </w:rPr>
            </w:rPrChange>
          </w:rPr>
          <w:delText>are moisture content, soil temperature, vegetation and soil respiration (Smith et al., 2003; Jones et al., 2005; Chen et al., 2010) respectively</w:delText>
        </w:r>
        <w:r w:rsidR="00AB5BAB" w:rsidRPr="002D24A2" w:rsidDel="001E3495">
          <w:rPr>
            <w:rFonts w:ascii="Times New Roman" w:hAnsi="Times New Roman" w:cs="Times New Roman"/>
            <w:color w:val="000000" w:themeColor="text1"/>
            <w:sz w:val="24"/>
            <w:szCs w:val="24"/>
          </w:rPr>
          <w:delText>.</w:delText>
        </w:r>
      </w:del>
    </w:p>
    <w:p w:rsidR="00770657" w:rsidRPr="00D019CB" w:rsidDel="001E3495" w:rsidRDefault="00770657" w:rsidP="00770657">
      <w:pPr>
        <w:spacing w:line="360" w:lineRule="auto"/>
        <w:ind w:firstLine="360"/>
        <w:jc w:val="both"/>
        <w:rPr>
          <w:del w:id="508" w:author="SREENIVAS_G" w:date="2016-03-11T10:44:00Z"/>
          <w:rFonts w:ascii="Times New Roman" w:eastAsia="Times New Roman" w:hAnsi="Times New Roman" w:cs="Times New Roman"/>
          <w:sz w:val="24"/>
          <w:szCs w:val="24"/>
          <w:lang w:val="en-IN" w:eastAsia="en-IN"/>
        </w:rPr>
      </w:pPr>
      <w:del w:id="509" w:author="SREENIVAS_G" w:date="2016-03-11T10:44:00Z">
        <w:r w:rsidRPr="00D019CB" w:rsidDel="001E3495">
          <w:rPr>
            <w:rFonts w:ascii="Times New Roman" w:eastAsia="Times New Roman" w:hAnsi="Times New Roman" w:cs="Times New Roman"/>
            <w:sz w:val="24"/>
            <w:szCs w:val="24"/>
            <w:lang w:val="en-IN" w:eastAsia="en-IN"/>
          </w:rPr>
          <w:delText xml:space="preserve">Biomass </w:delText>
        </w:r>
        <w:r w:rsidDel="001E3495">
          <w:rPr>
            <w:rFonts w:ascii="Times New Roman" w:eastAsia="Times New Roman" w:hAnsi="Times New Roman" w:cs="Times New Roman"/>
            <w:sz w:val="24"/>
            <w:szCs w:val="24"/>
            <w:lang w:val="en-IN" w:eastAsia="en-IN"/>
          </w:rPr>
          <w:delText xml:space="preserve">burning (forest fire and crop residue burning) is one of the </w:delText>
        </w:r>
        <w:r w:rsidRPr="00D019CB" w:rsidDel="001E3495">
          <w:rPr>
            <w:rFonts w:ascii="Times New Roman" w:eastAsia="Times New Roman" w:hAnsi="Times New Roman" w:cs="Times New Roman"/>
            <w:sz w:val="24"/>
            <w:szCs w:val="24"/>
            <w:lang w:val="en-IN" w:eastAsia="en-IN"/>
          </w:rPr>
          <w:delText>major source</w:delText>
        </w:r>
        <w:r w:rsidDel="001E3495">
          <w:rPr>
            <w:rFonts w:ascii="Times New Roman" w:eastAsia="Times New Roman" w:hAnsi="Times New Roman" w:cs="Times New Roman"/>
            <w:sz w:val="24"/>
            <w:szCs w:val="24"/>
            <w:lang w:val="en-IN" w:eastAsia="en-IN"/>
          </w:rPr>
          <w:delText>s</w:delText>
        </w:r>
        <w:r w:rsidRPr="00D019CB" w:rsidDel="001E3495">
          <w:rPr>
            <w:rFonts w:ascii="Times New Roman" w:eastAsia="Times New Roman" w:hAnsi="Times New Roman" w:cs="Times New Roman"/>
            <w:sz w:val="24"/>
            <w:szCs w:val="24"/>
            <w:lang w:val="en-IN" w:eastAsia="en-IN"/>
          </w:rPr>
          <w:delText xml:space="preserve"> of gaseous pollut</w:delText>
        </w:r>
        <w:r w:rsidDel="001E3495">
          <w:rPr>
            <w:rFonts w:ascii="Times New Roman" w:eastAsia="Times New Roman" w:hAnsi="Times New Roman" w:cs="Times New Roman"/>
            <w:sz w:val="24"/>
            <w:szCs w:val="24"/>
            <w:lang w:val="en-IN" w:eastAsia="en-IN"/>
          </w:rPr>
          <w:delText>ants</w:delText>
        </w:r>
        <w:r w:rsidRPr="00D019CB" w:rsidDel="001E3495">
          <w:rPr>
            <w:rFonts w:ascii="Times New Roman" w:eastAsia="Times New Roman" w:hAnsi="Times New Roman" w:cs="Times New Roman"/>
            <w:sz w:val="24"/>
            <w:szCs w:val="24"/>
            <w:lang w:val="en-IN" w:eastAsia="en-IN"/>
          </w:rPr>
          <w:delText xml:space="preserve"> such as carbon monoxide (CO), methane</w:delText>
        </w:r>
        <w:r w:rsidR="004639B2" w:rsidDel="001E3495">
          <w:rPr>
            <w:rFonts w:ascii="Times New Roman" w:eastAsia="Times New Roman" w:hAnsi="Times New Roman" w:cs="Times New Roman"/>
            <w:sz w:val="24"/>
            <w:szCs w:val="24"/>
            <w:lang w:val="en-IN" w:eastAsia="en-IN"/>
          </w:rPr>
          <w:delText xml:space="preserve"> </w:delText>
        </w:r>
        <w:r w:rsidRPr="00D019CB" w:rsidDel="001E3495">
          <w:rPr>
            <w:rFonts w:ascii="Times New Roman" w:eastAsia="Times New Roman" w:hAnsi="Times New Roman" w:cs="Times New Roman"/>
            <w:sz w:val="24"/>
            <w:szCs w:val="24"/>
            <w:lang w:val="en-IN" w:eastAsia="en-IN"/>
          </w:rPr>
          <w:delText xml:space="preserve">(CH4), nitrous oxides (NOx) and hydrocarbons in the </w:delText>
        </w:r>
        <w:r w:rsidRPr="008F6A85" w:rsidDel="001E3495">
          <w:rPr>
            <w:rFonts w:ascii="Times New Roman" w:eastAsia="Times New Roman" w:hAnsi="Times New Roman" w:cs="Times New Roman"/>
            <w:sz w:val="24"/>
            <w:szCs w:val="24"/>
            <w:lang w:val="en-IN" w:eastAsia="en-IN"/>
          </w:rPr>
          <w:delText>troposphere (Crutzenet al., 1990</w:delText>
        </w:r>
        <w:r w:rsidDel="001E3495">
          <w:rPr>
            <w:rFonts w:ascii="Times New Roman" w:eastAsia="Times New Roman" w:hAnsi="Times New Roman" w:cs="Times New Roman"/>
            <w:sz w:val="24"/>
            <w:szCs w:val="24"/>
            <w:lang w:val="en-IN" w:eastAsia="en-IN"/>
          </w:rPr>
          <w:delText xml:space="preserve">, </w:delText>
        </w:r>
        <w:r w:rsidRPr="008F6A85" w:rsidDel="001E3495">
          <w:rPr>
            <w:rFonts w:ascii="Times New Roman" w:eastAsia="Times New Roman" w:hAnsi="Times New Roman" w:cs="Times New Roman"/>
            <w:sz w:val="24"/>
            <w:szCs w:val="24"/>
            <w:lang w:val="en-IN" w:eastAsia="en-IN"/>
          </w:rPr>
          <w:delText>1985</w:delText>
        </w:r>
        <w:r w:rsidDel="001E3495">
          <w:rPr>
            <w:rFonts w:ascii="Times New Roman" w:eastAsia="Times New Roman" w:hAnsi="Times New Roman" w:cs="Times New Roman"/>
            <w:sz w:val="24"/>
            <w:szCs w:val="24"/>
            <w:lang w:val="en-IN" w:eastAsia="en-IN"/>
          </w:rPr>
          <w:delText xml:space="preserve">; </w:delText>
        </w:r>
        <w:r w:rsidRPr="008F6A85" w:rsidDel="001E3495">
          <w:rPr>
            <w:rFonts w:ascii="Times New Roman" w:eastAsia="Times New Roman" w:hAnsi="Times New Roman" w:cs="Times New Roman"/>
            <w:sz w:val="24"/>
            <w:szCs w:val="24"/>
            <w:lang w:val="en-IN" w:eastAsia="en-IN"/>
          </w:rPr>
          <w:delText>Sharma</w:delText>
        </w:r>
        <w:r w:rsidDel="001E3495">
          <w:rPr>
            <w:rFonts w:ascii="Times New Roman" w:eastAsia="Times New Roman" w:hAnsi="Times New Roman" w:cs="Times New Roman"/>
            <w:sz w:val="24"/>
            <w:szCs w:val="24"/>
            <w:lang w:val="en-IN" w:eastAsia="en-IN"/>
          </w:rPr>
          <w:delText xml:space="preserve"> et al</w:delText>
        </w:r>
        <w:r w:rsidRPr="008F6A85" w:rsidDel="001E3495">
          <w:rPr>
            <w:rFonts w:ascii="Times New Roman" w:eastAsia="Times New Roman" w:hAnsi="Times New Roman" w:cs="Times New Roman"/>
            <w:sz w:val="24"/>
            <w:szCs w:val="24"/>
            <w:lang w:val="en-IN" w:eastAsia="en-IN"/>
          </w:rPr>
          <w:delText>.,2010).</w:delText>
        </w:r>
      </w:del>
      <w:ins w:id="510" w:author="acsg" w:date="2016-02-29T14:19:00Z">
        <w:del w:id="511" w:author="SREENIVAS_G" w:date="2016-03-11T10:44:00Z">
          <w:r w:rsidR="003A03E5" w:rsidDel="001E3495">
            <w:rPr>
              <w:rFonts w:ascii="Times New Roman" w:eastAsia="Times New Roman" w:hAnsi="Times New Roman" w:cs="Times New Roman"/>
              <w:sz w:val="24"/>
              <w:szCs w:val="24"/>
              <w:lang w:val="en-IN" w:eastAsia="en-IN"/>
            </w:rPr>
            <w:delText xml:space="preserve"> </w:delText>
          </w:r>
        </w:del>
      </w:ins>
      <w:del w:id="512" w:author="SREENIVAS_G" w:date="2016-03-11T10:44:00Z">
        <w:r w:rsidDel="001E3495">
          <w:rPr>
            <w:rFonts w:ascii="Times New Roman" w:hAnsi="Times New Roman" w:cs="Times New Roman"/>
            <w:sz w:val="25"/>
            <w:szCs w:val="25"/>
          </w:rPr>
          <w:delText>In</w:delText>
        </w:r>
        <w:r w:rsidR="004639B2" w:rsidDel="001E3495">
          <w:rPr>
            <w:rFonts w:ascii="Times New Roman" w:hAnsi="Times New Roman" w:cs="Times New Roman"/>
            <w:sz w:val="25"/>
            <w:szCs w:val="25"/>
          </w:rPr>
          <w:delText xml:space="preserve"> order to study the role of</w:delText>
        </w:r>
        <w:r w:rsidDel="001E3495">
          <w:rPr>
            <w:rFonts w:ascii="Times New Roman" w:hAnsi="Times New Roman" w:cs="Times New Roman"/>
            <w:sz w:val="25"/>
            <w:szCs w:val="25"/>
          </w:rPr>
          <w:delText xml:space="preserve"> biomass burning on GHG</w:delText>
        </w:r>
      </w:del>
      <w:del w:id="513" w:author="SREENIVAS_G" w:date="2016-01-14T16:13:00Z">
        <w:r w:rsidDel="00281801">
          <w:rPr>
            <w:rFonts w:ascii="Times New Roman" w:hAnsi="Times New Roman" w:cs="Times New Roman"/>
            <w:sz w:val="25"/>
            <w:szCs w:val="25"/>
          </w:rPr>
          <w:delText>’</w:delText>
        </w:r>
      </w:del>
      <w:del w:id="514" w:author="SREENIVAS_G" w:date="2016-03-11T10:44:00Z">
        <w:r w:rsidDel="001E3495">
          <w:rPr>
            <w:rFonts w:ascii="Times New Roman" w:hAnsi="Times New Roman" w:cs="Times New Roman"/>
            <w:sz w:val="25"/>
            <w:szCs w:val="25"/>
          </w:rPr>
          <w:delText xml:space="preserve">s </w:delText>
        </w:r>
      </w:del>
      <w:ins w:id="515" w:author="acsg" w:date="2016-02-29T14:21:00Z">
        <w:del w:id="516" w:author="SREENIVAS_G" w:date="2016-03-11T10:44:00Z">
          <w:r w:rsidR="003A03E5" w:rsidDel="001E3495">
            <w:rPr>
              <w:rFonts w:ascii="Times New Roman" w:hAnsi="Times New Roman" w:cs="Times New Roman"/>
              <w:sz w:val="25"/>
              <w:szCs w:val="25"/>
            </w:rPr>
            <w:delText>a case study is discussed. Figure</w:delText>
          </w:r>
        </w:del>
      </w:ins>
      <w:ins w:id="517" w:author="acsg" w:date="2016-02-29T14:22:00Z">
        <w:del w:id="518" w:author="SREENIVAS_G" w:date="2016-03-11T10:44:00Z">
          <w:r w:rsidR="003A03E5" w:rsidDel="001E3495">
            <w:rPr>
              <w:rFonts w:ascii="Times New Roman" w:hAnsi="Times New Roman" w:cs="Times New Roman"/>
              <w:sz w:val="25"/>
              <w:szCs w:val="25"/>
            </w:rPr>
            <w:delText xml:space="preserve"> 10a shows the </w:delText>
          </w:r>
        </w:del>
      </w:ins>
      <w:ins w:id="519" w:author="acsg" w:date="2016-02-29T14:24:00Z">
        <w:del w:id="520" w:author="SREENIVAS_G" w:date="2016-03-11T10:44:00Z">
          <w:r w:rsidR="003A03E5" w:rsidDel="001E3495">
            <w:rPr>
              <w:rFonts w:ascii="Times New Roman" w:hAnsi="Times New Roman" w:cs="Times New Roman"/>
              <w:sz w:val="25"/>
              <w:szCs w:val="25"/>
            </w:rPr>
            <w:delText xml:space="preserve">spatial distribution of MODIS derived fire counts over Indian region during 14-21 April 2014 with air mass trajectories ending over study area over layed on it at different altitudes viz. 1000m, 2000m and 4000m respectively. </w:delText>
          </w:r>
        </w:del>
      </w:ins>
      <w:ins w:id="521" w:author="acsg" w:date="2016-02-29T14:26:00Z">
        <w:del w:id="522" w:author="SREENIVAS_G" w:date="2016-03-11T10:44:00Z">
          <w:r w:rsidR="003A03E5" w:rsidDel="001E3495">
            <w:rPr>
              <w:rFonts w:ascii="Times New Roman" w:hAnsi="Times New Roman" w:cs="Times New Roman"/>
              <w:sz w:val="25"/>
              <w:szCs w:val="25"/>
            </w:rPr>
            <w:delText xml:space="preserve">Analysis of the figure shows a number of potential fire locations on the north-western and south-eastern side of study </w:delText>
          </w:r>
        </w:del>
      </w:ins>
      <w:ins w:id="523" w:author="acsg" w:date="2016-02-29T14:27:00Z">
        <w:del w:id="524" w:author="SREENIVAS_G" w:date="2016-03-11T10:44:00Z">
          <w:r w:rsidR="003A03E5" w:rsidDel="001E3495">
            <w:rPr>
              <w:rFonts w:ascii="Times New Roman" w:hAnsi="Times New Roman" w:cs="Times New Roman"/>
              <w:sz w:val="25"/>
              <w:szCs w:val="25"/>
            </w:rPr>
            <w:delText>location</w:delText>
          </w:r>
        </w:del>
      </w:ins>
      <w:ins w:id="525" w:author="acsg" w:date="2016-02-29T14:26:00Z">
        <w:del w:id="526" w:author="SREENIVAS_G" w:date="2016-03-11T10:44:00Z">
          <w:r w:rsidR="003A03E5" w:rsidDel="001E3495">
            <w:rPr>
              <w:rFonts w:ascii="Times New Roman" w:hAnsi="Times New Roman" w:cs="Times New Roman"/>
              <w:sz w:val="25"/>
              <w:szCs w:val="25"/>
            </w:rPr>
            <w:delText xml:space="preserve"> </w:delText>
          </w:r>
        </w:del>
      </w:ins>
      <w:ins w:id="527" w:author="acsg" w:date="2016-02-29T14:27:00Z">
        <w:del w:id="528" w:author="SREENIVAS_G" w:date="2016-03-11T10:44:00Z">
          <w:r w:rsidR="003A03E5" w:rsidDel="001E3495">
            <w:rPr>
              <w:rFonts w:ascii="Times New Roman" w:hAnsi="Times New Roman" w:cs="Times New Roman"/>
              <w:sz w:val="25"/>
              <w:szCs w:val="25"/>
            </w:rPr>
            <w:delText xml:space="preserve">and trajectories indicates its possible transport to study area. Daily mean variation of GHGs during the month of Aril 2014 </w:delText>
          </w:r>
        </w:del>
      </w:ins>
      <w:ins w:id="529" w:author="acsg" w:date="2016-02-29T14:28:00Z">
        <w:del w:id="530" w:author="SREENIVAS_G" w:date="2016-03-11T10:44:00Z">
          <w:r w:rsidR="003A03E5" w:rsidDel="001E3495">
            <w:rPr>
              <w:rFonts w:ascii="Times New Roman" w:hAnsi="Times New Roman" w:cs="Times New Roman"/>
              <w:sz w:val="25"/>
              <w:szCs w:val="25"/>
            </w:rPr>
            <w:delText>(F</w:delText>
          </w:r>
        </w:del>
      </w:ins>
      <w:ins w:id="531" w:author="acsg" w:date="2016-02-29T14:27:00Z">
        <w:del w:id="532" w:author="SREENIVAS_G" w:date="2016-03-11T10:44:00Z">
          <w:r w:rsidR="003A03E5" w:rsidDel="001E3495">
            <w:rPr>
              <w:rFonts w:ascii="Times New Roman" w:hAnsi="Times New Roman" w:cs="Times New Roman"/>
              <w:sz w:val="25"/>
              <w:szCs w:val="25"/>
            </w:rPr>
            <w:delText>igure</w:delText>
          </w:r>
        </w:del>
      </w:ins>
      <w:ins w:id="533" w:author="acsg" w:date="2016-02-29T14:28:00Z">
        <w:del w:id="534" w:author="SREENIVAS_G" w:date="2016-03-11T10:44:00Z">
          <w:r w:rsidR="003A03E5" w:rsidDel="001E3495">
            <w:rPr>
              <w:rFonts w:ascii="Times New Roman" w:hAnsi="Times New Roman" w:cs="Times New Roman"/>
              <w:sz w:val="25"/>
              <w:szCs w:val="25"/>
            </w:rPr>
            <w:delText xml:space="preserve"> </w:delText>
          </w:r>
          <w:r w:rsidR="003A03E5" w:rsidDel="001E3495">
            <w:rPr>
              <w:rFonts w:ascii="Times New Roman" w:hAnsi="Times New Roman" w:cs="Times New Roman"/>
              <w:sz w:val="25"/>
              <w:szCs w:val="25"/>
            </w:rPr>
            <w:lastRenderedPageBreak/>
            <w:delText>10</w:delText>
          </w:r>
        </w:del>
      </w:ins>
      <w:ins w:id="535" w:author="acsg" w:date="2016-02-29T14:29:00Z">
        <w:del w:id="536" w:author="SREENIVAS_G" w:date="2016-03-11T10:44:00Z">
          <w:r w:rsidR="00B266AF" w:rsidDel="001E3495">
            <w:rPr>
              <w:rFonts w:ascii="Times New Roman" w:hAnsi="Times New Roman" w:cs="Times New Roman"/>
              <w:sz w:val="25"/>
              <w:szCs w:val="25"/>
            </w:rPr>
            <w:delText>b</w:delText>
          </w:r>
        </w:del>
      </w:ins>
      <w:ins w:id="537" w:author="acsg" w:date="2016-02-29T14:28:00Z">
        <w:del w:id="538" w:author="SREENIVAS_G" w:date="2016-03-11T10:44:00Z">
          <w:r w:rsidR="003A03E5" w:rsidDel="001E3495">
            <w:rPr>
              <w:rFonts w:ascii="Times New Roman" w:hAnsi="Times New Roman" w:cs="Times New Roman"/>
              <w:sz w:val="25"/>
              <w:szCs w:val="25"/>
            </w:rPr>
            <w:delText>) indicates</w:delText>
          </w:r>
        </w:del>
      </w:ins>
      <w:ins w:id="539" w:author="acsg" w:date="2016-02-29T14:29:00Z">
        <w:del w:id="540" w:author="SREENIVAS_G" w:date="2016-03-11T10:44:00Z">
          <w:r w:rsidR="00B266AF" w:rsidDel="001E3495">
            <w:rPr>
              <w:rFonts w:ascii="Times New Roman" w:hAnsi="Times New Roman" w:cs="Times New Roman"/>
              <w:sz w:val="25"/>
              <w:szCs w:val="25"/>
            </w:rPr>
            <w:delText xml:space="preserve"> an enhancement in GHGs during the same period (14-21 April 2014). Analysis reveals that CO</w:delText>
          </w:r>
          <w:r w:rsidR="0056384D" w:rsidRPr="0056384D" w:rsidDel="001E3495">
            <w:rPr>
              <w:rFonts w:ascii="Times New Roman" w:hAnsi="Times New Roman" w:cs="Times New Roman"/>
              <w:sz w:val="25"/>
              <w:szCs w:val="25"/>
              <w:vertAlign w:val="subscript"/>
              <w:rPrChange w:id="541" w:author="acsg" w:date="2016-02-29T14:30:00Z">
                <w:rPr>
                  <w:rFonts w:ascii="Times New Roman" w:hAnsi="Times New Roman" w:cs="Times New Roman"/>
                  <w:sz w:val="25"/>
                  <w:szCs w:val="25"/>
                </w:rPr>
              </w:rPrChange>
            </w:rPr>
            <w:delText>2</w:delText>
          </w:r>
          <w:r w:rsidR="00B266AF" w:rsidDel="001E3495">
            <w:rPr>
              <w:rFonts w:ascii="Times New Roman" w:hAnsi="Times New Roman" w:cs="Times New Roman"/>
              <w:sz w:val="25"/>
              <w:szCs w:val="25"/>
            </w:rPr>
            <w:delText xml:space="preserve"> </w:delText>
          </w:r>
        </w:del>
      </w:ins>
      <w:ins w:id="542" w:author="acsg" w:date="2016-02-29T14:31:00Z">
        <w:del w:id="543" w:author="SREENIVAS_G" w:date="2016-03-11T10:44:00Z">
          <w:r w:rsidR="00B266AF" w:rsidDel="001E3495">
            <w:rPr>
              <w:rFonts w:ascii="Times New Roman" w:hAnsi="Times New Roman" w:cs="Times New Roman"/>
              <w:sz w:val="25"/>
              <w:szCs w:val="25"/>
            </w:rPr>
            <w:delText>and CH</w:delText>
          </w:r>
          <w:r w:rsidR="00B266AF" w:rsidRPr="00C43881" w:rsidDel="001E3495">
            <w:rPr>
              <w:rFonts w:ascii="Times New Roman" w:hAnsi="Times New Roman" w:cs="Times New Roman"/>
              <w:sz w:val="25"/>
              <w:szCs w:val="25"/>
              <w:vertAlign w:val="subscript"/>
            </w:rPr>
            <w:delText>4</w:delText>
          </w:r>
        </w:del>
        <w:del w:id="544" w:author="SREENIVAS_G" w:date="2016-02-29T15:32:00Z">
          <w:r w:rsidR="00B266AF" w:rsidDel="00DA2D2B">
            <w:rPr>
              <w:rFonts w:ascii="Times New Roman" w:hAnsi="Times New Roman" w:cs="Times New Roman"/>
              <w:sz w:val="25"/>
              <w:szCs w:val="25"/>
              <w:vertAlign w:val="subscript"/>
            </w:rPr>
            <w:delText xml:space="preserve"> </w:delText>
          </w:r>
        </w:del>
      </w:ins>
      <w:ins w:id="545" w:author="acsg" w:date="2016-02-29T14:29:00Z">
        <w:del w:id="546" w:author="SREENIVAS_G" w:date="2016-02-29T15:32:00Z">
          <w:r w:rsidR="00B266AF" w:rsidDel="00DA2D2B">
            <w:rPr>
              <w:rFonts w:ascii="Times New Roman" w:hAnsi="Times New Roman" w:cs="Times New Roman"/>
              <w:sz w:val="25"/>
              <w:szCs w:val="25"/>
            </w:rPr>
            <w:delText>has</w:delText>
          </w:r>
        </w:del>
        <w:del w:id="547" w:author="SREENIVAS_G" w:date="2016-03-11T10:44:00Z">
          <w:r w:rsidR="00B266AF" w:rsidDel="001E3495">
            <w:rPr>
              <w:rFonts w:ascii="Times New Roman" w:hAnsi="Times New Roman" w:cs="Times New Roman"/>
              <w:sz w:val="25"/>
              <w:szCs w:val="25"/>
            </w:rPr>
            <w:delText xml:space="preserve"> increased by</w:delText>
          </w:r>
        </w:del>
      </w:ins>
      <w:ins w:id="548" w:author="acsg" w:date="2016-02-29T14:30:00Z">
        <w:del w:id="549" w:author="SREENIVAS_G" w:date="2016-03-11T10:44:00Z">
          <w:r w:rsidR="00B266AF" w:rsidDel="001E3495">
            <w:rPr>
              <w:rFonts w:ascii="Times New Roman" w:hAnsi="Times New Roman" w:cs="Times New Roman"/>
              <w:sz w:val="25"/>
              <w:szCs w:val="25"/>
            </w:rPr>
            <w:delText xml:space="preserve"> ~</w:delText>
          </w:r>
        </w:del>
      </w:ins>
      <w:ins w:id="550" w:author="acsg" w:date="2016-02-29T14:29:00Z">
        <w:del w:id="551" w:author="SREENIVAS_G" w:date="2016-03-11T10:44:00Z">
          <w:r w:rsidR="00B266AF" w:rsidDel="001E3495">
            <w:rPr>
              <w:rFonts w:ascii="Times New Roman" w:hAnsi="Times New Roman" w:cs="Times New Roman"/>
              <w:sz w:val="25"/>
              <w:szCs w:val="25"/>
            </w:rPr>
            <w:delText>2</w:delText>
          </w:r>
        </w:del>
      </w:ins>
      <w:ins w:id="552" w:author="acsg" w:date="2016-02-29T14:30:00Z">
        <w:del w:id="553" w:author="SREENIVAS_G" w:date="2016-03-11T10:44:00Z">
          <w:r w:rsidR="00B266AF" w:rsidDel="001E3495">
            <w:rPr>
              <w:rFonts w:ascii="Times New Roman" w:hAnsi="Times New Roman" w:cs="Times New Roman"/>
              <w:sz w:val="25"/>
              <w:szCs w:val="25"/>
            </w:rPr>
            <w:delText>% and ~0.06%</w:delText>
          </w:r>
        </w:del>
      </w:ins>
      <w:ins w:id="554" w:author="acsg" w:date="2016-02-29T14:31:00Z">
        <w:del w:id="555" w:author="SREENIVAS_G" w:date="2016-03-11T10:44:00Z">
          <w:r w:rsidR="00B266AF" w:rsidDel="001E3495">
            <w:rPr>
              <w:rFonts w:ascii="Times New Roman" w:hAnsi="Times New Roman" w:cs="Times New Roman"/>
              <w:sz w:val="25"/>
              <w:szCs w:val="25"/>
            </w:rPr>
            <w:delText xml:space="preserve"> </w:delText>
          </w:r>
        </w:del>
      </w:ins>
      <w:ins w:id="556" w:author="acsg" w:date="2016-02-29T14:32:00Z">
        <w:del w:id="557" w:author="SREENIVAS_G" w:date="2016-03-11T10:44:00Z">
          <w:r w:rsidR="00B266AF" w:rsidDel="001E3495">
            <w:rPr>
              <w:rFonts w:ascii="Times New Roman" w:hAnsi="Times New Roman" w:cs="Times New Roman"/>
              <w:sz w:val="25"/>
              <w:szCs w:val="25"/>
            </w:rPr>
            <w:delText xml:space="preserve">respectively during event days </w:delText>
          </w:r>
        </w:del>
      </w:ins>
      <w:ins w:id="558" w:author="acsg" w:date="2016-02-29T14:31:00Z">
        <w:del w:id="559" w:author="SREENIVAS_G" w:date="2016-03-11T10:44:00Z">
          <w:r w:rsidR="00B266AF" w:rsidDel="001E3495">
            <w:rPr>
              <w:rFonts w:ascii="Times New Roman" w:hAnsi="Times New Roman" w:cs="Times New Roman"/>
              <w:sz w:val="25"/>
              <w:szCs w:val="25"/>
            </w:rPr>
            <w:delText xml:space="preserve">with respect to monthly mean. </w:delText>
          </w:r>
        </w:del>
      </w:ins>
      <w:ins w:id="560" w:author="acsg" w:date="2016-02-29T14:37:00Z">
        <w:del w:id="561" w:author="SREENIVAS_G" w:date="2016-03-11T10:44:00Z">
          <w:r w:rsidR="00B266AF" w:rsidDel="001E3495">
            <w:rPr>
              <w:rFonts w:ascii="Times New Roman" w:hAnsi="Times New Roman" w:cs="Times New Roman"/>
              <w:sz w:val="25"/>
              <w:szCs w:val="25"/>
            </w:rPr>
            <w:delText>T</w:delText>
          </w:r>
        </w:del>
      </w:ins>
      <w:ins w:id="562" w:author="acsg" w:date="2016-02-29T14:36:00Z">
        <w:del w:id="563" w:author="SREENIVAS_G" w:date="2016-03-11T10:44:00Z">
          <w:r w:rsidR="00B266AF" w:rsidDel="001E3495">
            <w:rPr>
              <w:rFonts w:ascii="Times New Roman" w:hAnsi="Times New Roman" w:cs="Times New Roman"/>
              <w:sz w:val="24"/>
              <w:szCs w:val="24"/>
            </w:rPr>
            <w:delText xml:space="preserve">his analysis reveals </w:delText>
          </w:r>
        </w:del>
      </w:ins>
      <w:ins w:id="564" w:author="acsg" w:date="2016-02-29T14:38:00Z">
        <w:del w:id="565" w:author="SREENIVAS_G" w:date="2016-03-11T10:44:00Z">
          <w:r w:rsidR="00B266AF" w:rsidDel="001E3495">
            <w:rPr>
              <w:rFonts w:ascii="Times New Roman" w:hAnsi="Times New Roman" w:cs="Times New Roman"/>
              <w:sz w:val="24"/>
              <w:szCs w:val="24"/>
            </w:rPr>
            <w:delText xml:space="preserve">that </w:delText>
          </w:r>
        </w:del>
      </w:ins>
      <w:ins w:id="566" w:author="acsg" w:date="2016-02-29T14:37:00Z">
        <w:del w:id="567" w:author="SREENIVAS_G" w:date="2016-03-11T10:44:00Z">
          <w:r w:rsidR="00B266AF" w:rsidDel="001E3495">
            <w:rPr>
              <w:rFonts w:ascii="Times New Roman" w:hAnsi="Times New Roman" w:cs="Times New Roman"/>
              <w:sz w:val="24"/>
              <w:szCs w:val="24"/>
            </w:rPr>
            <w:delText xml:space="preserve">long range / regional transported biomass burning have a role in enhancement of </w:delText>
          </w:r>
        </w:del>
      </w:ins>
      <w:ins w:id="568" w:author="acsg" w:date="2016-02-29T14:38:00Z">
        <w:del w:id="569" w:author="SREENIVAS_G" w:date="2016-03-11T10:44:00Z">
          <w:r w:rsidR="00B266AF" w:rsidDel="001E3495">
            <w:rPr>
              <w:rFonts w:ascii="Times New Roman" w:hAnsi="Times New Roman" w:cs="Times New Roman"/>
              <w:sz w:val="24"/>
              <w:szCs w:val="24"/>
            </w:rPr>
            <w:delText>GHGs</w:delText>
          </w:r>
        </w:del>
      </w:ins>
      <w:ins w:id="570" w:author="acsg" w:date="2016-02-29T14:37:00Z">
        <w:del w:id="571" w:author="SREENIVAS_G" w:date="2016-03-11T10:44:00Z">
          <w:r w:rsidR="00B266AF" w:rsidDel="001E3495">
            <w:rPr>
              <w:rFonts w:ascii="Times New Roman" w:hAnsi="Times New Roman" w:cs="Times New Roman"/>
              <w:sz w:val="24"/>
              <w:szCs w:val="24"/>
            </w:rPr>
            <w:delText xml:space="preserve"> over study site</w:delText>
          </w:r>
        </w:del>
      </w:ins>
      <w:ins w:id="572" w:author="acsg" w:date="2016-02-29T14:38:00Z">
        <w:del w:id="573" w:author="SREENIVAS_G" w:date="2016-03-11T10:44:00Z">
          <w:r w:rsidR="00B266AF" w:rsidDel="001E3495">
            <w:rPr>
              <w:rFonts w:ascii="Times New Roman" w:hAnsi="Times New Roman" w:cs="Times New Roman"/>
              <w:sz w:val="24"/>
              <w:szCs w:val="24"/>
            </w:rPr>
            <w:delText>.</w:delText>
          </w:r>
        </w:del>
      </w:ins>
      <w:ins w:id="574" w:author="acsg" w:date="2016-02-29T14:37:00Z">
        <w:del w:id="575" w:author="SREENIVAS_G" w:date="2016-03-11T10:44:00Z">
          <w:r w:rsidR="00B266AF" w:rsidDel="001E3495">
            <w:rPr>
              <w:rFonts w:ascii="Times New Roman" w:hAnsi="Times New Roman" w:cs="Times New Roman"/>
              <w:sz w:val="24"/>
              <w:szCs w:val="24"/>
            </w:rPr>
            <w:delText xml:space="preserve"> </w:delText>
          </w:r>
        </w:del>
      </w:ins>
      <w:ins w:id="576" w:author="acsg" w:date="2016-02-29T14:34:00Z">
        <w:del w:id="577" w:author="SREENIVAS_G" w:date="2016-03-11T10:44:00Z">
          <w:r w:rsidR="00B266AF" w:rsidDel="001E3495">
            <w:rPr>
              <w:rFonts w:ascii="Times New Roman" w:hAnsi="Times New Roman" w:cs="Times New Roman"/>
              <w:sz w:val="25"/>
              <w:szCs w:val="25"/>
            </w:rPr>
            <w:delText xml:space="preserve">Further </w:delText>
          </w:r>
        </w:del>
      </w:ins>
      <w:ins w:id="578" w:author="acsg" w:date="2016-02-29T14:38:00Z">
        <w:del w:id="579" w:author="SREENIVAS_G" w:date="2016-03-11T10:44:00Z">
          <w:r w:rsidR="004457E1" w:rsidDel="001E3495">
            <w:rPr>
              <w:rFonts w:ascii="Times New Roman" w:hAnsi="Times New Roman" w:cs="Times New Roman"/>
              <w:sz w:val="25"/>
              <w:szCs w:val="25"/>
            </w:rPr>
            <w:delText>to understand the seasonal variation of biomass burning contribution to GH</w:delText>
          </w:r>
        </w:del>
      </w:ins>
      <w:ins w:id="580" w:author="acsg" w:date="2016-02-29T14:40:00Z">
        <w:del w:id="581" w:author="SREENIVAS_G" w:date="2016-03-11T10:44:00Z">
          <w:r w:rsidR="004457E1" w:rsidDel="001E3495">
            <w:rPr>
              <w:rFonts w:ascii="Times New Roman" w:hAnsi="Times New Roman" w:cs="Times New Roman"/>
              <w:sz w:val="25"/>
              <w:szCs w:val="25"/>
            </w:rPr>
            <w:delText>G</w:delText>
          </w:r>
        </w:del>
      </w:ins>
      <w:ins w:id="582" w:author="acsg" w:date="2016-02-29T14:38:00Z">
        <w:del w:id="583" w:author="SREENIVAS_G" w:date="2016-03-11T10:44:00Z">
          <w:r w:rsidR="004457E1" w:rsidDel="001E3495">
            <w:rPr>
              <w:rFonts w:ascii="Times New Roman" w:hAnsi="Times New Roman" w:cs="Times New Roman"/>
              <w:sz w:val="25"/>
              <w:szCs w:val="25"/>
            </w:rPr>
            <w:delText xml:space="preserve">s we </w:delText>
          </w:r>
        </w:del>
      </w:ins>
      <w:ins w:id="584" w:author="acsg" w:date="2016-02-29T14:34:00Z">
        <w:del w:id="585" w:author="SREENIVAS_G" w:date="2016-03-11T10:44:00Z">
          <w:r w:rsidR="00B266AF" w:rsidDel="001E3495">
            <w:rPr>
              <w:rFonts w:ascii="Times New Roman" w:hAnsi="Times New Roman" w:cs="Times New Roman"/>
              <w:sz w:val="25"/>
              <w:szCs w:val="25"/>
            </w:rPr>
            <w:delText xml:space="preserve">analysed </w:delText>
          </w:r>
        </w:del>
      </w:ins>
      <w:del w:id="586" w:author="SREENIVAS_G" w:date="2016-03-11T10:44:00Z">
        <w:r w:rsidDel="001E3495">
          <w:rPr>
            <w:rFonts w:ascii="Times New Roman" w:hAnsi="Times New Roman" w:cs="Times New Roman"/>
            <w:sz w:val="25"/>
            <w:szCs w:val="25"/>
          </w:rPr>
          <w:delText xml:space="preserve">over study site we have analysed GHG’s emissions from  biomass burning using long term (2003-2013) </w:delText>
        </w:r>
        <w:r w:rsidDel="001E3495">
          <w:rPr>
            <w:rFonts w:ascii="Times New Roman" w:hAnsi="Times New Roman" w:cs="Times New Roman"/>
            <w:sz w:val="24"/>
            <w:szCs w:val="24"/>
          </w:rPr>
          <w:delText>Fire Energetics and Emissions Research version 1.0 (FEER v1) data</w:delText>
        </w:r>
      </w:del>
      <w:ins w:id="587" w:author="acsg" w:date="2016-02-29T14:40:00Z">
        <w:del w:id="588" w:author="SREENIVAS_G" w:date="2016-03-11T10:44:00Z">
          <w:r w:rsidR="004457E1" w:rsidDel="001E3495">
            <w:rPr>
              <w:rFonts w:ascii="Times New Roman" w:hAnsi="Times New Roman" w:cs="Times New Roman"/>
              <w:sz w:val="24"/>
              <w:szCs w:val="24"/>
            </w:rPr>
            <w:delText xml:space="preserve"> over study area</w:delText>
          </w:r>
        </w:del>
      </w:ins>
      <w:del w:id="589" w:author="SREENIVAS_G" w:date="2016-03-11T10:44:00Z">
        <w:r w:rsidDel="001E3495">
          <w:rPr>
            <w:rFonts w:ascii="Times New Roman" w:hAnsi="Times New Roman" w:cs="Times New Roman"/>
            <w:sz w:val="24"/>
            <w:szCs w:val="24"/>
          </w:rPr>
          <w:delText>. Emission coefficient (C</w:delText>
        </w:r>
        <w:r w:rsidDel="001E3495">
          <w:rPr>
            <w:rFonts w:ascii="Times New Roman" w:hAnsi="Times New Roman" w:cs="Times New Roman"/>
            <w:sz w:val="24"/>
            <w:szCs w:val="24"/>
            <w:vertAlign w:val="subscript"/>
          </w:rPr>
          <w:delText>e</w:delText>
        </w:r>
        <w:r w:rsidDel="001E3495">
          <w:rPr>
            <w:rFonts w:ascii="Times New Roman" w:hAnsi="Times New Roman" w:cs="Times New Roman"/>
            <w:sz w:val="24"/>
            <w:szCs w:val="24"/>
          </w:rPr>
          <w:delText xml:space="preserve">) products during biomass burring is developed from coincident measurements of fire radiative power (FRP) and AOD from MODIS Aqua and Terra satellites (Ichoku and </w:delText>
        </w:r>
        <w:r w:rsidR="00901AF5" w:rsidDel="001E3495">
          <w:rPr>
            <w:rFonts w:ascii="Times New Roman" w:hAnsi="Times New Roman" w:cs="Times New Roman"/>
            <w:sz w:val="24"/>
            <w:szCs w:val="24"/>
          </w:rPr>
          <w:delText>Ellison,</w:delText>
        </w:r>
        <w:r w:rsidDel="001E3495">
          <w:rPr>
            <w:rFonts w:ascii="Times New Roman" w:hAnsi="Times New Roman" w:cs="Times New Roman"/>
            <w:sz w:val="24"/>
            <w:szCs w:val="24"/>
          </w:rPr>
          <w:delText xml:space="preserve"> 2014). Figure 10</w:delText>
        </w:r>
      </w:del>
      <w:ins w:id="590" w:author="acsg" w:date="2016-02-29T14:39:00Z">
        <w:del w:id="591" w:author="SREENIVAS_G" w:date="2016-03-11T10:44:00Z">
          <w:r w:rsidR="004457E1" w:rsidDel="001E3495">
            <w:rPr>
              <w:rFonts w:ascii="Times New Roman" w:hAnsi="Times New Roman" w:cs="Times New Roman"/>
              <w:sz w:val="24"/>
              <w:szCs w:val="24"/>
            </w:rPr>
            <w:delText>c</w:delText>
          </w:r>
        </w:del>
      </w:ins>
      <w:del w:id="592" w:author="SREENIVAS_G" w:date="2016-03-11T10:44:00Z">
        <w:r w:rsidDel="001E3495">
          <w:rPr>
            <w:rFonts w:ascii="Times New Roman" w:hAnsi="Times New Roman" w:cs="Times New Roman"/>
            <w:sz w:val="24"/>
            <w:szCs w:val="24"/>
          </w:rPr>
          <w:delText xml:space="preserve"> shows seasonal variation of CO</w:delText>
        </w:r>
        <w:r w:rsidRPr="00A669D7" w:rsidDel="001E3495">
          <w:rPr>
            <w:rFonts w:ascii="Times New Roman" w:hAnsi="Times New Roman" w:cs="Times New Roman"/>
            <w:sz w:val="24"/>
            <w:szCs w:val="24"/>
            <w:vertAlign w:val="subscript"/>
          </w:rPr>
          <w:delText>2</w:delText>
        </w:r>
        <w:r w:rsidDel="001E3495">
          <w:rPr>
            <w:rFonts w:ascii="Times New Roman" w:hAnsi="Times New Roman" w:cs="Times New Roman"/>
            <w:sz w:val="24"/>
            <w:szCs w:val="24"/>
          </w:rPr>
          <w:delText xml:space="preserve"> emission due to biomass burning over the study site. Enhancement in CO</w:delText>
        </w:r>
        <w:r w:rsidRPr="00A669D7" w:rsidDel="001E3495">
          <w:rPr>
            <w:rFonts w:ascii="Times New Roman" w:hAnsi="Times New Roman" w:cs="Times New Roman"/>
            <w:sz w:val="24"/>
            <w:szCs w:val="24"/>
            <w:vertAlign w:val="subscript"/>
          </w:rPr>
          <w:delText>2</w:delText>
        </w:r>
        <w:r w:rsidDel="001E3495">
          <w:rPr>
            <w:rFonts w:ascii="Times New Roman" w:hAnsi="Times New Roman" w:cs="Times New Roman"/>
            <w:sz w:val="24"/>
            <w:szCs w:val="24"/>
          </w:rPr>
          <w:delText xml:space="preserve"> emission is seen during pre-monsoon months; which also supports earlier observation (Figure 2a). This analysis reveals that biomass burning has a role in pre-monsoon enhancement of CO</w:delText>
        </w:r>
        <w:r w:rsidRPr="0037763A" w:rsidDel="001E3495">
          <w:rPr>
            <w:rFonts w:ascii="Times New Roman" w:hAnsi="Times New Roman" w:cs="Times New Roman"/>
            <w:sz w:val="24"/>
            <w:szCs w:val="24"/>
            <w:vertAlign w:val="subscript"/>
          </w:rPr>
          <w:delText>2</w:delText>
        </w:r>
        <w:r w:rsidDel="001E3495">
          <w:rPr>
            <w:rFonts w:ascii="Times New Roman" w:hAnsi="Times New Roman" w:cs="Times New Roman"/>
            <w:sz w:val="24"/>
            <w:szCs w:val="24"/>
          </w:rPr>
          <w:delText xml:space="preserve"> over study site. For a qualitative analysis of this long range transport, we have </w:delText>
        </w:r>
        <w:r w:rsidR="007B5BC4" w:rsidDel="001E3495">
          <w:rPr>
            <w:rFonts w:ascii="Times New Roman" w:hAnsi="Times New Roman" w:cs="Times New Roman"/>
            <w:sz w:val="24"/>
            <w:szCs w:val="24"/>
          </w:rPr>
          <w:delText>analysed</w:delText>
        </w:r>
        <w:r w:rsidDel="001E3495">
          <w:rPr>
            <w:rFonts w:ascii="Times New Roman" w:hAnsi="Times New Roman" w:cs="Times New Roman"/>
            <w:sz w:val="24"/>
            <w:szCs w:val="24"/>
          </w:rPr>
          <w:delText xml:space="preserve"> air mass trajectories ending over study site during different seasons. </w:delText>
        </w:r>
      </w:del>
    </w:p>
    <w:p w:rsidR="008446B2" w:rsidRPr="007374A1" w:rsidRDefault="002C0C95" w:rsidP="0007507F">
      <w:pPr>
        <w:pStyle w:val="ListParagraph"/>
        <w:numPr>
          <w:ilvl w:val="1"/>
          <w:numId w:val="2"/>
        </w:numPr>
        <w:shd w:val="clear" w:color="auto" w:fill="FFFFFF"/>
        <w:spacing w:before="100" w:beforeAutospacing="1" w:after="120" w:line="360" w:lineRule="auto"/>
        <w:jc w:val="both"/>
        <w:rPr>
          <w:rFonts w:ascii="Times New Roman" w:hAnsi="Times New Roman" w:cs="Times New Roman"/>
          <w:b/>
          <w:i/>
          <w:color w:val="000000"/>
          <w:sz w:val="24"/>
          <w:szCs w:val="24"/>
          <w:shd w:val="clear" w:color="auto" w:fill="FFFFFF"/>
        </w:rPr>
      </w:pPr>
      <w:r w:rsidRPr="002C0C95">
        <w:rPr>
          <w:rFonts w:ascii="Times New Roman" w:hAnsi="Times New Roman" w:cs="Times New Roman"/>
          <w:b/>
          <w:i/>
          <w:color w:val="000000"/>
          <w:sz w:val="24"/>
          <w:szCs w:val="24"/>
          <w:shd w:val="clear" w:color="auto" w:fill="FFFFFF"/>
        </w:rPr>
        <w:t>Long range circulations</w:t>
      </w:r>
    </w:p>
    <w:p w:rsidR="007374A1" w:rsidRPr="00971828" w:rsidRDefault="007374A1" w:rsidP="0037763A">
      <w:pPr>
        <w:spacing w:line="360" w:lineRule="auto"/>
        <w:ind w:firstLine="360"/>
        <w:jc w:val="both"/>
        <w:rPr>
          <w:rFonts w:ascii="Times New Roman" w:hAnsi="Times New Roman" w:cs="Times New Roman"/>
          <w:color w:val="000000" w:themeColor="text1"/>
          <w:sz w:val="24"/>
          <w:szCs w:val="24"/>
        </w:rPr>
      </w:pPr>
      <w:r w:rsidRPr="007374A1">
        <w:rPr>
          <w:rFonts w:ascii="Times New Roman" w:hAnsi="Times New Roman" w:cs="Times New Roman"/>
          <w:sz w:val="24"/>
          <w:szCs w:val="24"/>
        </w:rPr>
        <w:t>To understand the role of long range circulation</w:t>
      </w:r>
      <w:ins w:id="593" w:author="SREENIVAS_G" w:date="2016-01-14T16:13:00Z">
        <w:r w:rsidR="00281801">
          <w:rPr>
            <w:rFonts w:ascii="Times New Roman" w:hAnsi="Times New Roman" w:cs="Times New Roman"/>
            <w:sz w:val="24"/>
            <w:szCs w:val="24"/>
          </w:rPr>
          <w:t>,</w:t>
        </w:r>
      </w:ins>
      <w:r w:rsidRPr="007374A1">
        <w:rPr>
          <w:rFonts w:ascii="Times New Roman" w:hAnsi="Times New Roman" w:cs="Times New Roman"/>
          <w:sz w:val="24"/>
          <w:szCs w:val="24"/>
        </w:rPr>
        <w:t xml:space="preserve"> we separated the trajectory into 4 clusters based on their pathway, namely North-East (N-E), North-West (N-W), South-East (S-E), South-West (S-W). The main criterion of trajectory clustering is to minimize the variability among trajectories and maximize variability among clusters. Cluster mean trajectories of air mass and their percentage contribution to the total calculated for each season over the study period </w:t>
      </w:r>
      <w:r w:rsidR="00BD62C8">
        <w:rPr>
          <w:rFonts w:ascii="Times New Roman" w:hAnsi="Times New Roman" w:cs="Times New Roman"/>
          <w:sz w:val="24"/>
          <w:szCs w:val="24"/>
        </w:rPr>
        <w:t xml:space="preserve">at </w:t>
      </w:r>
      <w:r w:rsidR="009C244F">
        <w:rPr>
          <w:rFonts w:ascii="Times New Roman" w:hAnsi="Times New Roman" w:cs="Times New Roman"/>
          <w:sz w:val="24"/>
          <w:szCs w:val="24"/>
        </w:rPr>
        <w:t xml:space="preserve">3 Km </w:t>
      </w:r>
      <w:r w:rsidR="00BD62C8">
        <w:rPr>
          <w:rFonts w:ascii="Times New Roman" w:hAnsi="Times New Roman" w:cs="Times New Roman"/>
          <w:sz w:val="24"/>
          <w:szCs w:val="24"/>
        </w:rPr>
        <w:t xml:space="preserve">altitude </w:t>
      </w:r>
      <w:r w:rsidRPr="007374A1">
        <w:rPr>
          <w:rFonts w:ascii="Times New Roman" w:hAnsi="Times New Roman" w:cs="Times New Roman"/>
          <w:sz w:val="24"/>
          <w:szCs w:val="24"/>
        </w:rPr>
        <w:t xml:space="preserve">are </w:t>
      </w:r>
      <w:r w:rsidR="009C244F">
        <w:rPr>
          <w:rFonts w:ascii="Times New Roman" w:hAnsi="Times New Roman" w:cs="Times New Roman"/>
          <w:sz w:val="24"/>
          <w:szCs w:val="24"/>
        </w:rPr>
        <w:t xml:space="preserve">depicted in </w:t>
      </w:r>
      <w:r w:rsidR="009C244F" w:rsidRPr="001E6CE7">
        <w:rPr>
          <w:rFonts w:ascii="Times New Roman" w:hAnsi="Times New Roman" w:cs="Times New Roman"/>
          <w:sz w:val="24"/>
          <w:szCs w:val="24"/>
        </w:rPr>
        <w:t xml:space="preserve">Figure </w:t>
      </w:r>
      <w:del w:id="594" w:author="SREENIVAS_G" w:date="2016-03-11T14:31:00Z">
        <w:r w:rsidR="009C244F" w:rsidRPr="001E6CE7" w:rsidDel="00BE3F4D">
          <w:rPr>
            <w:rFonts w:ascii="Times New Roman" w:hAnsi="Times New Roman" w:cs="Times New Roman"/>
            <w:sz w:val="24"/>
            <w:szCs w:val="24"/>
          </w:rPr>
          <w:delText>9</w:delText>
        </w:r>
      </w:del>
      <w:ins w:id="595" w:author="SREENIVAS_G" w:date="2016-03-11T15:04:00Z">
        <w:r w:rsidR="00AE7268">
          <w:rPr>
            <w:rFonts w:ascii="Times New Roman" w:hAnsi="Times New Roman" w:cs="Times New Roman"/>
            <w:sz w:val="24"/>
            <w:szCs w:val="24"/>
          </w:rPr>
          <w:t>11</w:t>
        </w:r>
      </w:ins>
      <w:r w:rsidR="009C244F" w:rsidRPr="001E6CE7">
        <w:rPr>
          <w:rFonts w:ascii="Times New Roman" w:hAnsi="Times New Roman" w:cs="Times New Roman"/>
          <w:sz w:val="24"/>
          <w:szCs w:val="24"/>
        </w:rPr>
        <w:t>.</w:t>
      </w:r>
      <w:r w:rsidRPr="001E6CE7">
        <w:rPr>
          <w:rFonts w:ascii="Times New Roman" w:hAnsi="Times New Roman" w:cs="Times New Roman"/>
          <w:sz w:val="24"/>
          <w:szCs w:val="24"/>
        </w:rPr>
        <w:t xml:space="preserve"> Majority of air mass trajectories during </w:t>
      </w:r>
      <w:r w:rsidR="001C34E6" w:rsidRPr="001E6CE7">
        <w:rPr>
          <w:rFonts w:ascii="Times New Roman" w:hAnsi="Times New Roman" w:cs="Times New Roman"/>
          <w:sz w:val="24"/>
          <w:szCs w:val="24"/>
        </w:rPr>
        <w:t>winter (~44%), pre-monsoon (~64%), monsoon</w:t>
      </w:r>
      <w:r w:rsidRPr="001E6CE7">
        <w:rPr>
          <w:rFonts w:ascii="Times New Roman" w:hAnsi="Times New Roman" w:cs="Times New Roman"/>
          <w:sz w:val="24"/>
          <w:szCs w:val="24"/>
        </w:rPr>
        <w:t xml:space="preserve"> (~</w:t>
      </w:r>
      <w:r w:rsidRPr="007374A1">
        <w:rPr>
          <w:rFonts w:ascii="Times New Roman" w:hAnsi="Times New Roman" w:cs="Times New Roman"/>
          <w:sz w:val="24"/>
          <w:szCs w:val="24"/>
        </w:rPr>
        <w:t>8</w:t>
      </w:r>
      <w:r w:rsidR="001C34E6">
        <w:rPr>
          <w:rFonts w:ascii="Times New Roman" w:hAnsi="Times New Roman" w:cs="Times New Roman"/>
          <w:sz w:val="24"/>
          <w:szCs w:val="24"/>
        </w:rPr>
        <w:t>0</w:t>
      </w:r>
      <w:r w:rsidRPr="007374A1">
        <w:rPr>
          <w:rFonts w:ascii="Times New Roman" w:hAnsi="Times New Roman" w:cs="Times New Roman"/>
          <w:sz w:val="24"/>
          <w:szCs w:val="24"/>
        </w:rPr>
        <w:t xml:space="preserve">%) and </w:t>
      </w:r>
      <w:r w:rsidR="001C34E6">
        <w:rPr>
          <w:rFonts w:ascii="Times New Roman" w:hAnsi="Times New Roman" w:cs="Times New Roman"/>
          <w:sz w:val="24"/>
          <w:szCs w:val="24"/>
        </w:rPr>
        <w:t>post-monsoon</w:t>
      </w:r>
      <w:r w:rsidRPr="007374A1">
        <w:rPr>
          <w:rFonts w:ascii="Times New Roman" w:hAnsi="Times New Roman" w:cs="Times New Roman"/>
          <w:sz w:val="24"/>
          <w:szCs w:val="24"/>
        </w:rPr>
        <w:t xml:space="preserve"> (~</w:t>
      </w:r>
      <w:r w:rsidR="001C34E6">
        <w:rPr>
          <w:rFonts w:ascii="Times New Roman" w:hAnsi="Times New Roman" w:cs="Times New Roman"/>
          <w:sz w:val="24"/>
          <w:szCs w:val="24"/>
        </w:rPr>
        <w:t>41</w:t>
      </w:r>
      <w:r w:rsidRPr="007374A1">
        <w:rPr>
          <w:rFonts w:ascii="Times New Roman" w:hAnsi="Times New Roman" w:cs="Times New Roman"/>
          <w:sz w:val="24"/>
          <w:szCs w:val="24"/>
        </w:rPr>
        <w:t xml:space="preserve">%) are originating from NW parts of the study site. </w:t>
      </w:r>
      <w:r w:rsidR="00770657">
        <w:rPr>
          <w:rFonts w:ascii="Times New Roman" w:hAnsi="Times New Roman" w:cs="Times New Roman"/>
          <w:sz w:val="24"/>
          <w:szCs w:val="24"/>
        </w:rPr>
        <w:t>For a comprehensive analysis, p</w:t>
      </w:r>
      <w:r w:rsidR="0037763A">
        <w:rPr>
          <w:rFonts w:ascii="Times New Roman" w:hAnsi="Times New Roman" w:cs="Times New Roman"/>
          <w:sz w:val="24"/>
          <w:szCs w:val="24"/>
        </w:rPr>
        <w:t xml:space="preserve">ercentage </w:t>
      </w:r>
      <w:r w:rsidR="00770657">
        <w:rPr>
          <w:rFonts w:ascii="Times New Roman" w:hAnsi="Times New Roman" w:cs="Times New Roman"/>
          <w:sz w:val="24"/>
          <w:szCs w:val="24"/>
        </w:rPr>
        <w:t>occurrences of cluster mean</w:t>
      </w:r>
      <w:r w:rsidR="0037763A" w:rsidRPr="007374A1">
        <w:rPr>
          <w:rFonts w:ascii="Times New Roman" w:hAnsi="Times New Roman" w:cs="Times New Roman"/>
          <w:sz w:val="24"/>
          <w:szCs w:val="24"/>
        </w:rPr>
        <w:t xml:space="preserve"> trajectories of air mass</w:t>
      </w:r>
      <w:r w:rsidR="0037763A">
        <w:rPr>
          <w:rFonts w:ascii="Times New Roman" w:hAnsi="Times New Roman" w:cs="Times New Roman"/>
          <w:sz w:val="24"/>
          <w:szCs w:val="24"/>
        </w:rPr>
        <w:t xml:space="preserve"> over study area during different season at different altitudes are also tabulated in </w:t>
      </w:r>
      <w:r w:rsidR="0037763A" w:rsidRPr="001E6CE7">
        <w:rPr>
          <w:rFonts w:ascii="Times New Roman" w:hAnsi="Times New Roman" w:cs="Times New Roman"/>
          <w:sz w:val="24"/>
          <w:szCs w:val="24"/>
        </w:rPr>
        <w:t>Table 4.</w:t>
      </w:r>
      <w:r w:rsidR="001E6CE7">
        <w:rPr>
          <w:rFonts w:ascii="Times New Roman" w:hAnsi="Times New Roman" w:cs="Times New Roman"/>
          <w:sz w:val="24"/>
          <w:szCs w:val="24"/>
        </w:rPr>
        <w:t xml:space="preserve"> </w:t>
      </w:r>
      <w:r w:rsidRPr="001E6CE7">
        <w:rPr>
          <w:rFonts w:ascii="Times New Roman" w:hAnsi="Times New Roman" w:cs="Times New Roman"/>
          <w:sz w:val="24"/>
          <w:szCs w:val="24"/>
        </w:rPr>
        <w:t>During</w:t>
      </w:r>
      <w:r w:rsidRPr="007374A1">
        <w:rPr>
          <w:rFonts w:ascii="Times New Roman" w:hAnsi="Times New Roman" w:cs="Times New Roman"/>
          <w:sz w:val="24"/>
          <w:szCs w:val="24"/>
        </w:rPr>
        <w:t xml:space="preserve"> </w:t>
      </w:r>
      <w:r w:rsidR="001C34E6">
        <w:rPr>
          <w:rFonts w:ascii="Times New Roman" w:hAnsi="Times New Roman" w:cs="Times New Roman"/>
          <w:sz w:val="24"/>
          <w:szCs w:val="24"/>
        </w:rPr>
        <w:t>post-monsoon to early pre-monsoon</w:t>
      </w:r>
      <w:r w:rsidRPr="007374A1">
        <w:rPr>
          <w:rFonts w:ascii="Times New Roman" w:hAnsi="Times New Roman" w:cs="Times New Roman"/>
          <w:sz w:val="24"/>
          <w:szCs w:val="24"/>
        </w:rPr>
        <w:t xml:space="preserve"> periods which are generally the post-harvest period for some of the crops agriculture residue burning which are quite common in the NW and NE regions part of India </w:t>
      </w:r>
      <w:r w:rsidRPr="00971828">
        <w:rPr>
          <w:rFonts w:ascii="Times New Roman" w:hAnsi="Times New Roman" w:cs="Times New Roman"/>
          <w:sz w:val="24"/>
          <w:szCs w:val="24"/>
        </w:rPr>
        <w:t>(Sharma et al, 2010).</w:t>
      </w:r>
      <w:r w:rsidR="00770657" w:rsidRPr="00971828">
        <w:rPr>
          <w:rFonts w:ascii="Times New Roman" w:hAnsi="Times New Roman" w:cs="Times New Roman"/>
          <w:color w:val="000000" w:themeColor="text1"/>
          <w:sz w:val="24"/>
          <w:szCs w:val="24"/>
        </w:rPr>
        <w:t>Our analysis reveals that during this period majority of air mass reaching the study site at different altitudes come from this part of the country.</w:t>
      </w:r>
    </w:p>
    <w:p w:rsidR="00EA4EF2" w:rsidRPr="0058594B" w:rsidRDefault="00EA4EF2" w:rsidP="0007507F">
      <w:pPr>
        <w:pStyle w:val="ListParagraph"/>
        <w:numPr>
          <w:ilvl w:val="0"/>
          <w:numId w:val="2"/>
        </w:numPr>
        <w:shd w:val="clear" w:color="auto" w:fill="FFFFFF"/>
        <w:spacing w:before="100" w:beforeAutospacing="1" w:after="120" w:line="276" w:lineRule="auto"/>
        <w:ind w:left="360" w:hanging="270"/>
        <w:jc w:val="both"/>
        <w:rPr>
          <w:rFonts w:ascii="Times New Roman" w:hAnsi="Times New Roman" w:cs="Times New Roman"/>
          <w:b/>
          <w:color w:val="000000"/>
          <w:sz w:val="24"/>
          <w:szCs w:val="24"/>
          <w:shd w:val="clear" w:color="auto" w:fill="FFFFFF"/>
        </w:rPr>
      </w:pPr>
      <w:r w:rsidRPr="0058594B">
        <w:rPr>
          <w:rFonts w:ascii="Times New Roman" w:hAnsi="Times New Roman" w:cs="Times New Roman"/>
          <w:b/>
          <w:color w:val="000000"/>
          <w:sz w:val="24"/>
          <w:szCs w:val="24"/>
          <w:shd w:val="clear" w:color="auto" w:fill="FFFFFF"/>
        </w:rPr>
        <w:t>Conclusion</w:t>
      </w:r>
      <w:r w:rsidR="00B61168">
        <w:rPr>
          <w:rFonts w:ascii="Times New Roman" w:hAnsi="Times New Roman" w:cs="Times New Roman"/>
          <w:b/>
          <w:color w:val="000000"/>
          <w:sz w:val="24"/>
          <w:szCs w:val="24"/>
          <w:shd w:val="clear" w:color="auto" w:fill="FFFFFF"/>
        </w:rPr>
        <w:t>s</w:t>
      </w:r>
    </w:p>
    <w:p w:rsidR="00F15DA5" w:rsidRDefault="00F15DA5" w:rsidP="00493DDD">
      <w:pPr>
        <w:shd w:val="clear" w:color="auto" w:fill="FFFFFF"/>
        <w:spacing w:before="100" w:beforeAutospacing="1" w:after="120" w:line="360" w:lineRule="auto"/>
        <w:ind w:firstLine="90"/>
        <w:jc w:val="both"/>
        <w:rPr>
          <w:rFonts w:ascii="Times New Roman" w:hAnsi="Times New Roman" w:cs="Times New Roman"/>
          <w:sz w:val="24"/>
          <w:szCs w:val="24"/>
        </w:rPr>
      </w:pPr>
      <w:r>
        <w:rPr>
          <w:rFonts w:ascii="Times New Roman" w:hAnsi="Times New Roman" w:cs="Times New Roman"/>
          <w:sz w:val="24"/>
          <w:szCs w:val="24"/>
        </w:rPr>
        <w:lastRenderedPageBreak/>
        <w:t xml:space="preserve">The present study </w:t>
      </w:r>
      <w:proofErr w:type="spellStart"/>
      <w:r>
        <w:rPr>
          <w:rFonts w:ascii="Times New Roman" w:hAnsi="Times New Roman" w:cs="Times New Roman"/>
          <w:sz w:val="24"/>
          <w:szCs w:val="24"/>
        </w:rPr>
        <w:t>analy</w:t>
      </w:r>
      <w:r w:rsidR="007B5BC4">
        <w:rPr>
          <w:rFonts w:ascii="Times New Roman" w:hAnsi="Times New Roman" w:cs="Times New Roman"/>
          <w:sz w:val="24"/>
          <w:szCs w:val="24"/>
        </w:rPr>
        <w:t>s</w:t>
      </w:r>
      <w:r>
        <w:rPr>
          <w:rFonts w:ascii="Times New Roman" w:hAnsi="Times New Roman" w:cs="Times New Roman"/>
          <w:sz w:val="24"/>
          <w:szCs w:val="24"/>
        </w:rPr>
        <w:t>ed</w:t>
      </w:r>
      <w:proofErr w:type="spellEnd"/>
      <w:r>
        <w:rPr>
          <w:rFonts w:ascii="Times New Roman" w:hAnsi="Times New Roman" w:cs="Times New Roman"/>
          <w:sz w:val="24"/>
          <w:szCs w:val="24"/>
        </w:rPr>
        <w:t xml:space="preserve"> the seasonal variations of atmospheric GHG</w:t>
      </w:r>
      <w:del w:id="596" w:author="SREENIVAS_G" w:date="2016-01-14T16:14:00Z">
        <w:r w:rsidDel="00281801">
          <w:rPr>
            <w:rFonts w:ascii="Times New Roman" w:hAnsi="Times New Roman" w:cs="Times New Roman"/>
            <w:sz w:val="24"/>
            <w:szCs w:val="24"/>
          </w:rPr>
          <w:delText>’</w:delText>
        </w:r>
      </w:del>
      <w:r>
        <w:rPr>
          <w:rFonts w:ascii="Times New Roman" w:hAnsi="Times New Roman" w:cs="Times New Roman"/>
          <w:sz w:val="24"/>
          <w:szCs w:val="24"/>
        </w:rPr>
        <w:t>s (CO</w:t>
      </w:r>
      <w:r w:rsidRPr="001E6CE7">
        <w:rPr>
          <w:rFonts w:ascii="Times New Roman" w:hAnsi="Times New Roman" w:cs="Times New Roman"/>
          <w:sz w:val="24"/>
          <w:szCs w:val="24"/>
          <w:vertAlign w:val="subscript"/>
        </w:rPr>
        <w:t>2</w:t>
      </w:r>
      <w:r>
        <w:rPr>
          <w:rFonts w:ascii="Times New Roman" w:hAnsi="Times New Roman" w:cs="Times New Roman"/>
          <w:sz w:val="24"/>
          <w:szCs w:val="24"/>
        </w:rPr>
        <w:t xml:space="preserve"> and CH</w:t>
      </w:r>
      <w:r w:rsidRPr="001E6CE7">
        <w:rPr>
          <w:rFonts w:ascii="Times New Roman" w:hAnsi="Times New Roman" w:cs="Times New Roman"/>
          <w:sz w:val="24"/>
          <w:szCs w:val="24"/>
          <w:vertAlign w:val="subscript"/>
        </w:rPr>
        <w:t>4</w:t>
      </w:r>
      <w:r>
        <w:rPr>
          <w:rFonts w:ascii="Times New Roman" w:hAnsi="Times New Roman" w:cs="Times New Roman"/>
          <w:sz w:val="24"/>
          <w:szCs w:val="24"/>
        </w:rPr>
        <w:t xml:space="preserve">) and associated prevailing meteorology over Shadnagar, a suburban site of Central India during the period 2014. The salient </w:t>
      </w:r>
      <w:r w:rsidR="005A0236">
        <w:rPr>
          <w:rFonts w:ascii="Times New Roman" w:hAnsi="Times New Roman" w:cs="Times New Roman"/>
          <w:sz w:val="24"/>
          <w:szCs w:val="24"/>
        </w:rPr>
        <w:t>findings of</w:t>
      </w:r>
      <w:r>
        <w:rPr>
          <w:rFonts w:ascii="Times New Roman" w:hAnsi="Times New Roman" w:cs="Times New Roman"/>
          <w:sz w:val="24"/>
          <w:szCs w:val="24"/>
        </w:rPr>
        <w:t xml:space="preserve"> the study are the following</w:t>
      </w:r>
      <w:r w:rsidR="005A0236">
        <w:rPr>
          <w:rFonts w:ascii="Times New Roman" w:hAnsi="Times New Roman" w:cs="Times New Roman"/>
          <w:sz w:val="24"/>
          <w:szCs w:val="24"/>
        </w:rPr>
        <w:t>:</w:t>
      </w:r>
    </w:p>
    <w:p w:rsidR="001A6E87" w:rsidRPr="001A6E87" w:rsidRDefault="001A6E87" w:rsidP="001A6E87">
      <w:pPr>
        <w:pStyle w:val="ListParagraph"/>
        <w:numPr>
          <w:ilvl w:val="0"/>
          <w:numId w:val="17"/>
        </w:numPr>
        <w:shd w:val="clear" w:color="auto" w:fill="FFFFFF"/>
        <w:spacing w:before="100" w:beforeAutospacing="1" w:after="120" w:line="360" w:lineRule="auto"/>
        <w:jc w:val="both"/>
        <w:rPr>
          <w:ins w:id="597" w:author="SREENIVAS_G" w:date="2016-03-11T11:43:00Z"/>
          <w:rFonts w:ascii="Times New Roman" w:hAnsi="Times New Roman" w:cs="Times New Roman"/>
          <w:sz w:val="24"/>
          <w:szCs w:val="24"/>
          <w:rPrChange w:id="598" w:author="SREENIVAS_G" w:date="2016-03-11T11:47:00Z">
            <w:rPr>
              <w:ins w:id="599" w:author="SREENIVAS_G" w:date="2016-03-11T11:43:00Z"/>
            </w:rPr>
          </w:rPrChange>
        </w:rPr>
      </w:pPr>
      <w:ins w:id="600" w:author="SREENIVAS_G" w:date="2016-03-11T11:46:00Z">
        <w:r>
          <w:rPr>
            <w:rFonts w:ascii="Times New Roman" w:eastAsia="Times New Roman" w:hAnsi="Times New Roman" w:cs="Times New Roman"/>
            <w:sz w:val="24"/>
            <w:szCs w:val="24"/>
            <w:lang w:val="en-IN" w:eastAsia="en-IN"/>
          </w:rPr>
          <w:t>Irrespective of seasons, m</w:t>
        </w:r>
      </w:ins>
      <w:ins w:id="601" w:author="SREENIVAS_G" w:date="2016-03-11T11:43:00Z">
        <w:r w:rsidRPr="001A6E87">
          <w:rPr>
            <w:rFonts w:ascii="Times New Roman" w:eastAsia="Times New Roman" w:hAnsi="Times New Roman" w:cs="Times New Roman"/>
            <w:sz w:val="24"/>
            <w:szCs w:val="24"/>
            <w:lang w:val="en-IN" w:eastAsia="en-IN"/>
          </w:rPr>
          <w:t>ajor sources for CO</w:t>
        </w:r>
        <w:r w:rsidRPr="001A6E87">
          <w:rPr>
            <w:rFonts w:ascii="Times New Roman" w:eastAsia="Times New Roman" w:hAnsi="Times New Roman" w:cs="Times New Roman"/>
            <w:sz w:val="24"/>
            <w:szCs w:val="24"/>
            <w:vertAlign w:val="subscript"/>
            <w:lang w:val="en-IN" w:eastAsia="en-IN"/>
          </w:rPr>
          <w:t>2</w:t>
        </w:r>
        <w:r w:rsidRPr="001A6E87">
          <w:rPr>
            <w:rFonts w:ascii="Times New Roman" w:eastAsia="Times New Roman" w:hAnsi="Times New Roman" w:cs="Times New Roman"/>
            <w:sz w:val="24"/>
            <w:szCs w:val="24"/>
            <w:lang w:val="en-IN" w:eastAsia="en-IN"/>
          </w:rPr>
          <w:t xml:space="preserve"> are soil respiration and anthropogenic emissions while vegetation </w:t>
        </w:r>
      </w:ins>
      <w:ins w:id="602" w:author="SREENIVAS_G" w:date="2016-03-11T11:44:00Z">
        <w:r w:rsidRPr="001A6E87">
          <w:rPr>
            <w:rFonts w:ascii="Times New Roman" w:eastAsia="Times New Roman" w:hAnsi="Times New Roman" w:cs="Times New Roman"/>
            <w:sz w:val="24"/>
            <w:szCs w:val="24"/>
            <w:lang w:val="en-IN" w:eastAsia="en-IN"/>
          </w:rPr>
          <w:t>acts</w:t>
        </w:r>
      </w:ins>
      <w:ins w:id="603" w:author="SREENIVAS_G" w:date="2016-03-11T11:43:00Z">
        <w:r w:rsidRPr="001A6E87">
          <w:rPr>
            <w:rFonts w:ascii="Times New Roman" w:eastAsia="Times New Roman" w:hAnsi="Times New Roman" w:cs="Times New Roman"/>
            <w:sz w:val="24"/>
            <w:szCs w:val="24"/>
            <w:lang w:val="en-IN" w:eastAsia="en-IN"/>
          </w:rPr>
          <w:t xml:space="preserve"> as a main sink. Whereas the major source and sink for CH</w:t>
        </w:r>
        <w:r w:rsidRPr="001A6E87">
          <w:rPr>
            <w:rFonts w:ascii="Times New Roman" w:eastAsia="Times New Roman" w:hAnsi="Times New Roman" w:cs="Times New Roman"/>
            <w:sz w:val="24"/>
            <w:szCs w:val="24"/>
            <w:vertAlign w:val="subscript"/>
            <w:lang w:val="en-IN" w:eastAsia="en-IN"/>
          </w:rPr>
          <w:t>4</w:t>
        </w:r>
        <w:r w:rsidRPr="001A6E87">
          <w:rPr>
            <w:rFonts w:ascii="Times New Roman" w:eastAsia="Times New Roman" w:hAnsi="Times New Roman" w:cs="Times New Roman"/>
            <w:sz w:val="24"/>
            <w:szCs w:val="24"/>
            <w:lang w:val="en-IN" w:eastAsia="en-IN"/>
          </w:rPr>
          <w:t xml:space="preserve"> are vegetation and presence </w:t>
        </w:r>
      </w:ins>
      <w:ins w:id="604" w:author="SREENIVAS_G" w:date="2016-03-11T11:47:00Z">
        <w:r w:rsidRPr="001A6E87">
          <w:rPr>
            <w:rFonts w:ascii="Times New Roman" w:eastAsia="Times New Roman" w:hAnsi="Times New Roman" w:cs="Times New Roman"/>
            <w:sz w:val="24"/>
            <w:szCs w:val="24"/>
            <w:lang w:val="en-IN" w:eastAsia="en-IN"/>
          </w:rPr>
          <w:t>of hydroxyl</w:t>
        </w:r>
      </w:ins>
      <w:ins w:id="605" w:author="SREENIVAS_G" w:date="2016-03-11T11:43:00Z">
        <w:r w:rsidRPr="001A6E87">
          <w:rPr>
            <w:rFonts w:ascii="Times New Roman" w:hAnsi="Times New Roman" w:cs="Times New Roman"/>
            <w:color w:val="FF0000"/>
            <w:sz w:val="24"/>
            <w:szCs w:val="24"/>
          </w:rPr>
          <w:t xml:space="preserve"> (</w:t>
        </w:r>
        <w:r w:rsidRPr="001A6E87">
          <w:rPr>
            <w:rFonts w:ascii="Times New Roman" w:eastAsia="Times New Roman" w:hAnsi="Times New Roman" w:cs="Times New Roman"/>
            <w:sz w:val="24"/>
            <w:szCs w:val="24"/>
            <w:lang w:val="en-IN" w:eastAsia="en-IN"/>
          </w:rPr>
          <w:t>OH) radicals</w:t>
        </w:r>
      </w:ins>
      <w:ins w:id="606" w:author="SREENIVAS_G" w:date="2016-03-11T11:47:00Z">
        <w:r>
          <w:rPr>
            <w:rFonts w:ascii="Times New Roman" w:eastAsia="Times New Roman" w:hAnsi="Times New Roman" w:cs="Times New Roman"/>
            <w:sz w:val="24"/>
            <w:szCs w:val="24"/>
            <w:lang w:val="en-IN" w:eastAsia="en-IN"/>
          </w:rPr>
          <w:t xml:space="preserve">. In addition, boundary layer </w:t>
        </w:r>
        <w:proofErr w:type="spellStart"/>
        <w:r>
          <w:rPr>
            <w:rFonts w:ascii="Times New Roman" w:eastAsia="Times New Roman" w:hAnsi="Times New Roman" w:cs="Times New Roman"/>
            <w:sz w:val="24"/>
            <w:szCs w:val="24"/>
            <w:lang w:val="en-IN" w:eastAsia="en-IN"/>
          </w:rPr>
          <w:t>dyanamics</w:t>
        </w:r>
        <w:proofErr w:type="spellEnd"/>
        <w:r>
          <w:rPr>
            <w:rFonts w:ascii="Times New Roman" w:eastAsia="Times New Roman" w:hAnsi="Times New Roman" w:cs="Times New Roman"/>
            <w:sz w:val="24"/>
            <w:szCs w:val="24"/>
            <w:lang w:val="en-IN" w:eastAsia="en-IN"/>
          </w:rPr>
          <w:t xml:space="preserve"> and long range transport also plays a vital role on GHGs mixing ratios.</w:t>
        </w:r>
      </w:ins>
      <w:ins w:id="607" w:author="SREENIVAS_G" w:date="2016-03-11T11:43:00Z">
        <w:r w:rsidRPr="001A6E87">
          <w:rPr>
            <w:rFonts w:ascii="Times New Roman" w:eastAsia="Times New Roman" w:hAnsi="Times New Roman" w:cs="Times New Roman"/>
            <w:sz w:val="24"/>
            <w:szCs w:val="24"/>
            <w:lang w:val="en-IN" w:eastAsia="en-IN"/>
            <w:rPrChange w:id="608" w:author="SREENIVAS_G" w:date="2016-03-11T11:47:00Z">
              <w:rPr>
                <w:lang w:val="en-IN" w:eastAsia="en-IN"/>
              </w:rPr>
            </w:rPrChange>
          </w:rPr>
          <w:t xml:space="preserve"> </w:t>
        </w:r>
      </w:ins>
    </w:p>
    <w:p w:rsidR="001A6E87" w:rsidRDefault="001A6E87" w:rsidP="00493DDD">
      <w:pPr>
        <w:pStyle w:val="ListParagraph"/>
        <w:numPr>
          <w:ilvl w:val="0"/>
          <w:numId w:val="17"/>
        </w:numPr>
        <w:shd w:val="clear" w:color="auto" w:fill="FFFFFF"/>
        <w:spacing w:before="100" w:beforeAutospacing="1" w:after="120" w:line="360" w:lineRule="auto"/>
        <w:jc w:val="both"/>
        <w:rPr>
          <w:ins w:id="609" w:author="SREENIVAS_G" w:date="2016-03-11T11:41:00Z"/>
          <w:rFonts w:ascii="Times New Roman" w:hAnsi="Times New Roman" w:cs="Times New Roman"/>
          <w:sz w:val="24"/>
          <w:szCs w:val="24"/>
        </w:rPr>
      </w:pPr>
    </w:p>
    <w:p w:rsidR="00F15DA5" w:rsidRPr="004778DD" w:rsidRDefault="00F15DA5" w:rsidP="00493DDD">
      <w:pPr>
        <w:pStyle w:val="ListParagraph"/>
        <w:numPr>
          <w:ilvl w:val="0"/>
          <w:numId w:val="17"/>
        </w:numPr>
        <w:shd w:val="clear" w:color="auto" w:fill="FFFFFF"/>
        <w:spacing w:before="100" w:beforeAutospacing="1" w:after="120" w:line="360" w:lineRule="auto"/>
        <w:jc w:val="both"/>
        <w:rPr>
          <w:rFonts w:ascii="Times New Roman" w:hAnsi="Times New Roman" w:cs="Times New Roman"/>
          <w:sz w:val="24"/>
          <w:szCs w:val="24"/>
        </w:rPr>
      </w:pPr>
      <w:r w:rsidRPr="004778DD">
        <w:rPr>
          <w:rFonts w:ascii="Times New Roman" w:hAnsi="Times New Roman" w:cs="Times New Roman"/>
          <w:sz w:val="24"/>
          <w:szCs w:val="24"/>
        </w:rPr>
        <w:t>The annual mean of CO</w:t>
      </w:r>
      <w:r w:rsidRPr="005A0236">
        <w:rPr>
          <w:rFonts w:ascii="Times New Roman" w:hAnsi="Times New Roman" w:cs="Times New Roman"/>
          <w:sz w:val="24"/>
          <w:szCs w:val="24"/>
          <w:vertAlign w:val="subscript"/>
        </w:rPr>
        <w:t xml:space="preserve">2 </w:t>
      </w:r>
      <w:r w:rsidRPr="004778DD">
        <w:rPr>
          <w:rFonts w:ascii="Times New Roman" w:hAnsi="Times New Roman" w:cs="Times New Roman"/>
          <w:sz w:val="24"/>
          <w:szCs w:val="24"/>
        </w:rPr>
        <w:t>and CH</w:t>
      </w:r>
      <w:r w:rsidRPr="005A0236">
        <w:rPr>
          <w:rFonts w:ascii="Times New Roman" w:hAnsi="Times New Roman" w:cs="Times New Roman"/>
          <w:sz w:val="24"/>
          <w:szCs w:val="24"/>
          <w:vertAlign w:val="subscript"/>
        </w:rPr>
        <w:t>4</w:t>
      </w:r>
      <w:r w:rsidRPr="004778DD">
        <w:rPr>
          <w:rFonts w:ascii="Times New Roman" w:hAnsi="Times New Roman" w:cs="Times New Roman"/>
          <w:sz w:val="24"/>
          <w:szCs w:val="24"/>
        </w:rPr>
        <w:t xml:space="preserve"> over the study region </w:t>
      </w:r>
      <w:ins w:id="610" w:author="SREENIVAS_G" w:date="2016-01-14T15:01:00Z">
        <w:r w:rsidR="00C7492A">
          <w:rPr>
            <w:rFonts w:ascii="Times New Roman" w:hAnsi="Times New Roman" w:cs="Times New Roman"/>
            <w:sz w:val="24"/>
            <w:szCs w:val="24"/>
          </w:rPr>
          <w:t>are</w:t>
        </w:r>
      </w:ins>
      <w:del w:id="611" w:author="SREENIVAS_G" w:date="2016-01-14T15:01:00Z">
        <w:r w:rsidRPr="004778DD" w:rsidDel="00C7492A">
          <w:rPr>
            <w:rFonts w:ascii="Times New Roman" w:hAnsi="Times New Roman" w:cs="Times New Roman"/>
            <w:sz w:val="24"/>
            <w:szCs w:val="24"/>
          </w:rPr>
          <w:delText>is</w:delText>
        </w:r>
      </w:del>
      <w:r w:rsidRPr="004778DD">
        <w:rPr>
          <w:rFonts w:ascii="Times New Roman" w:hAnsi="Times New Roman" w:cs="Times New Roman"/>
          <w:sz w:val="24"/>
          <w:szCs w:val="24"/>
        </w:rPr>
        <w:t xml:space="preserve"> found to be 394</w:t>
      </w:r>
      <w:r w:rsidR="004778DD" w:rsidRPr="004778DD">
        <w:rPr>
          <w:rFonts w:ascii="Times New Roman" w:hAnsi="Times New Roman" w:cs="Times New Roman"/>
          <w:sz w:val="24"/>
          <w:szCs w:val="24"/>
        </w:rPr>
        <w:t>±2.92 ppm and 1.92±0.07 ppm (μ±1σ) respectively</w:t>
      </w:r>
      <w:r w:rsidRPr="004778DD">
        <w:rPr>
          <w:rFonts w:ascii="Times New Roman" w:hAnsi="Times New Roman" w:cs="Times New Roman"/>
          <w:sz w:val="24"/>
          <w:szCs w:val="24"/>
        </w:rPr>
        <w:t>. CO</w:t>
      </w:r>
      <w:r w:rsidRPr="005A0236">
        <w:rPr>
          <w:rFonts w:ascii="Times New Roman" w:hAnsi="Times New Roman" w:cs="Times New Roman"/>
          <w:sz w:val="24"/>
          <w:szCs w:val="24"/>
          <w:vertAlign w:val="subscript"/>
        </w:rPr>
        <w:t>2</w:t>
      </w:r>
      <w:r w:rsidRPr="004778DD">
        <w:rPr>
          <w:rFonts w:ascii="Times New Roman" w:hAnsi="Times New Roman" w:cs="Times New Roman"/>
          <w:sz w:val="24"/>
          <w:szCs w:val="24"/>
        </w:rPr>
        <w:t xml:space="preserve"> and CH</w:t>
      </w:r>
      <w:r w:rsidRPr="005A0236">
        <w:rPr>
          <w:rFonts w:ascii="Times New Roman" w:hAnsi="Times New Roman" w:cs="Times New Roman"/>
          <w:sz w:val="24"/>
          <w:szCs w:val="24"/>
          <w:vertAlign w:val="subscript"/>
        </w:rPr>
        <w:t>4</w:t>
      </w:r>
      <w:r w:rsidRPr="004778DD">
        <w:rPr>
          <w:rFonts w:ascii="Times New Roman" w:hAnsi="Times New Roman" w:cs="Times New Roman"/>
          <w:sz w:val="24"/>
          <w:szCs w:val="24"/>
        </w:rPr>
        <w:t xml:space="preserve"> show</w:t>
      </w:r>
      <w:del w:id="612" w:author="hp" w:date="2016-02-29T06:06:00Z">
        <w:r w:rsidRPr="004778DD" w:rsidDel="00DB50DF">
          <w:rPr>
            <w:rFonts w:ascii="Times New Roman" w:hAnsi="Times New Roman" w:cs="Times New Roman"/>
            <w:sz w:val="24"/>
            <w:szCs w:val="24"/>
          </w:rPr>
          <w:delText>ed</w:delText>
        </w:r>
      </w:del>
      <w:r w:rsidRPr="004778DD">
        <w:rPr>
          <w:rFonts w:ascii="Times New Roman" w:hAnsi="Times New Roman" w:cs="Times New Roman"/>
          <w:sz w:val="24"/>
          <w:szCs w:val="24"/>
        </w:rPr>
        <w:t xml:space="preserve"> </w:t>
      </w:r>
      <w:r w:rsidR="004778DD">
        <w:rPr>
          <w:rFonts w:ascii="Times New Roman" w:hAnsi="Times New Roman" w:cs="Times New Roman"/>
          <w:sz w:val="24"/>
          <w:szCs w:val="24"/>
        </w:rPr>
        <w:t xml:space="preserve">a </w:t>
      </w:r>
      <w:r w:rsidRPr="004778DD">
        <w:rPr>
          <w:rFonts w:ascii="Times New Roman" w:hAnsi="Times New Roman" w:cs="Times New Roman"/>
          <w:sz w:val="24"/>
          <w:szCs w:val="24"/>
        </w:rPr>
        <w:t>significant seasonal variation during the study period. Maximum (Minimum) CO</w:t>
      </w:r>
      <w:r w:rsidRPr="007B5BC4">
        <w:rPr>
          <w:rFonts w:ascii="Times New Roman" w:hAnsi="Times New Roman" w:cs="Times New Roman"/>
          <w:sz w:val="24"/>
          <w:szCs w:val="24"/>
          <w:vertAlign w:val="subscript"/>
        </w:rPr>
        <w:t>2</w:t>
      </w:r>
      <w:r w:rsidRPr="004778DD">
        <w:rPr>
          <w:rFonts w:ascii="Times New Roman" w:hAnsi="Times New Roman" w:cs="Times New Roman"/>
          <w:sz w:val="24"/>
          <w:szCs w:val="24"/>
        </w:rPr>
        <w:t xml:space="preserve"> is observed during Pre-monsoon (Monsoon), while CH</w:t>
      </w:r>
      <w:r w:rsidRPr="007B5BC4">
        <w:rPr>
          <w:rFonts w:ascii="Times New Roman" w:hAnsi="Times New Roman" w:cs="Times New Roman"/>
          <w:sz w:val="24"/>
          <w:szCs w:val="24"/>
          <w:vertAlign w:val="subscript"/>
        </w:rPr>
        <w:t>4</w:t>
      </w:r>
      <w:r w:rsidRPr="004778DD">
        <w:rPr>
          <w:rFonts w:ascii="Times New Roman" w:hAnsi="Times New Roman" w:cs="Times New Roman"/>
          <w:sz w:val="24"/>
          <w:szCs w:val="24"/>
        </w:rPr>
        <w:t xml:space="preserve"> recorded maximum during post-monsoon and minimum in monsoon.</w:t>
      </w:r>
      <w:r w:rsidR="005A0236">
        <w:rPr>
          <w:rFonts w:ascii="Times New Roman" w:hAnsi="Times New Roman" w:cs="Times New Roman"/>
          <w:sz w:val="24"/>
          <w:szCs w:val="24"/>
        </w:rPr>
        <w:t xml:space="preserve"> Seasonal analysis of FEER data also showed maximum emission of CO</w:t>
      </w:r>
      <w:r w:rsidR="005A0236" w:rsidRPr="005A0236">
        <w:rPr>
          <w:rFonts w:ascii="Times New Roman" w:hAnsi="Times New Roman" w:cs="Times New Roman"/>
          <w:sz w:val="24"/>
          <w:szCs w:val="24"/>
          <w:vertAlign w:val="subscript"/>
        </w:rPr>
        <w:t>2</w:t>
      </w:r>
      <w:r w:rsidR="005A0236">
        <w:rPr>
          <w:rFonts w:ascii="Times New Roman" w:hAnsi="Times New Roman" w:cs="Times New Roman"/>
          <w:sz w:val="24"/>
          <w:szCs w:val="24"/>
        </w:rPr>
        <w:t xml:space="preserve"> due to biomass burning during pre-monsoon months which indicates the influence of biomass burning on local emissions.</w:t>
      </w:r>
    </w:p>
    <w:p w:rsidR="005A0236" w:rsidRDefault="004778DD" w:rsidP="00493DDD">
      <w:pPr>
        <w:pStyle w:val="ListParagraph"/>
        <w:numPr>
          <w:ilvl w:val="0"/>
          <w:numId w:val="17"/>
        </w:numPr>
        <w:shd w:val="clear" w:color="auto" w:fill="FFFFFF"/>
        <w:spacing w:before="100" w:beforeAutospacing="1" w:after="120" w:line="360" w:lineRule="auto"/>
        <w:jc w:val="both"/>
        <w:rPr>
          <w:rFonts w:ascii="Times New Roman" w:hAnsi="Times New Roman" w:cs="Times New Roman"/>
          <w:sz w:val="24"/>
          <w:szCs w:val="24"/>
        </w:rPr>
      </w:pPr>
      <w:r w:rsidRPr="005A0236">
        <w:rPr>
          <w:rFonts w:ascii="Times New Roman" w:hAnsi="Times New Roman" w:cs="Times New Roman"/>
          <w:sz w:val="24"/>
          <w:szCs w:val="24"/>
        </w:rPr>
        <w:t>CO</w:t>
      </w:r>
      <w:r w:rsidRPr="005A0236">
        <w:rPr>
          <w:rFonts w:ascii="Times New Roman" w:hAnsi="Times New Roman" w:cs="Times New Roman"/>
          <w:sz w:val="24"/>
          <w:szCs w:val="24"/>
          <w:vertAlign w:val="subscript"/>
        </w:rPr>
        <w:t>2</w:t>
      </w:r>
      <w:r w:rsidRPr="005A0236">
        <w:rPr>
          <w:rFonts w:ascii="Times New Roman" w:hAnsi="Times New Roman" w:cs="Times New Roman"/>
          <w:sz w:val="24"/>
          <w:szCs w:val="24"/>
        </w:rPr>
        <w:t xml:space="preserve"> and CH</w:t>
      </w:r>
      <w:r w:rsidRPr="005A0236">
        <w:rPr>
          <w:rFonts w:ascii="Times New Roman" w:hAnsi="Times New Roman" w:cs="Times New Roman"/>
          <w:sz w:val="24"/>
          <w:szCs w:val="24"/>
          <w:vertAlign w:val="subscript"/>
        </w:rPr>
        <w:t>4</w:t>
      </w:r>
      <w:r w:rsidRPr="005A0236">
        <w:rPr>
          <w:rFonts w:ascii="Times New Roman" w:hAnsi="Times New Roman" w:cs="Times New Roman"/>
          <w:sz w:val="24"/>
          <w:szCs w:val="24"/>
        </w:rPr>
        <w:t xml:space="preserve"> showed consistent diurnal behavior in spite of their significant seasonal variations, with </w:t>
      </w:r>
      <w:r w:rsidR="005A0236" w:rsidRPr="005A0236">
        <w:rPr>
          <w:rFonts w:ascii="Times New Roman" w:hAnsi="Times New Roman" w:cs="Times New Roman"/>
          <w:sz w:val="24"/>
          <w:szCs w:val="24"/>
        </w:rPr>
        <w:t xml:space="preserve">an observed </w:t>
      </w:r>
      <w:r w:rsidRPr="005A0236">
        <w:rPr>
          <w:rFonts w:ascii="Times New Roman" w:hAnsi="Times New Roman" w:cs="Times New Roman"/>
          <w:sz w:val="24"/>
          <w:szCs w:val="24"/>
        </w:rPr>
        <w:t>morning (06:00 IST) maxima, followed by afternoon minima</w:t>
      </w:r>
      <w:r w:rsidR="005A0236" w:rsidRPr="005A0236">
        <w:rPr>
          <w:rFonts w:ascii="Times New Roman" w:hAnsi="Times New Roman" w:cs="Times New Roman"/>
          <w:sz w:val="24"/>
          <w:szCs w:val="24"/>
        </w:rPr>
        <w:t xml:space="preserve"> (14:00 IST)</w:t>
      </w:r>
      <w:r w:rsidRPr="005A0236">
        <w:rPr>
          <w:rFonts w:ascii="Times New Roman" w:hAnsi="Times New Roman" w:cs="Times New Roman"/>
          <w:sz w:val="24"/>
          <w:szCs w:val="24"/>
        </w:rPr>
        <w:t xml:space="preserve"> and enhancing in the late evening</w:t>
      </w:r>
      <w:r w:rsidR="005A0236" w:rsidRPr="005A0236">
        <w:rPr>
          <w:rFonts w:ascii="Times New Roman" w:hAnsi="Times New Roman" w:cs="Times New Roman"/>
          <w:sz w:val="24"/>
          <w:szCs w:val="24"/>
        </w:rPr>
        <w:t xml:space="preserve"> (~22:00 IST)</w:t>
      </w:r>
      <w:r w:rsidRPr="005A0236">
        <w:rPr>
          <w:rFonts w:ascii="Times New Roman" w:hAnsi="Times New Roman" w:cs="Times New Roman"/>
          <w:sz w:val="24"/>
          <w:szCs w:val="24"/>
        </w:rPr>
        <w:t xml:space="preserve">. </w:t>
      </w:r>
    </w:p>
    <w:p w:rsidR="004778DD" w:rsidRPr="005A0236" w:rsidRDefault="00D81E12" w:rsidP="00493DDD">
      <w:pPr>
        <w:pStyle w:val="ListParagraph"/>
        <w:numPr>
          <w:ilvl w:val="0"/>
          <w:numId w:val="17"/>
        </w:numPr>
        <w:shd w:val="clear" w:color="auto" w:fill="FFFFFF"/>
        <w:spacing w:before="100" w:beforeAutospacing="1" w:after="120" w:line="360" w:lineRule="auto"/>
        <w:jc w:val="both"/>
        <w:rPr>
          <w:rFonts w:ascii="Times New Roman" w:hAnsi="Times New Roman" w:cs="Times New Roman"/>
          <w:sz w:val="24"/>
          <w:szCs w:val="24"/>
        </w:rPr>
      </w:pPr>
      <w:r w:rsidRPr="005A0236">
        <w:rPr>
          <w:rFonts w:ascii="Times New Roman" w:hAnsi="Times New Roman" w:cs="Times New Roman"/>
          <w:sz w:val="24"/>
          <w:szCs w:val="24"/>
        </w:rPr>
        <w:t>Correlation coefficient (R</w:t>
      </w:r>
      <w:ins w:id="613" w:author="SREENIVAS_G" w:date="2016-01-14T15:01:00Z">
        <w:r w:rsidR="00C7492A">
          <w:rPr>
            <w:rFonts w:ascii="Times New Roman" w:hAnsi="Times New Roman" w:cs="Times New Roman"/>
            <w:sz w:val="24"/>
            <w:szCs w:val="24"/>
          </w:rPr>
          <w:t>s</w:t>
        </w:r>
      </w:ins>
      <w:r w:rsidRPr="005A0236">
        <w:rPr>
          <w:rFonts w:ascii="Times New Roman" w:hAnsi="Times New Roman" w:cs="Times New Roman"/>
          <w:sz w:val="24"/>
          <w:szCs w:val="24"/>
        </w:rPr>
        <w:t>) between wind speed and CO</w:t>
      </w:r>
      <w:r w:rsidRPr="005A0236">
        <w:rPr>
          <w:rFonts w:ascii="Times New Roman" w:hAnsi="Times New Roman" w:cs="Times New Roman"/>
          <w:sz w:val="24"/>
          <w:szCs w:val="24"/>
          <w:vertAlign w:val="subscript"/>
        </w:rPr>
        <w:t xml:space="preserve">2 </w:t>
      </w:r>
      <w:r w:rsidRPr="005A0236">
        <w:rPr>
          <w:rFonts w:ascii="Times New Roman" w:hAnsi="Times New Roman" w:cs="Times New Roman"/>
          <w:sz w:val="24"/>
          <w:szCs w:val="24"/>
        </w:rPr>
        <w:t>during pre-monsoon, monsoon, post-monsoon and winter is 0.56, 0.32, 0.06 and 0.67 respectively. While for CH</w:t>
      </w:r>
      <w:r w:rsidRPr="005A0236">
        <w:rPr>
          <w:rFonts w:ascii="Times New Roman" w:hAnsi="Times New Roman" w:cs="Times New Roman"/>
          <w:sz w:val="24"/>
          <w:szCs w:val="24"/>
          <w:vertAlign w:val="subscript"/>
        </w:rPr>
        <w:t xml:space="preserve">4 </w:t>
      </w:r>
      <w:r w:rsidRPr="005A0236">
        <w:rPr>
          <w:rFonts w:ascii="Times New Roman" w:hAnsi="Times New Roman" w:cs="Times New Roman"/>
          <w:sz w:val="24"/>
          <w:szCs w:val="24"/>
        </w:rPr>
        <w:t>it is found be 0.28, 0.71, 0.21, and 0.60 respectively. Negative correlation indicates that the influence of local sources on GHG</w:t>
      </w:r>
      <w:del w:id="614" w:author="hp" w:date="2016-02-29T05:59:00Z">
        <w:r w:rsidRPr="005A0236" w:rsidDel="003D4DD7">
          <w:rPr>
            <w:rFonts w:ascii="Times New Roman" w:hAnsi="Times New Roman" w:cs="Times New Roman"/>
            <w:sz w:val="24"/>
            <w:szCs w:val="24"/>
          </w:rPr>
          <w:delText>’</w:delText>
        </w:r>
      </w:del>
      <w:r w:rsidRPr="005A0236">
        <w:rPr>
          <w:rFonts w:ascii="Times New Roman" w:hAnsi="Times New Roman" w:cs="Times New Roman"/>
          <w:sz w:val="24"/>
          <w:szCs w:val="24"/>
        </w:rPr>
        <w:t xml:space="preserve">s, however, poor correlation coefficients during different seasons suggest the role of regional/local transport. </w:t>
      </w:r>
    </w:p>
    <w:p w:rsidR="00D81E12" w:rsidRPr="00D81E12" w:rsidRDefault="00D81E12" w:rsidP="00493DDD">
      <w:pPr>
        <w:pStyle w:val="ListParagraph"/>
        <w:numPr>
          <w:ilvl w:val="0"/>
          <w:numId w:val="17"/>
        </w:numPr>
        <w:shd w:val="clear" w:color="auto" w:fill="FFFFFF"/>
        <w:spacing w:before="100" w:beforeAutospacing="1" w:after="120" w:line="360" w:lineRule="auto"/>
        <w:jc w:val="both"/>
        <w:rPr>
          <w:rFonts w:ascii="Times New Roman" w:hAnsi="Times New Roman" w:cs="Times New Roman"/>
          <w:sz w:val="24"/>
          <w:szCs w:val="24"/>
        </w:rPr>
      </w:pPr>
      <w:r w:rsidRPr="00D81E12">
        <w:rPr>
          <w:rFonts w:ascii="Times New Roman" w:eastAsia="Times New Roman" w:hAnsi="Times New Roman" w:cs="Times New Roman"/>
          <w:sz w:val="24"/>
          <w:szCs w:val="24"/>
          <w:lang w:eastAsia="en-IN"/>
        </w:rPr>
        <w:t>CO</w:t>
      </w:r>
      <w:r w:rsidRPr="00D81E12">
        <w:rPr>
          <w:rFonts w:ascii="Times New Roman" w:eastAsia="Times New Roman" w:hAnsi="Times New Roman" w:cs="Times New Roman"/>
          <w:sz w:val="24"/>
          <w:szCs w:val="24"/>
          <w:vertAlign w:val="subscript"/>
          <w:lang w:eastAsia="en-IN"/>
        </w:rPr>
        <w:t>2</w:t>
      </w:r>
      <w:r w:rsidRPr="00D81E12">
        <w:rPr>
          <w:rFonts w:ascii="Times New Roman" w:eastAsia="Times New Roman" w:hAnsi="Times New Roman" w:cs="Times New Roman"/>
          <w:sz w:val="24"/>
          <w:szCs w:val="24"/>
          <w:lang w:eastAsia="en-IN"/>
        </w:rPr>
        <w:t xml:space="preserve"> showed a positive correlation with temperature during all seasons except during winter. </w:t>
      </w:r>
      <w:del w:id="615" w:author="SREENIVAS_G" w:date="2016-01-14T16:14:00Z">
        <w:r w:rsidRPr="00D81E12" w:rsidDel="00281801">
          <w:rPr>
            <w:rFonts w:ascii="Times New Roman" w:eastAsia="Times New Roman" w:hAnsi="Times New Roman" w:cs="Times New Roman"/>
            <w:sz w:val="24"/>
            <w:szCs w:val="24"/>
            <w:lang w:eastAsia="en-IN"/>
          </w:rPr>
          <w:delText>Where as</w:delText>
        </w:r>
      </w:del>
      <w:ins w:id="616" w:author="SREENIVAS_G" w:date="2016-01-14T16:14:00Z">
        <w:r w:rsidR="00281801" w:rsidRPr="00D81E12">
          <w:rPr>
            <w:rFonts w:ascii="Times New Roman" w:eastAsia="Times New Roman" w:hAnsi="Times New Roman" w:cs="Times New Roman"/>
            <w:sz w:val="24"/>
            <w:szCs w:val="24"/>
            <w:lang w:eastAsia="en-IN"/>
          </w:rPr>
          <w:t>Whereas</w:t>
        </w:r>
      </w:ins>
      <w:r w:rsidRPr="00D81E12">
        <w:rPr>
          <w:rFonts w:ascii="Times New Roman" w:eastAsia="Times New Roman" w:hAnsi="Times New Roman" w:cs="Times New Roman"/>
          <w:sz w:val="24"/>
          <w:szCs w:val="24"/>
          <w:lang w:eastAsia="en-IN"/>
        </w:rPr>
        <w:t xml:space="preserve"> CH</w:t>
      </w:r>
      <w:r w:rsidRPr="00D81E12">
        <w:rPr>
          <w:rFonts w:ascii="Times New Roman" w:eastAsia="Times New Roman" w:hAnsi="Times New Roman" w:cs="Times New Roman"/>
          <w:sz w:val="24"/>
          <w:szCs w:val="24"/>
          <w:vertAlign w:val="subscript"/>
          <w:lang w:eastAsia="en-IN"/>
        </w:rPr>
        <w:t xml:space="preserve">4 </w:t>
      </w:r>
      <w:r w:rsidRPr="00D81E12">
        <w:rPr>
          <w:rFonts w:ascii="Times New Roman" w:eastAsia="Times New Roman" w:hAnsi="Times New Roman" w:cs="Times New Roman"/>
          <w:sz w:val="24"/>
          <w:szCs w:val="24"/>
          <w:lang w:eastAsia="en-IN"/>
        </w:rPr>
        <w:t xml:space="preserve">showed a weak positive correlation with temperature during pre-monsoon and post-monsoon, while </w:t>
      </w:r>
      <w:r>
        <w:rPr>
          <w:rFonts w:ascii="Times New Roman" w:eastAsia="Times New Roman" w:hAnsi="Times New Roman" w:cs="Times New Roman"/>
          <w:sz w:val="24"/>
          <w:szCs w:val="24"/>
          <w:lang w:eastAsia="en-IN"/>
        </w:rPr>
        <w:t>showing a</w:t>
      </w:r>
      <w:r w:rsidRPr="00D81E12">
        <w:rPr>
          <w:rFonts w:ascii="Times New Roman" w:eastAsia="Times New Roman" w:hAnsi="Times New Roman" w:cs="Times New Roman"/>
          <w:sz w:val="24"/>
          <w:szCs w:val="24"/>
          <w:lang w:eastAsia="en-IN"/>
        </w:rPr>
        <w:t xml:space="preserve"> weak negative correlation during monsoon and winter. </w:t>
      </w:r>
    </w:p>
    <w:p w:rsidR="000E0D76" w:rsidRPr="008932A3" w:rsidDel="006E7548" w:rsidRDefault="00D960B1" w:rsidP="006E7548">
      <w:pPr>
        <w:pStyle w:val="ListParagraph"/>
        <w:numPr>
          <w:ilvl w:val="0"/>
          <w:numId w:val="17"/>
        </w:numPr>
        <w:shd w:val="clear" w:color="auto" w:fill="FFFFFF"/>
        <w:spacing w:before="100" w:beforeAutospacing="1" w:after="120" w:line="360" w:lineRule="auto"/>
        <w:jc w:val="both"/>
        <w:rPr>
          <w:del w:id="617" w:author="SREENIVAS_G" w:date="2016-03-11T11:59:00Z"/>
          <w:rFonts w:ascii="Times New Roman" w:hAnsi="Times New Roman" w:cs="Times New Roman"/>
          <w:sz w:val="24"/>
          <w:szCs w:val="24"/>
        </w:rPr>
      </w:pPr>
      <w:r w:rsidRPr="006E7548">
        <w:rPr>
          <w:rFonts w:ascii="Times New Roman" w:eastAsia="Times New Roman" w:hAnsi="Times New Roman" w:cs="Times New Roman"/>
          <w:sz w:val="24"/>
          <w:szCs w:val="24"/>
          <w:lang w:val="en-IN" w:eastAsia="en-IN"/>
        </w:rPr>
        <w:t>CO</w:t>
      </w:r>
      <w:r w:rsidRPr="00FB1220">
        <w:rPr>
          <w:rFonts w:ascii="Times New Roman" w:eastAsia="Times New Roman" w:hAnsi="Times New Roman" w:cs="Times New Roman"/>
          <w:sz w:val="24"/>
          <w:szCs w:val="24"/>
          <w:vertAlign w:val="subscript"/>
          <w:lang w:val="en-IN" w:eastAsia="en-IN"/>
        </w:rPr>
        <w:t>2</w:t>
      </w:r>
      <w:r w:rsidRPr="00FB1220">
        <w:rPr>
          <w:rFonts w:ascii="Times New Roman" w:eastAsia="Times New Roman" w:hAnsi="Times New Roman" w:cs="Times New Roman"/>
          <w:sz w:val="24"/>
          <w:szCs w:val="24"/>
          <w:lang w:val="en-IN" w:eastAsia="en-IN"/>
        </w:rPr>
        <w:t xml:space="preserve"> and CH</w:t>
      </w:r>
      <w:r w:rsidRPr="00FB1220">
        <w:rPr>
          <w:rFonts w:ascii="Times New Roman" w:eastAsia="Times New Roman" w:hAnsi="Times New Roman" w:cs="Times New Roman"/>
          <w:sz w:val="24"/>
          <w:szCs w:val="24"/>
          <w:vertAlign w:val="subscript"/>
          <w:lang w:val="en-IN" w:eastAsia="en-IN"/>
        </w:rPr>
        <w:t>4</w:t>
      </w:r>
      <w:r w:rsidRPr="00FB1220">
        <w:rPr>
          <w:rFonts w:ascii="Times New Roman" w:eastAsia="Times New Roman" w:hAnsi="Times New Roman" w:cs="Times New Roman"/>
          <w:sz w:val="24"/>
          <w:szCs w:val="24"/>
          <w:lang w:val="en-IN" w:eastAsia="en-IN"/>
        </w:rPr>
        <w:t xml:space="preserve"> showed a</w:t>
      </w:r>
      <w:r w:rsidRPr="008932A3">
        <w:rPr>
          <w:rFonts w:ascii="Times New Roman" w:hAnsi="Times New Roman" w:cs="Times New Roman"/>
          <w:sz w:val="24"/>
          <w:szCs w:val="24"/>
        </w:rPr>
        <w:t xml:space="preserve"> strong positive correlation during winter, pre-monsoon, monsoon and post-monsoon</w:t>
      </w:r>
      <w:r w:rsidRPr="00BD00E5">
        <w:rPr>
          <w:rFonts w:ascii="Times New Roman" w:hAnsi="Times New Roman" w:cs="Times New Roman"/>
          <w:sz w:val="24"/>
          <w:szCs w:val="24"/>
        </w:rPr>
        <w:t xml:space="preserve"> with </w:t>
      </w:r>
      <w:proofErr w:type="spellStart"/>
      <w:r w:rsidRPr="00B151E5">
        <w:rPr>
          <w:rFonts w:ascii="Times New Roman" w:hAnsi="Times New Roman" w:cs="Times New Roman"/>
          <w:sz w:val="24"/>
          <w:szCs w:val="24"/>
        </w:rPr>
        <w:t>R</w:t>
      </w:r>
      <w:ins w:id="618" w:author="SREENIVAS_G" w:date="2016-03-11T12:22:00Z">
        <w:r w:rsidR="00BD00E5">
          <w:rPr>
            <w:rFonts w:ascii="Times New Roman" w:hAnsi="Times New Roman" w:cs="Times New Roman"/>
            <w:sz w:val="24"/>
            <w:szCs w:val="24"/>
          </w:rPr>
          <w:t>s</w:t>
        </w:r>
      </w:ins>
      <w:proofErr w:type="spellEnd"/>
      <w:r w:rsidRPr="00BD00E5">
        <w:rPr>
          <w:rFonts w:ascii="Times New Roman" w:hAnsi="Times New Roman" w:cs="Times New Roman"/>
          <w:sz w:val="24"/>
          <w:szCs w:val="24"/>
        </w:rPr>
        <w:t xml:space="preserve"> equal to </w:t>
      </w:r>
      <w:r w:rsidRPr="00B151E5">
        <w:rPr>
          <w:rFonts w:ascii="Times New Roman" w:hAnsi="Times New Roman" w:cs="Times New Roman"/>
          <w:sz w:val="24"/>
          <w:szCs w:val="24"/>
        </w:rPr>
        <w:t>0.80</w:t>
      </w:r>
      <w:r w:rsidRPr="00465F63">
        <w:rPr>
          <w:rFonts w:ascii="Times New Roman" w:hAnsi="Times New Roman" w:cs="Times New Roman"/>
          <w:sz w:val="24"/>
          <w:szCs w:val="24"/>
        </w:rPr>
        <w:t xml:space="preserve">, 0.80, 0.61 and 0.72 respectively. This clearly </w:t>
      </w:r>
      <w:r w:rsidRPr="00465F63">
        <w:rPr>
          <w:rFonts w:ascii="Times New Roman" w:hAnsi="Times New Roman" w:cs="Times New Roman"/>
          <w:sz w:val="24"/>
          <w:szCs w:val="24"/>
        </w:rPr>
        <w:lastRenderedPageBreak/>
        <w:t xml:space="preserve">indicates </w:t>
      </w:r>
      <w:ins w:id="619" w:author="SREENIVAS_G" w:date="2016-03-11T12:08:00Z">
        <w:r w:rsidR="008932A3">
          <w:rPr>
            <w:rFonts w:ascii="Times New Roman" w:hAnsi="Times New Roman" w:cs="Times New Roman"/>
            <w:sz w:val="24"/>
            <w:szCs w:val="24"/>
          </w:rPr>
          <w:t xml:space="preserve">common anthropogenic </w:t>
        </w:r>
        <w:r w:rsidR="008932A3" w:rsidRPr="00BB28D5">
          <w:rPr>
            <w:rFonts w:ascii="Times New Roman" w:hAnsi="Times New Roman" w:cs="Times New Roman"/>
            <w:sz w:val="24"/>
            <w:szCs w:val="24"/>
          </w:rPr>
          <w:t>source</w:t>
        </w:r>
        <w:r w:rsidR="008932A3">
          <w:rPr>
            <w:rFonts w:ascii="Times New Roman" w:hAnsi="Times New Roman" w:cs="Times New Roman"/>
            <w:sz w:val="24"/>
            <w:szCs w:val="24"/>
          </w:rPr>
          <w:t>s</w:t>
        </w:r>
        <w:r w:rsidR="008932A3" w:rsidRPr="00BB28D5">
          <w:rPr>
            <w:rFonts w:ascii="Times New Roman" w:hAnsi="Times New Roman" w:cs="Times New Roman"/>
            <w:sz w:val="24"/>
            <w:szCs w:val="24"/>
          </w:rPr>
          <w:t xml:space="preserve"> </w:t>
        </w:r>
        <w:r w:rsidR="008932A3">
          <w:rPr>
            <w:rFonts w:ascii="Times New Roman" w:hAnsi="Times New Roman" w:cs="Times New Roman"/>
            <w:sz w:val="24"/>
            <w:szCs w:val="24"/>
          </w:rPr>
          <w:t>for</w:t>
        </w:r>
        <w:r w:rsidR="008932A3" w:rsidRPr="00BB28D5">
          <w:rPr>
            <w:rFonts w:ascii="Times New Roman" w:hAnsi="Times New Roman" w:cs="Times New Roman"/>
            <w:sz w:val="24"/>
            <w:szCs w:val="24"/>
          </w:rPr>
          <w:t xml:space="preserve"> </w:t>
        </w:r>
        <w:r w:rsidR="008932A3">
          <w:rPr>
            <w:rFonts w:ascii="Times New Roman" w:hAnsi="Times New Roman" w:cs="Times New Roman"/>
            <w:sz w:val="24"/>
            <w:szCs w:val="24"/>
          </w:rPr>
          <w:t xml:space="preserve">these </w:t>
        </w:r>
        <w:proofErr w:type="spellStart"/>
        <w:r w:rsidR="008932A3">
          <w:rPr>
            <w:rFonts w:ascii="Times New Roman" w:hAnsi="Times New Roman" w:cs="Times New Roman"/>
            <w:sz w:val="24"/>
            <w:szCs w:val="24"/>
          </w:rPr>
          <w:t>gases.</w:t>
        </w:r>
      </w:ins>
      <w:del w:id="620" w:author="SREENIVAS_G" w:date="2016-03-11T12:08:00Z">
        <w:r w:rsidRPr="008932A3" w:rsidDel="008932A3">
          <w:rPr>
            <w:rFonts w:ascii="Times New Roman" w:hAnsi="Times New Roman" w:cs="Times New Roman"/>
            <w:sz w:val="24"/>
            <w:szCs w:val="24"/>
          </w:rPr>
          <w:delText>the</w:delText>
        </w:r>
      </w:del>
      <w:del w:id="621" w:author="SREENIVAS_G" w:date="2016-03-11T11:55:00Z">
        <w:r w:rsidRPr="008932A3" w:rsidDel="006E7548">
          <w:rPr>
            <w:rFonts w:ascii="Times New Roman" w:hAnsi="Times New Roman" w:cs="Times New Roman"/>
            <w:sz w:val="24"/>
            <w:szCs w:val="24"/>
          </w:rPr>
          <w:delText xml:space="preserve"> seasonal variations in </w:delText>
        </w:r>
      </w:del>
      <w:del w:id="622" w:author="SREENIVAS_G" w:date="2016-03-11T12:08:00Z">
        <w:r w:rsidRPr="008932A3" w:rsidDel="008932A3">
          <w:rPr>
            <w:rFonts w:ascii="Times New Roman" w:hAnsi="Times New Roman" w:cs="Times New Roman"/>
            <w:sz w:val="24"/>
            <w:szCs w:val="24"/>
          </w:rPr>
          <w:delText>source</w:delText>
        </w:r>
      </w:del>
      <w:del w:id="623" w:author="SREENIVAS_G" w:date="2016-03-11T11:58:00Z">
        <w:r w:rsidRPr="008932A3" w:rsidDel="006E7548">
          <w:rPr>
            <w:rFonts w:ascii="Times New Roman" w:hAnsi="Times New Roman" w:cs="Times New Roman"/>
            <w:sz w:val="24"/>
            <w:szCs w:val="24"/>
          </w:rPr>
          <w:delText>-</w:delText>
        </w:r>
      </w:del>
      <w:del w:id="624" w:author="SREENIVAS_G" w:date="2016-03-11T12:08:00Z">
        <w:r w:rsidRPr="008932A3" w:rsidDel="008932A3">
          <w:rPr>
            <w:rFonts w:ascii="Times New Roman" w:hAnsi="Times New Roman" w:cs="Times New Roman"/>
            <w:sz w:val="24"/>
            <w:szCs w:val="24"/>
          </w:rPr>
          <w:delText xml:space="preserve">sink mechanisms of </w:delText>
        </w:r>
        <w:r w:rsidRPr="008932A3" w:rsidDel="008932A3">
          <w:rPr>
            <w:rFonts w:ascii="Times New Roman" w:eastAsia="Times New Roman" w:hAnsi="Times New Roman" w:cs="Times New Roman"/>
            <w:sz w:val="24"/>
            <w:szCs w:val="24"/>
            <w:lang w:val="en-IN" w:eastAsia="en-IN"/>
          </w:rPr>
          <w:delText>CO</w:delText>
        </w:r>
        <w:r w:rsidRPr="008932A3" w:rsidDel="008932A3">
          <w:rPr>
            <w:rFonts w:ascii="Times New Roman" w:eastAsia="Times New Roman" w:hAnsi="Times New Roman" w:cs="Times New Roman"/>
            <w:sz w:val="24"/>
            <w:szCs w:val="24"/>
            <w:vertAlign w:val="subscript"/>
            <w:lang w:val="en-IN" w:eastAsia="en-IN"/>
          </w:rPr>
          <w:delText>2</w:delText>
        </w:r>
      </w:del>
      <w:del w:id="625" w:author="SREENIVAS_G" w:date="2016-03-11T11:59:00Z">
        <w:r w:rsidRPr="00FB1220" w:rsidDel="006E7548">
          <w:rPr>
            <w:rFonts w:ascii="Times New Roman" w:eastAsia="Times New Roman" w:hAnsi="Times New Roman" w:cs="Times New Roman"/>
            <w:sz w:val="24"/>
            <w:szCs w:val="24"/>
            <w:lang w:val="en-IN" w:eastAsia="en-IN"/>
          </w:rPr>
          <w:delText xml:space="preserve"> and CH</w:delText>
        </w:r>
        <w:r w:rsidRPr="00FB1220" w:rsidDel="006E7548">
          <w:rPr>
            <w:rFonts w:ascii="Times New Roman" w:eastAsia="Times New Roman" w:hAnsi="Times New Roman" w:cs="Times New Roman"/>
            <w:sz w:val="24"/>
            <w:szCs w:val="24"/>
            <w:vertAlign w:val="subscript"/>
            <w:lang w:val="en-IN" w:eastAsia="en-IN"/>
          </w:rPr>
          <w:delText>4</w:delText>
        </w:r>
        <w:r w:rsidRPr="008932A3" w:rsidDel="006E7548">
          <w:rPr>
            <w:rFonts w:ascii="Times New Roman" w:eastAsia="Times New Roman" w:hAnsi="Times New Roman" w:cs="Times New Roman"/>
            <w:sz w:val="24"/>
            <w:szCs w:val="24"/>
            <w:lang w:val="en-IN" w:eastAsia="en-IN"/>
          </w:rPr>
          <w:delText xml:space="preserve"> </w:delText>
        </w:r>
      </w:del>
      <w:del w:id="626" w:author="SREENIVAS_G" w:date="2016-03-11T11:56:00Z">
        <w:r w:rsidRPr="008932A3" w:rsidDel="006E7548">
          <w:rPr>
            <w:rFonts w:ascii="Times New Roman" w:eastAsia="Times New Roman" w:hAnsi="Times New Roman" w:cs="Times New Roman"/>
            <w:sz w:val="24"/>
            <w:szCs w:val="24"/>
            <w:lang w:val="en-IN" w:eastAsia="en-IN"/>
          </w:rPr>
          <w:delText>respectively</w:delText>
        </w:r>
      </w:del>
      <w:del w:id="627" w:author="SREENIVAS_G" w:date="2016-03-11T11:59:00Z">
        <w:r w:rsidRPr="008932A3" w:rsidDel="006E7548">
          <w:rPr>
            <w:rFonts w:ascii="Times New Roman" w:eastAsia="Times New Roman" w:hAnsi="Times New Roman" w:cs="Times New Roman"/>
            <w:sz w:val="24"/>
            <w:szCs w:val="24"/>
            <w:lang w:val="en-IN" w:eastAsia="en-IN"/>
          </w:rPr>
          <w:delText>.</w:delText>
        </w:r>
      </w:del>
    </w:p>
    <w:p w:rsidR="00B75D09" w:rsidRPr="00493DDD" w:rsidDel="001A6E87" w:rsidRDefault="00B75D09" w:rsidP="00493DDD">
      <w:pPr>
        <w:pStyle w:val="ListParagraph"/>
        <w:numPr>
          <w:ilvl w:val="0"/>
          <w:numId w:val="17"/>
        </w:numPr>
        <w:shd w:val="clear" w:color="auto" w:fill="FFFFFF"/>
        <w:spacing w:before="100" w:beforeAutospacing="1" w:after="120" w:line="360" w:lineRule="auto"/>
        <w:jc w:val="both"/>
        <w:rPr>
          <w:del w:id="628" w:author="SREENIVAS_G" w:date="2016-03-11T11:48:00Z"/>
          <w:rFonts w:ascii="Times New Roman" w:hAnsi="Times New Roman" w:cs="Times New Roman"/>
          <w:sz w:val="24"/>
          <w:szCs w:val="24"/>
        </w:rPr>
      </w:pPr>
      <w:del w:id="629" w:author="SREENIVAS_G" w:date="2016-03-11T11:48:00Z">
        <w:r w:rsidDel="001A6E87">
          <w:rPr>
            <w:rFonts w:ascii="Times New Roman" w:eastAsia="Times New Roman" w:hAnsi="Times New Roman" w:cs="Times New Roman"/>
            <w:sz w:val="24"/>
            <w:szCs w:val="24"/>
            <w:lang w:val="en-IN" w:eastAsia="en-IN"/>
          </w:rPr>
          <w:delText>Presence of OH radicals has been implicitly confirmed as a major sink of CH</w:delText>
        </w:r>
        <w:r w:rsidRPr="00B75D09" w:rsidDel="001A6E87">
          <w:rPr>
            <w:rFonts w:ascii="Times New Roman" w:eastAsia="Times New Roman" w:hAnsi="Times New Roman" w:cs="Times New Roman"/>
            <w:sz w:val="24"/>
            <w:szCs w:val="24"/>
            <w:vertAlign w:val="subscript"/>
            <w:lang w:val="en-IN" w:eastAsia="en-IN"/>
          </w:rPr>
          <w:delText>4</w:delText>
        </w:r>
        <w:r w:rsidDel="001A6E87">
          <w:rPr>
            <w:rFonts w:ascii="Times New Roman" w:eastAsia="Times New Roman" w:hAnsi="Times New Roman" w:cs="Times New Roman"/>
            <w:sz w:val="24"/>
            <w:szCs w:val="24"/>
            <w:lang w:val="en-IN" w:eastAsia="en-IN"/>
          </w:rPr>
          <w:delText xml:space="preserve"> over the study region. </w:delText>
        </w:r>
      </w:del>
    </w:p>
    <w:p w:rsidR="00EA4EF2" w:rsidRPr="004342BA" w:rsidRDefault="00EA4EF2" w:rsidP="004342BA">
      <w:pPr>
        <w:shd w:val="clear" w:color="auto" w:fill="FFFFFF"/>
        <w:spacing w:before="100" w:beforeAutospacing="1" w:after="120" w:line="276" w:lineRule="auto"/>
        <w:jc w:val="both"/>
        <w:rPr>
          <w:rFonts w:ascii="Times New Roman" w:hAnsi="Times New Roman" w:cs="Times New Roman"/>
          <w:b/>
          <w:i/>
          <w:color w:val="000000"/>
          <w:sz w:val="24"/>
          <w:szCs w:val="24"/>
          <w:shd w:val="clear" w:color="auto" w:fill="FFFFFF"/>
        </w:rPr>
      </w:pPr>
      <w:r w:rsidRPr="004342BA">
        <w:rPr>
          <w:rFonts w:ascii="Times New Roman" w:hAnsi="Times New Roman" w:cs="Times New Roman"/>
          <w:b/>
          <w:i/>
          <w:color w:val="000000"/>
          <w:sz w:val="24"/>
          <w:szCs w:val="24"/>
          <w:shd w:val="clear" w:color="auto" w:fill="FFFFFF"/>
        </w:rPr>
        <w:t>Acknowledgment</w:t>
      </w:r>
      <w:proofErr w:type="spellEnd"/>
    </w:p>
    <w:p w:rsidR="00EA4EF2" w:rsidRDefault="00EA4EF2" w:rsidP="004849E0">
      <w:pPr>
        <w:shd w:val="clear" w:color="auto" w:fill="FFFFFF"/>
        <w:spacing w:before="100" w:beforeAutospacing="1" w:after="120" w:line="360" w:lineRule="auto"/>
        <w:ind w:firstLine="360"/>
        <w:jc w:val="both"/>
        <w:rPr>
          <w:rFonts w:ascii="Times New Roman" w:hAnsi="Times New Roman" w:cs="Times New Roman"/>
          <w:sz w:val="24"/>
          <w:szCs w:val="24"/>
        </w:rPr>
      </w:pPr>
      <w:r w:rsidRPr="00C2170F">
        <w:rPr>
          <w:rFonts w:ascii="Times New Roman" w:hAnsi="Times New Roman" w:cs="Times New Roman"/>
          <w:sz w:val="24"/>
          <w:szCs w:val="24"/>
        </w:rPr>
        <w:t xml:space="preserve">This </w:t>
      </w:r>
      <w:r>
        <w:rPr>
          <w:rFonts w:ascii="Times New Roman" w:hAnsi="Times New Roman" w:cs="Times New Roman"/>
          <w:sz w:val="24"/>
          <w:szCs w:val="24"/>
        </w:rPr>
        <w:t>w</w:t>
      </w:r>
      <w:r w:rsidRPr="00C2170F">
        <w:rPr>
          <w:rFonts w:ascii="Times New Roman" w:hAnsi="Times New Roman" w:cs="Times New Roman"/>
          <w:sz w:val="24"/>
          <w:szCs w:val="24"/>
        </w:rPr>
        <w:t xml:space="preserve">ork </w:t>
      </w:r>
      <w:r>
        <w:rPr>
          <w:rFonts w:ascii="Times New Roman" w:hAnsi="Times New Roman" w:cs="Times New Roman"/>
          <w:sz w:val="24"/>
          <w:szCs w:val="24"/>
        </w:rPr>
        <w:t>wa</w:t>
      </w:r>
      <w:r w:rsidRPr="00C2170F">
        <w:rPr>
          <w:rFonts w:ascii="Times New Roman" w:hAnsi="Times New Roman" w:cs="Times New Roman"/>
          <w:sz w:val="24"/>
          <w:szCs w:val="24"/>
        </w:rPr>
        <w:t>s part of the Atmospheric CO</w:t>
      </w:r>
      <w:r w:rsidRPr="00553F60">
        <w:rPr>
          <w:rFonts w:ascii="Times New Roman" w:hAnsi="Times New Roman" w:cs="Times New Roman"/>
          <w:sz w:val="24"/>
          <w:szCs w:val="24"/>
          <w:vertAlign w:val="subscript"/>
        </w:rPr>
        <w:t>2</w:t>
      </w:r>
      <w:r w:rsidR="00281801">
        <w:rPr>
          <w:rFonts w:ascii="Times New Roman" w:hAnsi="Times New Roman" w:cs="Times New Roman"/>
          <w:sz w:val="24"/>
          <w:szCs w:val="24"/>
          <w:vertAlign w:val="subscript"/>
        </w:rPr>
        <w:t xml:space="preserve"> </w:t>
      </w:r>
      <w:r>
        <w:rPr>
          <w:rFonts w:ascii="Times New Roman" w:hAnsi="Times New Roman" w:cs="Times New Roman"/>
          <w:sz w:val="24"/>
          <w:szCs w:val="24"/>
        </w:rPr>
        <w:t>R</w:t>
      </w:r>
      <w:r w:rsidRPr="00C2170F">
        <w:rPr>
          <w:rFonts w:ascii="Times New Roman" w:hAnsi="Times New Roman" w:cs="Times New Roman"/>
          <w:sz w:val="24"/>
          <w:szCs w:val="24"/>
        </w:rPr>
        <w:t xml:space="preserve">etrieval and </w:t>
      </w:r>
      <w:r>
        <w:rPr>
          <w:rFonts w:ascii="Times New Roman" w:hAnsi="Times New Roman" w:cs="Times New Roman"/>
          <w:sz w:val="24"/>
          <w:szCs w:val="24"/>
        </w:rPr>
        <w:t>M</w:t>
      </w:r>
      <w:r w:rsidRPr="00C2170F">
        <w:rPr>
          <w:rFonts w:ascii="Times New Roman" w:hAnsi="Times New Roman" w:cs="Times New Roman"/>
          <w:sz w:val="24"/>
          <w:szCs w:val="24"/>
        </w:rPr>
        <w:t>onitoring (ACRM)</w:t>
      </w:r>
      <w:r>
        <w:rPr>
          <w:rFonts w:ascii="Times New Roman" w:hAnsi="Times New Roman" w:cs="Times New Roman"/>
          <w:sz w:val="24"/>
          <w:szCs w:val="24"/>
        </w:rPr>
        <w:t xml:space="preserve"> under</w:t>
      </w:r>
      <w:r w:rsidRPr="00C2170F">
        <w:rPr>
          <w:rFonts w:ascii="Times New Roman" w:hAnsi="Times New Roman" w:cs="Times New Roman"/>
          <w:sz w:val="24"/>
          <w:szCs w:val="24"/>
        </w:rPr>
        <w:t xml:space="preserve"> National Carbon Project (NCP)</w:t>
      </w:r>
      <w:r>
        <w:rPr>
          <w:rFonts w:ascii="Times New Roman" w:hAnsi="Times New Roman" w:cs="Times New Roman"/>
          <w:sz w:val="24"/>
          <w:szCs w:val="24"/>
        </w:rPr>
        <w:t xml:space="preserve"> of ISRO-GBP</w:t>
      </w:r>
      <w:r w:rsidRPr="00C2170F">
        <w:rPr>
          <w:rFonts w:ascii="Times New Roman" w:hAnsi="Times New Roman" w:cs="Times New Roman"/>
          <w:sz w:val="24"/>
          <w:szCs w:val="24"/>
        </w:rPr>
        <w:t>.</w:t>
      </w:r>
      <w:r>
        <w:rPr>
          <w:rFonts w:ascii="Times New Roman" w:hAnsi="Times New Roman" w:cs="Times New Roman"/>
          <w:sz w:val="24"/>
          <w:szCs w:val="24"/>
        </w:rPr>
        <w:t xml:space="preserve"> </w:t>
      </w:r>
      <w:ins w:id="630" w:author="SREENIVAS_G" w:date="2016-03-11T12:14:00Z">
        <w:r w:rsidR="0027277B">
          <w:rPr>
            <w:rFonts w:ascii="Times New Roman" w:hAnsi="Times New Roman" w:cs="Times New Roman"/>
            <w:sz w:val="24"/>
            <w:szCs w:val="24"/>
          </w:rPr>
          <w:t xml:space="preserve"> </w:t>
        </w:r>
      </w:ins>
      <w:ins w:id="631" w:author="SREENIVAS_G" w:date="2016-03-11T12:17:00Z">
        <w:r w:rsidR="004E2A23">
          <w:rPr>
            <w:rFonts w:ascii="Times New Roman" w:hAnsi="Times New Roman" w:cs="Times New Roman"/>
            <w:sz w:val="24"/>
            <w:szCs w:val="24"/>
          </w:rPr>
          <w:t>Authors</w:t>
        </w:r>
      </w:ins>
      <w:ins w:id="632" w:author="SREENIVAS_G" w:date="2016-03-11T12:14:00Z">
        <w:r w:rsidR="0027277B">
          <w:rPr>
            <w:rFonts w:ascii="Times New Roman" w:hAnsi="Times New Roman" w:cs="Times New Roman"/>
            <w:sz w:val="24"/>
            <w:szCs w:val="24"/>
          </w:rPr>
          <w:t xml:space="preserve"> sincerely acknowledge Mr. Biswadip Gharai</w:t>
        </w:r>
      </w:ins>
      <w:ins w:id="633" w:author="SREENIVAS_G" w:date="2016-03-11T12:15:00Z">
        <w:r w:rsidR="0027277B">
          <w:rPr>
            <w:rFonts w:ascii="Times New Roman" w:hAnsi="Times New Roman" w:cs="Times New Roman"/>
            <w:sz w:val="24"/>
            <w:szCs w:val="24"/>
          </w:rPr>
          <w:t>, ACSG/ECSA</w:t>
        </w:r>
      </w:ins>
      <w:ins w:id="634" w:author="SREENIVAS_G" w:date="2016-03-11T12:14:00Z">
        <w:r w:rsidR="0027277B">
          <w:rPr>
            <w:rFonts w:ascii="Times New Roman" w:hAnsi="Times New Roman" w:cs="Times New Roman"/>
            <w:sz w:val="24"/>
            <w:szCs w:val="24"/>
          </w:rPr>
          <w:t xml:space="preserve"> for providing LULC</w:t>
        </w:r>
      </w:ins>
      <w:ins w:id="635" w:author="SREENIVAS_G" w:date="2016-03-11T12:15:00Z">
        <w:r w:rsidR="0027277B">
          <w:rPr>
            <w:rFonts w:ascii="Times New Roman" w:hAnsi="Times New Roman" w:cs="Times New Roman"/>
            <w:sz w:val="24"/>
            <w:szCs w:val="24"/>
          </w:rPr>
          <w:t xml:space="preserve"> data and to Mr. Mallikarjun</w:t>
        </w:r>
      </w:ins>
      <w:ins w:id="636" w:author="SREENIVAS_G" w:date="2016-03-11T12:16:00Z">
        <w:r w:rsidR="0027277B">
          <w:rPr>
            <w:rFonts w:ascii="Times New Roman" w:hAnsi="Times New Roman" w:cs="Times New Roman"/>
            <w:sz w:val="24"/>
            <w:szCs w:val="24"/>
          </w:rPr>
          <w:t>, ACSG/ECSA</w:t>
        </w:r>
      </w:ins>
      <w:ins w:id="637" w:author="SREENIVAS_G" w:date="2016-03-11T12:15:00Z">
        <w:r w:rsidR="0027277B">
          <w:rPr>
            <w:rFonts w:ascii="Times New Roman" w:hAnsi="Times New Roman" w:cs="Times New Roman"/>
            <w:sz w:val="24"/>
            <w:szCs w:val="24"/>
          </w:rPr>
          <w:t xml:space="preserve"> for his support in data collection</w:t>
        </w:r>
      </w:ins>
      <w:ins w:id="638" w:author="SREENIVAS_G" w:date="2016-03-11T12:16:00Z">
        <w:r w:rsidR="0027277B">
          <w:rPr>
            <w:rFonts w:ascii="Times New Roman" w:hAnsi="Times New Roman" w:cs="Times New Roman"/>
            <w:sz w:val="24"/>
            <w:szCs w:val="24"/>
          </w:rPr>
          <w:t xml:space="preserve">. </w:t>
        </w:r>
      </w:ins>
      <w:r w:rsidR="00D547BB">
        <w:rPr>
          <w:rFonts w:ascii="Times New Roman" w:hAnsi="Times New Roman" w:cs="Times New Roman"/>
          <w:sz w:val="24"/>
          <w:szCs w:val="24"/>
        </w:rPr>
        <w:t xml:space="preserve">We thank </w:t>
      </w:r>
      <w:r w:rsidR="008E513E">
        <w:rPr>
          <w:rFonts w:ascii="Times New Roman" w:hAnsi="Times New Roman" w:cs="Times New Roman"/>
          <w:sz w:val="24"/>
          <w:szCs w:val="24"/>
        </w:rPr>
        <w:t xml:space="preserve">D &amp; PQE division of NRSC and </w:t>
      </w:r>
      <w:r w:rsidR="00D547BB">
        <w:rPr>
          <w:rFonts w:ascii="Times New Roman" w:hAnsi="Times New Roman" w:cs="Times New Roman"/>
          <w:sz w:val="24"/>
          <w:szCs w:val="24"/>
        </w:rPr>
        <w:t xml:space="preserve">Mrs. Sujatha P, ACSG for sharing </w:t>
      </w:r>
      <w:r w:rsidR="008E513E">
        <w:rPr>
          <w:rFonts w:ascii="Times New Roman" w:hAnsi="Times New Roman" w:cs="Times New Roman"/>
          <w:sz w:val="24"/>
          <w:szCs w:val="24"/>
        </w:rPr>
        <w:t xml:space="preserve">AWS and </w:t>
      </w:r>
      <w:r w:rsidR="00D547BB">
        <w:rPr>
          <w:rFonts w:ascii="Times New Roman" w:hAnsi="Times New Roman" w:cs="Times New Roman"/>
          <w:sz w:val="24"/>
          <w:szCs w:val="24"/>
        </w:rPr>
        <w:t>boundary layer data</w:t>
      </w:r>
      <w:r>
        <w:rPr>
          <w:rFonts w:ascii="Times New Roman" w:hAnsi="Times New Roman" w:cs="Times New Roman"/>
          <w:sz w:val="24"/>
          <w:szCs w:val="24"/>
        </w:rPr>
        <w:t xml:space="preserve">. The authors </w:t>
      </w:r>
      <w:r w:rsidR="004E2A23">
        <w:rPr>
          <w:rFonts w:ascii="Times New Roman" w:hAnsi="Times New Roman" w:cs="Times New Roman"/>
          <w:sz w:val="24"/>
          <w:szCs w:val="24"/>
        </w:rPr>
        <w:t>are grateful to</w:t>
      </w:r>
      <w:r>
        <w:rPr>
          <w:rFonts w:ascii="Times New Roman" w:hAnsi="Times New Roman" w:cs="Times New Roman"/>
          <w:sz w:val="24"/>
          <w:szCs w:val="24"/>
        </w:rPr>
        <w:t xml:space="preserve"> the AT-CTM project of ISRO-GBP for providing the O</w:t>
      </w:r>
      <w:r w:rsidRPr="0058594B">
        <w:rPr>
          <w:rFonts w:ascii="Times New Roman" w:hAnsi="Times New Roman" w:cs="Times New Roman"/>
          <w:sz w:val="24"/>
          <w:szCs w:val="24"/>
          <w:vertAlign w:val="subscript"/>
        </w:rPr>
        <w:t>3</w:t>
      </w:r>
      <w:r>
        <w:rPr>
          <w:rFonts w:ascii="Times New Roman" w:hAnsi="Times New Roman" w:cs="Times New Roman"/>
          <w:sz w:val="24"/>
          <w:szCs w:val="24"/>
        </w:rPr>
        <w:t xml:space="preserve"> and NO</w:t>
      </w:r>
      <w:r w:rsidRPr="0058594B">
        <w:rPr>
          <w:rFonts w:ascii="Times New Roman" w:hAnsi="Times New Roman" w:cs="Times New Roman"/>
          <w:sz w:val="24"/>
          <w:szCs w:val="24"/>
          <w:vertAlign w:val="subscript"/>
        </w:rPr>
        <w:t>x</w:t>
      </w:r>
      <w:r>
        <w:rPr>
          <w:rFonts w:ascii="Times New Roman" w:hAnsi="Times New Roman" w:cs="Times New Roman"/>
          <w:sz w:val="24"/>
          <w:szCs w:val="24"/>
        </w:rPr>
        <w:t xml:space="preserve"> analyzers.</w:t>
      </w:r>
      <w:r w:rsidR="004849E0">
        <w:rPr>
          <w:rFonts w:ascii="Times New Roman" w:hAnsi="Times New Roman" w:cs="Times New Roman"/>
          <w:sz w:val="24"/>
          <w:szCs w:val="24"/>
        </w:rPr>
        <w:t xml:space="preserve"> </w:t>
      </w:r>
      <w:r w:rsidRPr="00CD7FD8">
        <w:rPr>
          <w:rFonts w:ascii="Times New Roman" w:hAnsi="Times New Roman" w:cs="Times New Roman"/>
          <w:sz w:val="24"/>
          <w:szCs w:val="24"/>
        </w:rPr>
        <w:t xml:space="preserve">We would </w:t>
      </w:r>
      <w:r>
        <w:rPr>
          <w:rFonts w:ascii="Times New Roman" w:hAnsi="Times New Roman" w:cs="Times New Roman"/>
          <w:sz w:val="24"/>
          <w:szCs w:val="24"/>
        </w:rPr>
        <w:t xml:space="preserve">also </w:t>
      </w:r>
      <w:r w:rsidRPr="00CD7FD8">
        <w:rPr>
          <w:rFonts w:ascii="Times New Roman" w:hAnsi="Times New Roman" w:cs="Times New Roman"/>
          <w:sz w:val="24"/>
          <w:szCs w:val="24"/>
        </w:rPr>
        <w:t>like to thank</w:t>
      </w:r>
      <w:ins w:id="639" w:author="SREENIVAS_G" w:date="2016-03-11T12:19:00Z">
        <w:r w:rsidR="004E2A23">
          <w:rPr>
            <w:rFonts w:ascii="Times New Roman" w:hAnsi="Times New Roman" w:cs="Times New Roman"/>
            <w:sz w:val="24"/>
            <w:szCs w:val="24"/>
          </w:rPr>
          <w:t xml:space="preserve"> HYSPLIT,</w:t>
        </w:r>
      </w:ins>
      <w:r w:rsidRPr="00CD7FD8">
        <w:rPr>
          <w:rFonts w:ascii="Times New Roman" w:hAnsi="Times New Roman" w:cs="Times New Roman"/>
          <w:sz w:val="24"/>
          <w:szCs w:val="24"/>
        </w:rPr>
        <w:t xml:space="preserve"> </w:t>
      </w:r>
      <w:ins w:id="640" w:author="hp" w:date="2016-03-14T12:12:00Z">
        <w:r w:rsidR="008564F1">
          <w:rPr>
            <w:rFonts w:ascii="Times New Roman" w:hAnsi="Times New Roman" w:cs="Times New Roman"/>
            <w:sz w:val="24"/>
            <w:szCs w:val="24"/>
          </w:rPr>
          <w:t xml:space="preserve">ECMWF-ERA, </w:t>
        </w:r>
      </w:ins>
      <w:r w:rsidRPr="00CD7FD8">
        <w:rPr>
          <w:rFonts w:ascii="Times New Roman" w:hAnsi="Times New Roman" w:cs="Times New Roman"/>
          <w:sz w:val="24"/>
          <w:szCs w:val="24"/>
        </w:rPr>
        <w:t xml:space="preserve">MODIS </w:t>
      </w:r>
      <w:r w:rsidR="005B124C">
        <w:rPr>
          <w:rFonts w:ascii="Times New Roman" w:hAnsi="Times New Roman" w:cs="Times New Roman"/>
          <w:sz w:val="24"/>
          <w:szCs w:val="24"/>
        </w:rPr>
        <w:t xml:space="preserve">and COSMIC </w:t>
      </w:r>
      <w:r w:rsidRPr="00CD7FD8">
        <w:rPr>
          <w:rFonts w:ascii="Times New Roman" w:hAnsi="Times New Roman" w:cs="Times New Roman"/>
          <w:sz w:val="24"/>
          <w:szCs w:val="24"/>
        </w:rPr>
        <w:t xml:space="preserve">team for providing </w:t>
      </w:r>
      <w:r w:rsidR="00C003D8">
        <w:rPr>
          <w:rFonts w:ascii="Times New Roman" w:hAnsi="Times New Roman" w:cs="Times New Roman"/>
          <w:sz w:val="24"/>
          <w:szCs w:val="24"/>
        </w:rPr>
        <w:t xml:space="preserve">scientific </w:t>
      </w:r>
      <w:r w:rsidR="00C003D8" w:rsidRPr="00CD7FD8">
        <w:rPr>
          <w:rFonts w:ascii="Times New Roman" w:hAnsi="Times New Roman" w:cs="Times New Roman"/>
          <w:sz w:val="24"/>
          <w:szCs w:val="24"/>
        </w:rPr>
        <w:t>data</w:t>
      </w:r>
      <w:r w:rsidR="004849E0">
        <w:rPr>
          <w:rFonts w:ascii="Times New Roman" w:hAnsi="Times New Roman" w:cs="Times New Roman"/>
          <w:sz w:val="24"/>
          <w:szCs w:val="24"/>
        </w:rPr>
        <w:t xml:space="preserve"> sets used in this study.</w:t>
      </w:r>
      <w:ins w:id="641" w:author="SREENIVAS_G" w:date="2016-03-11T12:19:00Z">
        <w:r w:rsidR="00E85CE5">
          <w:rPr>
            <w:rFonts w:ascii="Times New Roman" w:hAnsi="Times New Roman" w:cs="Times New Roman"/>
            <w:sz w:val="24"/>
            <w:szCs w:val="24"/>
          </w:rPr>
          <w:t xml:space="preserve"> We also thankful to </w:t>
        </w:r>
      </w:ins>
      <w:ins w:id="642" w:author="SREENIVAS_G" w:date="2016-03-11T12:21:00Z">
        <w:r w:rsidR="00E85CE5">
          <w:rPr>
            <w:rFonts w:ascii="Times New Roman" w:hAnsi="Times New Roman" w:cs="Times New Roman"/>
            <w:sz w:val="24"/>
            <w:szCs w:val="24"/>
          </w:rPr>
          <w:t>anonymous referees</w:t>
        </w:r>
      </w:ins>
      <w:ins w:id="643" w:author="SREENIVAS_G" w:date="2016-03-11T12:19:00Z">
        <w:r w:rsidR="00E85CE5">
          <w:rPr>
            <w:rFonts w:ascii="Times New Roman" w:hAnsi="Times New Roman" w:cs="Times New Roman"/>
            <w:sz w:val="24"/>
            <w:szCs w:val="24"/>
          </w:rPr>
          <w:t xml:space="preserve"> and </w:t>
        </w:r>
      </w:ins>
      <w:ins w:id="644" w:author="SREENIVAS_G" w:date="2016-03-11T12:21:00Z">
        <w:r w:rsidR="00E85CE5">
          <w:rPr>
            <w:rFonts w:ascii="Times New Roman" w:hAnsi="Times New Roman" w:cs="Times New Roman"/>
            <w:sz w:val="24"/>
            <w:szCs w:val="24"/>
          </w:rPr>
          <w:t xml:space="preserve">the </w:t>
        </w:r>
      </w:ins>
      <w:ins w:id="645" w:author="SREENIVAS_G" w:date="2016-03-11T12:19:00Z">
        <w:r w:rsidR="00E85CE5">
          <w:rPr>
            <w:rFonts w:ascii="Times New Roman" w:hAnsi="Times New Roman" w:cs="Times New Roman"/>
            <w:sz w:val="24"/>
            <w:szCs w:val="24"/>
          </w:rPr>
          <w:t xml:space="preserve">editor for </w:t>
        </w:r>
      </w:ins>
      <w:ins w:id="646" w:author="SREENIVAS_G" w:date="2016-03-11T12:20:00Z">
        <w:r w:rsidR="00E85CE5">
          <w:rPr>
            <w:rFonts w:ascii="Times New Roman" w:hAnsi="Times New Roman" w:cs="Times New Roman"/>
            <w:sz w:val="24"/>
            <w:szCs w:val="24"/>
          </w:rPr>
          <w:t>providing</w:t>
        </w:r>
      </w:ins>
      <w:ins w:id="647" w:author="SREENIVAS_G" w:date="2016-03-11T12:19:00Z">
        <w:r w:rsidR="00E85CE5">
          <w:rPr>
            <w:rFonts w:ascii="Times New Roman" w:hAnsi="Times New Roman" w:cs="Times New Roman"/>
            <w:sz w:val="24"/>
            <w:szCs w:val="24"/>
          </w:rPr>
          <w:t xml:space="preserve"> </w:t>
        </w:r>
      </w:ins>
      <w:ins w:id="648" w:author="SREENIVAS_G" w:date="2016-03-11T12:20:00Z">
        <w:r w:rsidR="00E85CE5">
          <w:rPr>
            <w:rFonts w:ascii="Times New Roman" w:hAnsi="Times New Roman" w:cs="Times New Roman"/>
            <w:sz w:val="24"/>
            <w:szCs w:val="24"/>
          </w:rPr>
          <w:t>constructive</w:t>
        </w:r>
      </w:ins>
      <w:ins w:id="649" w:author="SREENIVAS_G" w:date="2016-03-11T12:19:00Z">
        <w:r w:rsidR="00E85CE5">
          <w:rPr>
            <w:rFonts w:ascii="Times New Roman" w:hAnsi="Times New Roman" w:cs="Times New Roman"/>
            <w:sz w:val="24"/>
            <w:szCs w:val="24"/>
          </w:rPr>
          <w:t xml:space="preserve"> suggestions which certainly improved the qua</w:t>
        </w:r>
      </w:ins>
      <w:ins w:id="650" w:author="SREENIVAS_G" w:date="2016-03-11T12:20:00Z">
        <w:r w:rsidR="00E85CE5">
          <w:rPr>
            <w:rFonts w:ascii="Times New Roman" w:hAnsi="Times New Roman" w:cs="Times New Roman"/>
            <w:sz w:val="24"/>
            <w:szCs w:val="24"/>
          </w:rPr>
          <w:t>lity</w:t>
        </w:r>
      </w:ins>
      <w:ins w:id="651" w:author="SREENIVAS_G" w:date="2016-03-11T12:19:00Z">
        <w:r w:rsidR="00E85CE5">
          <w:rPr>
            <w:rFonts w:ascii="Times New Roman" w:hAnsi="Times New Roman" w:cs="Times New Roman"/>
            <w:sz w:val="24"/>
            <w:szCs w:val="24"/>
          </w:rPr>
          <w:t xml:space="preserve"> of manuscript.</w:t>
        </w:r>
      </w:ins>
    </w:p>
    <w:p w:rsidR="00EA4EF2" w:rsidRPr="004342BA" w:rsidRDefault="00EA4EF2" w:rsidP="004342BA">
      <w:pPr>
        <w:shd w:val="clear" w:color="auto" w:fill="FFFFFF"/>
        <w:spacing w:before="100" w:beforeAutospacing="1" w:after="120" w:line="360" w:lineRule="auto"/>
        <w:jc w:val="both"/>
        <w:rPr>
          <w:rFonts w:ascii="Times New Roman" w:eastAsia="Times New Roman" w:hAnsi="Times New Roman" w:cs="Times New Roman"/>
          <w:b/>
          <w:sz w:val="24"/>
          <w:szCs w:val="24"/>
        </w:rPr>
      </w:pPr>
      <w:r w:rsidRPr="004342BA">
        <w:rPr>
          <w:rFonts w:ascii="Times New Roman" w:eastAsia="Times New Roman" w:hAnsi="Times New Roman" w:cs="Times New Roman"/>
          <w:b/>
          <w:sz w:val="24"/>
          <w:szCs w:val="24"/>
        </w:rPr>
        <w:t>References</w:t>
      </w:r>
    </w:p>
    <w:p w:rsidR="00772BF9" w:rsidRPr="00F559D0" w:rsidRDefault="00772BF9" w:rsidP="008C6CD9">
      <w:pPr>
        <w:pStyle w:val="Default"/>
        <w:jc w:val="both"/>
        <w:rPr>
          <w:rFonts w:ascii="Times New Roman" w:hAnsi="Times New Roman" w:cs="Times New Roman"/>
        </w:rPr>
      </w:pPr>
      <w:proofErr w:type="spellStart"/>
      <w:r w:rsidRPr="00F559D0">
        <w:rPr>
          <w:rFonts w:ascii="Times New Roman" w:hAnsi="Times New Roman" w:cs="Times New Roman"/>
        </w:rPr>
        <w:t>Ao</w:t>
      </w:r>
      <w:proofErr w:type="spellEnd"/>
      <w:r w:rsidRPr="00F559D0">
        <w:rPr>
          <w:rFonts w:ascii="Times New Roman" w:hAnsi="Times New Roman" w:cs="Times New Roman"/>
        </w:rPr>
        <w:t xml:space="preserve">, C. O., </w:t>
      </w:r>
      <w:proofErr w:type="spellStart"/>
      <w:r w:rsidRPr="00F559D0">
        <w:rPr>
          <w:rFonts w:ascii="Times New Roman" w:hAnsi="Times New Roman" w:cs="Times New Roman"/>
        </w:rPr>
        <w:t>Waliser</w:t>
      </w:r>
      <w:proofErr w:type="spellEnd"/>
      <w:r w:rsidRPr="00F559D0">
        <w:rPr>
          <w:rFonts w:ascii="Times New Roman" w:hAnsi="Times New Roman" w:cs="Times New Roman"/>
        </w:rPr>
        <w:t xml:space="preserve">, D. E., Chan, S. K., Li, J. L., </w:t>
      </w:r>
      <w:proofErr w:type="spellStart"/>
      <w:r w:rsidRPr="00F559D0">
        <w:rPr>
          <w:rFonts w:ascii="Times New Roman" w:hAnsi="Times New Roman" w:cs="Times New Roman"/>
        </w:rPr>
        <w:t>Tian</w:t>
      </w:r>
      <w:proofErr w:type="spellEnd"/>
      <w:r w:rsidRPr="00F559D0">
        <w:rPr>
          <w:rFonts w:ascii="Times New Roman" w:hAnsi="Times New Roman" w:cs="Times New Roman"/>
        </w:rPr>
        <w:t>,</w:t>
      </w:r>
      <w:r w:rsidR="00BC33E2">
        <w:rPr>
          <w:rFonts w:ascii="Times New Roman" w:hAnsi="Times New Roman" w:cs="Times New Roman"/>
        </w:rPr>
        <w:t xml:space="preserve"> B., </w:t>
      </w:r>
      <w:proofErr w:type="spellStart"/>
      <w:r w:rsidR="00BC33E2">
        <w:rPr>
          <w:rFonts w:ascii="Times New Roman" w:hAnsi="Times New Roman" w:cs="Times New Roman"/>
        </w:rPr>
        <w:t>Xie</w:t>
      </w:r>
      <w:proofErr w:type="spellEnd"/>
      <w:r w:rsidR="00BC33E2">
        <w:rPr>
          <w:rFonts w:ascii="Times New Roman" w:hAnsi="Times New Roman" w:cs="Times New Roman"/>
        </w:rPr>
        <w:t xml:space="preserve">, F., &amp; </w:t>
      </w:r>
      <w:proofErr w:type="spellStart"/>
      <w:r w:rsidR="00BC33E2">
        <w:rPr>
          <w:rFonts w:ascii="Times New Roman" w:hAnsi="Times New Roman" w:cs="Times New Roman"/>
        </w:rPr>
        <w:t>Mannucci</w:t>
      </w:r>
      <w:proofErr w:type="spellEnd"/>
      <w:r w:rsidR="00BC33E2">
        <w:rPr>
          <w:rFonts w:ascii="Times New Roman" w:hAnsi="Times New Roman" w:cs="Times New Roman"/>
        </w:rPr>
        <w:t>, A. J</w:t>
      </w:r>
      <w:r w:rsidRPr="00F559D0">
        <w:rPr>
          <w:rFonts w:ascii="Times New Roman" w:hAnsi="Times New Roman" w:cs="Times New Roman"/>
        </w:rPr>
        <w:t>. Planetary boundary layer heights from GPS radio occultation refractivity and humidity profiles. Journal of Geophysical Research: Atmospheres (1984–2012), 117(D16)</w:t>
      </w:r>
      <w:r w:rsidR="00BC33E2">
        <w:rPr>
          <w:rFonts w:ascii="Times New Roman" w:hAnsi="Times New Roman" w:cs="Times New Roman"/>
        </w:rPr>
        <w:t>, (2012)</w:t>
      </w:r>
      <w:r w:rsidRPr="00F559D0">
        <w:rPr>
          <w:rFonts w:ascii="Times New Roman" w:hAnsi="Times New Roman" w:cs="Times New Roman"/>
        </w:rPr>
        <w:t>.</w:t>
      </w:r>
    </w:p>
    <w:p w:rsidR="00465F63" w:rsidRDefault="00465F63" w:rsidP="008C6CD9">
      <w:pPr>
        <w:shd w:val="clear" w:color="auto" w:fill="FFFFFF"/>
        <w:autoSpaceDE w:val="0"/>
        <w:autoSpaceDN w:val="0"/>
        <w:adjustRightInd w:val="0"/>
        <w:spacing w:before="100" w:beforeAutospacing="1" w:after="0" w:line="240" w:lineRule="auto"/>
        <w:jc w:val="both"/>
        <w:rPr>
          <w:ins w:id="652" w:author="SREENIVAS_G" w:date="2016-03-11T13:03:00Z"/>
          <w:rFonts w:ascii="Times New Roman" w:hAnsi="Times New Roman" w:cs="Times New Roman"/>
          <w:sz w:val="24"/>
          <w:szCs w:val="24"/>
          <w:lang w:val="en-IN"/>
        </w:rPr>
      </w:pPr>
    </w:p>
    <w:p w:rsidR="00465F63" w:rsidRDefault="00465F63" w:rsidP="00465F63">
      <w:pPr>
        <w:shd w:val="clear" w:color="auto" w:fill="FFFFFF"/>
        <w:autoSpaceDE w:val="0"/>
        <w:autoSpaceDN w:val="0"/>
        <w:adjustRightInd w:val="0"/>
        <w:spacing w:before="100" w:beforeAutospacing="1" w:after="0" w:line="240" w:lineRule="auto"/>
        <w:jc w:val="both"/>
        <w:rPr>
          <w:ins w:id="653" w:author="SREENIVAS_G" w:date="2016-03-11T13:03:00Z"/>
          <w:rFonts w:ascii="Times New Roman" w:hAnsi="Times New Roman" w:cs="Times New Roman"/>
          <w:sz w:val="24"/>
          <w:szCs w:val="24"/>
          <w:lang w:val="en-IN"/>
        </w:rPr>
      </w:pPr>
      <w:proofErr w:type="spellStart"/>
      <w:ins w:id="654" w:author="SREENIVAS_G" w:date="2016-03-11T13:03:00Z">
        <w:r w:rsidRPr="00465F63">
          <w:rPr>
            <w:rFonts w:ascii="Times New Roman" w:hAnsi="Times New Roman" w:cs="Times New Roman"/>
            <w:sz w:val="24"/>
            <w:szCs w:val="24"/>
            <w:lang w:val="en-IN"/>
          </w:rPr>
          <w:t>Aurela</w:t>
        </w:r>
        <w:proofErr w:type="spellEnd"/>
        <w:r w:rsidRPr="00465F63">
          <w:rPr>
            <w:rFonts w:ascii="Times New Roman" w:hAnsi="Times New Roman" w:cs="Times New Roman"/>
            <w:sz w:val="24"/>
            <w:szCs w:val="24"/>
            <w:lang w:val="en-IN"/>
          </w:rPr>
          <w:t xml:space="preserve"> M, </w:t>
        </w:r>
        <w:proofErr w:type="spellStart"/>
        <w:r w:rsidRPr="00465F63">
          <w:rPr>
            <w:rFonts w:ascii="Times New Roman" w:hAnsi="Times New Roman" w:cs="Times New Roman"/>
            <w:sz w:val="24"/>
            <w:szCs w:val="24"/>
            <w:lang w:val="en-IN"/>
          </w:rPr>
          <w:t>Lohila</w:t>
        </w:r>
        <w:proofErr w:type="spellEnd"/>
        <w:r w:rsidRPr="00465F63">
          <w:rPr>
            <w:rFonts w:ascii="Times New Roman" w:hAnsi="Times New Roman" w:cs="Times New Roman"/>
            <w:sz w:val="24"/>
            <w:szCs w:val="24"/>
            <w:lang w:val="en-IN"/>
          </w:rPr>
          <w:t xml:space="preserve"> A, </w:t>
        </w:r>
        <w:proofErr w:type="spellStart"/>
        <w:r w:rsidRPr="00465F63">
          <w:rPr>
            <w:rFonts w:ascii="Times New Roman" w:hAnsi="Times New Roman" w:cs="Times New Roman"/>
            <w:sz w:val="24"/>
            <w:szCs w:val="24"/>
            <w:lang w:val="en-IN"/>
          </w:rPr>
          <w:t>Tuovinen</w:t>
        </w:r>
        <w:proofErr w:type="spellEnd"/>
        <w:r w:rsidRPr="00465F63">
          <w:rPr>
            <w:rFonts w:ascii="Times New Roman" w:hAnsi="Times New Roman" w:cs="Times New Roman"/>
            <w:sz w:val="24"/>
            <w:szCs w:val="24"/>
            <w:lang w:val="en-IN"/>
          </w:rPr>
          <w:t xml:space="preserve"> JP, </w:t>
        </w:r>
        <w:proofErr w:type="spellStart"/>
        <w:r w:rsidRPr="00465F63">
          <w:rPr>
            <w:rFonts w:ascii="Times New Roman" w:hAnsi="Times New Roman" w:cs="Times New Roman"/>
            <w:sz w:val="24"/>
            <w:szCs w:val="24"/>
            <w:lang w:val="en-IN"/>
          </w:rPr>
          <w:t>Hatakka</w:t>
        </w:r>
        <w:proofErr w:type="spellEnd"/>
        <w:r w:rsidRPr="00465F63">
          <w:rPr>
            <w:rFonts w:ascii="Times New Roman" w:hAnsi="Times New Roman" w:cs="Times New Roman"/>
            <w:sz w:val="24"/>
            <w:szCs w:val="24"/>
            <w:lang w:val="en-IN"/>
          </w:rPr>
          <w:t xml:space="preserve"> J, </w:t>
        </w:r>
        <w:proofErr w:type="spellStart"/>
        <w:r w:rsidRPr="00465F63">
          <w:rPr>
            <w:rFonts w:ascii="Times New Roman" w:hAnsi="Times New Roman" w:cs="Times New Roman"/>
            <w:sz w:val="24"/>
            <w:szCs w:val="24"/>
            <w:lang w:val="en-IN"/>
          </w:rPr>
          <w:t>Riutta</w:t>
        </w:r>
        <w:proofErr w:type="spellEnd"/>
        <w:r w:rsidRPr="00465F63">
          <w:rPr>
            <w:rFonts w:ascii="Times New Roman" w:hAnsi="Times New Roman" w:cs="Times New Roman"/>
            <w:sz w:val="24"/>
            <w:szCs w:val="24"/>
            <w:lang w:val="en-IN"/>
          </w:rPr>
          <w:t xml:space="preserve"> T, </w:t>
        </w:r>
        <w:proofErr w:type="spellStart"/>
        <w:r w:rsidRPr="00465F63">
          <w:rPr>
            <w:rFonts w:ascii="Times New Roman" w:hAnsi="Times New Roman" w:cs="Times New Roman"/>
            <w:sz w:val="24"/>
            <w:szCs w:val="24"/>
            <w:lang w:val="en-IN"/>
          </w:rPr>
          <w:t>Laurila</w:t>
        </w:r>
        <w:proofErr w:type="spellEnd"/>
        <w:r w:rsidRPr="00465F63">
          <w:rPr>
            <w:rFonts w:ascii="Times New Roman" w:hAnsi="Times New Roman" w:cs="Times New Roman"/>
            <w:sz w:val="24"/>
            <w:szCs w:val="24"/>
            <w:lang w:val="en-IN"/>
          </w:rPr>
          <w:t xml:space="preserve"> T (2009) Carbon dioxide</w:t>
        </w:r>
        <w:r>
          <w:rPr>
            <w:rFonts w:ascii="Times New Roman" w:hAnsi="Times New Roman" w:cs="Times New Roman"/>
            <w:sz w:val="24"/>
            <w:szCs w:val="24"/>
            <w:lang w:val="en-IN"/>
          </w:rPr>
          <w:t xml:space="preserve"> </w:t>
        </w:r>
        <w:r w:rsidRPr="00465F63">
          <w:rPr>
            <w:rFonts w:ascii="Times New Roman" w:hAnsi="Times New Roman" w:cs="Times New Roman"/>
            <w:sz w:val="24"/>
            <w:szCs w:val="24"/>
            <w:lang w:val="en-IN"/>
          </w:rPr>
          <w:t xml:space="preserve"> exchange on a northern boreal fen. Boreal Environment Research 14(4): 699-710</w:t>
        </w:r>
      </w:ins>
    </w:p>
    <w:p w:rsidR="00772BF9" w:rsidRPr="008C6CD9" w:rsidRDefault="00772BF9" w:rsidP="00465F63">
      <w:pPr>
        <w:shd w:val="clear" w:color="auto" w:fill="FFFFFF"/>
        <w:autoSpaceDE w:val="0"/>
        <w:autoSpaceDN w:val="0"/>
        <w:adjustRightInd w:val="0"/>
        <w:spacing w:before="100" w:beforeAutospacing="1" w:after="0" w:line="240" w:lineRule="auto"/>
        <w:jc w:val="both"/>
        <w:rPr>
          <w:rFonts w:ascii="Times New Roman" w:hAnsi="Times New Roman" w:cs="Times New Roman"/>
          <w:sz w:val="24"/>
          <w:szCs w:val="24"/>
          <w:lang w:val="en-IN"/>
        </w:rPr>
      </w:pPr>
      <w:r w:rsidRPr="008C6CD9">
        <w:rPr>
          <w:rFonts w:ascii="Times New Roman" w:hAnsi="Times New Roman" w:cs="Times New Roman"/>
          <w:sz w:val="24"/>
          <w:szCs w:val="24"/>
          <w:lang w:val="en-IN"/>
        </w:rPr>
        <w:t xml:space="preserve">Baer, D. S., Paul, J. B., </w:t>
      </w:r>
      <w:r w:rsidR="00BC33E2">
        <w:rPr>
          <w:rFonts w:ascii="Times New Roman" w:hAnsi="Times New Roman" w:cs="Times New Roman"/>
          <w:sz w:val="24"/>
          <w:szCs w:val="24"/>
          <w:lang w:val="en-IN"/>
        </w:rPr>
        <w:t>Gupta, M., &amp; O'Keefe, A</w:t>
      </w:r>
      <w:r w:rsidRPr="008C6CD9">
        <w:rPr>
          <w:rFonts w:ascii="Times New Roman" w:hAnsi="Times New Roman" w:cs="Times New Roman"/>
          <w:sz w:val="24"/>
          <w:szCs w:val="24"/>
          <w:lang w:val="en-IN"/>
        </w:rPr>
        <w:t>. Sensitive absorption measurements in the near-infrared region using off-axis integrated cavity output spectroscopy. In International Symposium on Optical Science and Technology (pp. 167-176). International Society for Optics and Photonics</w:t>
      </w:r>
      <w:r w:rsidR="00BC33E2">
        <w:rPr>
          <w:rFonts w:ascii="Times New Roman" w:hAnsi="Times New Roman" w:cs="Times New Roman"/>
          <w:sz w:val="24"/>
          <w:szCs w:val="24"/>
          <w:lang w:val="en-IN"/>
        </w:rPr>
        <w:t>, (2002)</w:t>
      </w:r>
      <w:r w:rsidRPr="008C6CD9">
        <w:rPr>
          <w:rFonts w:ascii="Times New Roman" w:hAnsi="Times New Roman" w:cs="Times New Roman"/>
          <w:sz w:val="24"/>
          <w:szCs w:val="24"/>
          <w:lang w:val="en-IN"/>
        </w:rPr>
        <w:t>.</w:t>
      </w:r>
    </w:p>
    <w:p w:rsidR="00772BF9" w:rsidRPr="00D406A7" w:rsidRDefault="00772BF9" w:rsidP="008C6CD9">
      <w:pPr>
        <w:shd w:val="clear" w:color="auto" w:fill="FFFFFF"/>
        <w:spacing w:before="100" w:beforeAutospacing="1" w:after="120" w:line="276" w:lineRule="auto"/>
        <w:jc w:val="both"/>
        <w:rPr>
          <w:rFonts w:ascii="Times New Roman" w:eastAsia="Times New Roman" w:hAnsi="Times New Roman" w:cs="Times New Roman"/>
          <w:color w:val="FF0000"/>
          <w:sz w:val="24"/>
          <w:szCs w:val="24"/>
        </w:rPr>
      </w:pPr>
      <w:r w:rsidRPr="00D406A7">
        <w:rPr>
          <w:rFonts w:ascii="Times New Roman" w:eastAsia="Times New Roman" w:hAnsi="Times New Roman" w:cs="Times New Roman"/>
          <w:color w:val="FF0000"/>
          <w:sz w:val="24"/>
          <w:szCs w:val="24"/>
        </w:rPr>
        <w:t xml:space="preserve">Berman, E. S., </w:t>
      </w:r>
      <w:proofErr w:type="spellStart"/>
      <w:r w:rsidRPr="00D406A7">
        <w:rPr>
          <w:rFonts w:ascii="Times New Roman" w:eastAsia="Times New Roman" w:hAnsi="Times New Roman" w:cs="Times New Roman"/>
          <w:color w:val="FF0000"/>
          <w:sz w:val="24"/>
          <w:szCs w:val="24"/>
        </w:rPr>
        <w:t>Fladeland</w:t>
      </w:r>
      <w:proofErr w:type="spellEnd"/>
      <w:r w:rsidRPr="00D406A7">
        <w:rPr>
          <w:rFonts w:ascii="Times New Roman" w:eastAsia="Times New Roman" w:hAnsi="Times New Roman" w:cs="Times New Roman"/>
          <w:color w:val="FF0000"/>
          <w:sz w:val="24"/>
          <w:szCs w:val="24"/>
        </w:rPr>
        <w:t xml:space="preserve">, M., </w:t>
      </w:r>
      <w:proofErr w:type="spellStart"/>
      <w:r w:rsidRPr="00D406A7">
        <w:rPr>
          <w:rFonts w:ascii="Times New Roman" w:eastAsia="Times New Roman" w:hAnsi="Times New Roman" w:cs="Times New Roman"/>
          <w:color w:val="FF0000"/>
          <w:sz w:val="24"/>
          <w:szCs w:val="24"/>
        </w:rPr>
        <w:t>Liem</w:t>
      </w:r>
      <w:proofErr w:type="spellEnd"/>
      <w:r w:rsidRPr="00D406A7">
        <w:rPr>
          <w:rFonts w:ascii="Times New Roman" w:eastAsia="Times New Roman" w:hAnsi="Times New Roman" w:cs="Times New Roman"/>
          <w:color w:val="FF0000"/>
          <w:sz w:val="24"/>
          <w:szCs w:val="24"/>
        </w:rPr>
        <w:t xml:space="preserve">, J., </w:t>
      </w:r>
      <w:proofErr w:type="spellStart"/>
      <w:r w:rsidRPr="00D406A7">
        <w:rPr>
          <w:rFonts w:ascii="Times New Roman" w:eastAsia="Times New Roman" w:hAnsi="Times New Roman" w:cs="Times New Roman"/>
          <w:color w:val="FF0000"/>
          <w:sz w:val="24"/>
          <w:szCs w:val="24"/>
        </w:rPr>
        <w:t>Kolyer</w:t>
      </w:r>
      <w:proofErr w:type="spellEnd"/>
      <w:r w:rsidRPr="00D406A7">
        <w:rPr>
          <w:rFonts w:ascii="Times New Roman" w:eastAsia="Times New Roman" w:hAnsi="Times New Roman" w:cs="Times New Roman"/>
          <w:color w:val="FF0000"/>
          <w:sz w:val="24"/>
          <w:szCs w:val="24"/>
        </w:rPr>
        <w:t>, R., &amp; Gupta, M. Greenhouse gas analyzer for measurements of carbon dioxide, methane, and water vapor aboard an unmanned aerial vehicle. Sensors and Actuators B: Chemical, 169, 128-135</w:t>
      </w:r>
      <w:r w:rsidR="00BC33E2" w:rsidRPr="00D406A7">
        <w:rPr>
          <w:rFonts w:ascii="Times New Roman" w:eastAsia="Times New Roman" w:hAnsi="Times New Roman" w:cs="Times New Roman"/>
          <w:color w:val="FF0000"/>
          <w:sz w:val="24"/>
          <w:szCs w:val="24"/>
        </w:rPr>
        <w:t>, (2012)</w:t>
      </w:r>
      <w:r w:rsidRPr="00D406A7">
        <w:rPr>
          <w:rFonts w:ascii="Times New Roman" w:eastAsia="Times New Roman" w:hAnsi="Times New Roman" w:cs="Times New Roman"/>
          <w:color w:val="FF0000"/>
          <w:sz w:val="24"/>
          <w:szCs w:val="24"/>
        </w:rPr>
        <w:t>.</w:t>
      </w:r>
    </w:p>
    <w:p w:rsidR="00772BF9" w:rsidRPr="008C6CD9" w:rsidRDefault="00772BF9" w:rsidP="008C6CD9">
      <w:pPr>
        <w:shd w:val="clear" w:color="auto" w:fill="FFFFFF"/>
        <w:spacing w:before="100" w:beforeAutospacing="1" w:after="120" w:line="276" w:lineRule="auto"/>
        <w:jc w:val="both"/>
        <w:rPr>
          <w:rFonts w:ascii="Times New Roman" w:eastAsia="Times New Roman" w:hAnsi="Times New Roman" w:cs="Times New Roman"/>
          <w:sz w:val="24"/>
          <w:szCs w:val="24"/>
        </w:rPr>
      </w:pPr>
      <w:r w:rsidRPr="008C6CD9">
        <w:rPr>
          <w:rFonts w:ascii="Times New Roman" w:hAnsi="Times New Roman" w:cs="Times New Roman"/>
          <w:sz w:val="24"/>
          <w:szCs w:val="24"/>
          <w:shd w:val="clear" w:color="auto" w:fill="FFFFFF"/>
        </w:rPr>
        <w:lastRenderedPageBreak/>
        <w:t xml:space="preserve">Chen, H., Wu, N., Wang, Y, &amp; </w:t>
      </w:r>
      <w:proofErr w:type="spellStart"/>
      <w:r w:rsidRPr="008C6CD9">
        <w:rPr>
          <w:rFonts w:ascii="Times New Roman" w:hAnsi="Times New Roman" w:cs="Times New Roman"/>
          <w:sz w:val="24"/>
          <w:szCs w:val="24"/>
          <w:shd w:val="clear" w:color="auto" w:fill="FFFFFF"/>
        </w:rPr>
        <w:t>Peng</w:t>
      </w:r>
      <w:proofErr w:type="spellEnd"/>
      <w:r w:rsidRPr="008C6CD9">
        <w:rPr>
          <w:rFonts w:ascii="Times New Roman" w:hAnsi="Times New Roman" w:cs="Times New Roman"/>
          <w:sz w:val="24"/>
          <w:szCs w:val="24"/>
          <w:shd w:val="clear" w:color="auto" w:fill="FFFFFF"/>
        </w:rPr>
        <w:t>, C. Methane is an Important Greenhouse Gas.</w:t>
      </w:r>
      <w:r w:rsidRPr="008C6CD9">
        <w:rPr>
          <w:rStyle w:val="apple-converted-space"/>
          <w:rFonts w:ascii="Times New Roman" w:hAnsi="Times New Roman" w:cs="Times New Roman"/>
          <w:sz w:val="24"/>
          <w:szCs w:val="24"/>
          <w:shd w:val="clear" w:color="auto" w:fill="FFFFFF"/>
        </w:rPr>
        <w:t> </w:t>
      </w:r>
      <w:r w:rsidRPr="008C6CD9">
        <w:rPr>
          <w:rFonts w:ascii="Times New Roman" w:hAnsi="Times New Roman" w:cs="Times New Roman"/>
          <w:iCs/>
          <w:sz w:val="24"/>
          <w:szCs w:val="24"/>
          <w:shd w:val="clear" w:color="auto" w:fill="FFFFFF"/>
        </w:rPr>
        <w:t>Methane Emissions from Unique Wetlands in China: Case Studies, Meta Analyses and Modelling</w:t>
      </w:r>
      <w:r w:rsidR="00C83994">
        <w:rPr>
          <w:rFonts w:ascii="Times New Roman" w:hAnsi="Times New Roman" w:cs="Times New Roman"/>
          <w:sz w:val="24"/>
          <w:szCs w:val="24"/>
          <w:shd w:val="clear" w:color="auto" w:fill="FFFFFF"/>
        </w:rPr>
        <w:t xml:space="preserve">, chapter 1, </w:t>
      </w:r>
      <w:r w:rsidR="00C83994" w:rsidRPr="008C6CD9">
        <w:rPr>
          <w:rFonts w:ascii="Times New Roman" w:hAnsi="Times New Roman" w:cs="Times New Roman"/>
          <w:sz w:val="24"/>
          <w:szCs w:val="24"/>
          <w:shd w:val="clear" w:color="auto" w:fill="FFFFFF"/>
        </w:rPr>
        <w:t>(2015)</w:t>
      </w:r>
      <w:r w:rsidR="00C83994">
        <w:rPr>
          <w:rFonts w:ascii="Times New Roman" w:hAnsi="Times New Roman" w:cs="Times New Roman"/>
          <w:sz w:val="24"/>
          <w:szCs w:val="24"/>
          <w:shd w:val="clear" w:color="auto" w:fill="FFFFFF"/>
        </w:rPr>
        <w:t>.</w:t>
      </w:r>
    </w:p>
    <w:p w:rsidR="00772BF9" w:rsidRPr="008C6CD9" w:rsidRDefault="00772BF9" w:rsidP="008C6CD9">
      <w:pPr>
        <w:shd w:val="clear" w:color="auto" w:fill="FFFFFF"/>
        <w:spacing w:before="100" w:beforeAutospacing="1" w:after="0" w:line="240" w:lineRule="auto"/>
        <w:jc w:val="both"/>
        <w:rPr>
          <w:rFonts w:ascii="Times New Roman" w:eastAsia="Times New Roman" w:hAnsi="Times New Roman" w:cs="Times New Roman"/>
          <w:sz w:val="24"/>
          <w:szCs w:val="24"/>
          <w:lang w:val="en-IN" w:eastAsia="en-IN"/>
        </w:rPr>
      </w:pPr>
      <w:proofErr w:type="spellStart"/>
      <w:r w:rsidRPr="008C6CD9">
        <w:rPr>
          <w:rFonts w:ascii="Times New Roman" w:eastAsia="Times New Roman" w:hAnsi="Times New Roman" w:cs="Times New Roman"/>
          <w:sz w:val="24"/>
          <w:szCs w:val="24"/>
          <w:lang w:val="en-IN" w:eastAsia="en-IN"/>
        </w:rPr>
        <w:t>Crutzen</w:t>
      </w:r>
      <w:proofErr w:type="spellEnd"/>
      <w:r w:rsidRPr="008C6CD9">
        <w:rPr>
          <w:rFonts w:ascii="Times New Roman" w:eastAsia="Times New Roman" w:hAnsi="Times New Roman" w:cs="Times New Roman"/>
          <w:sz w:val="24"/>
          <w:szCs w:val="24"/>
          <w:lang w:val="en-IN" w:eastAsia="en-IN"/>
        </w:rPr>
        <w:t xml:space="preserve">, P. J., &amp; </w:t>
      </w:r>
      <w:proofErr w:type="spellStart"/>
      <w:r w:rsidRPr="008C6CD9">
        <w:rPr>
          <w:rFonts w:ascii="Times New Roman" w:eastAsia="Times New Roman" w:hAnsi="Times New Roman" w:cs="Times New Roman"/>
          <w:sz w:val="24"/>
          <w:szCs w:val="24"/>
          <w:lang w:val="en-IN" w:eastAsia="en-IN"/>
        </w:rPr>
        <w:t>Andreae</w:t>
      </w:r>
      <w:proofErr w:type="spellEnd"/>
      <w:r w:rsidRPr="008C6CD9">
        <w:rPr>
          <w:rFonts w:ascii="Times New Roman" w:eastAsia="Times New Roman" w:hAnsi="Times New Roman" w:cs="Times New Roman"/>
          <w:sz w:val="24"/>
          <w:szCs w:val="24"/>
          <w:lang w:val="en-IN" w:eastAsia="en-IN"/>
        </w:rPr>
        <w:t>, M. O. Biomass burning in the tropics: Impact on atmospheric chemistry and biogeochemical cycles. Science, 250(4988), 1669-1678</w:t>
      </w:r>
      <w:r w:rsidR="00C83994">
        <w:rPr>
          <w:rFonts w:ascii="Times New Roman" w:eastAsia="Times New Roman" w:hAnsi="Times New Roman" w:cs="Times New Roman"/>
          <w:sz w:val="24"/>
          <w:szCs w:val="24"/>
          <w:lang w:val="en-IN" w:eastAsia="en-IN"/>
        </w:rPr>
        <w:t xml:space="preserve">, </w:t>
      </w:r>
      <w:r w:rsidR="00C83994" w:rsidRPr="008C6CD9">
        <w:rPr>
          <w:rFonts w:ascii="Times New Roman" w:eastAsia="Times New Roman" w:hAnsi="Times New Roman" w:cs="Times New Roman"/>
          <w:sz w:val="24"/>
          <w:szCs w:val="24"/>
          <w:lang w:val="en-IN" w:eastAsia="en-IN"/>
        </w:rPr>
        <w:t>(1990)</w:t>
      </w:r>
      <w:r w:rsidRPr="008C6CD9">
        <w:rPr>
          <w:rFonts w:ascii="Times New Roman" w:eastAsia="Times New Roman" w:hAnsi="Times New Roman" w:cs="Times New Roman"/>
          <w:sz w:val="24"/>
          <w:szCs w:val="24"/>
          <w:lang w:val="en-IN" w:eastAsia="en-IN"/>
        </w:rPr>
        <w:t>.</w:t>
      </w:r>
    </w:p>
    <w:p w:rsidR="00772BF9" w:rsidRPr="008C6CD9" w:rsidRDefault="00772BF9" w:rsidP="008C6CD9">
      <w:pPr>
        <w:shd w:val="clear" w:color="auto" w:fill="FFFFFF"/>
        <w:spacing w:before="100" w:beforeAutospacing="1" w:after="0" w:line="240" w:lineRule="auto"/>
        <w:jc w:val="both"/>
        <w:rPr>
          <w:rFonts w:ascii="Times New Roman" w:eastAsia="Times New Roman" w:hAnsi="Times New Roman" w:cs="Times New Roman"/>
          <w:sz w:val="24"/>
          <w:szCs w:val="24"/>
          <w:lang w:val="en-IN" w:eastAsia="en-IN"/>
        </w:rPr>
      </w:pPr>
      <w:proofErr w:type="spellStart"/>
      <w:r w:rsidRPr="008C6CD9">
        <w:rPr>
          <w:rFonts w:ascii="Times New Roman" w:eastAsia="Times New Roman" w:hAnsi="Times New Roman" w:cs="Times New Roman"/>
          <w:sz w:val="24"/>
          <w:szCs w:val="24"/>
          <w:lang w:val="en-IN" w:eastAsia="en-IN"/>
        </w:rPr>
        <w:t>Crutzen</w:t>
      </w:r>
      <w:proofErr w:type="spellEnd"/>
      <w:r w:rsidRPr="008C6CD9">
        <w:rPr>
          <w:rFonts w:ascii="Times New Roman" w:eastAsia="Times New Roman" w:hAnsi="Times New Roman" w:cs="Times New Roman"/>
          <w:sz w:val="24"/>
          <w:szCs w:val="24"/>
          <w:lang w:val="en-IN" w:eastAsia="en-IN"/>
        </w:rPr>
        <w:t xml:space="preserve">, P. J., A. C. Delany, J. Greenberg, P. </w:t>
      </w:r>
      <w:proofErr w:type="spellStart"/>
      <w:r w:rsidRPr="008C6CD9">
        <w:rPr>
          <w:rFonts w:ascii="Times New Roman" w:eastAsia="Times New Roman" w:hAnsi="Times New Roman" w:cs="Times New Roman"/>
          <w:sz w:val="24"/>
          <w:szCs w:val="24"/>
          <w:lang w:val="en-IN" w:eastAsia="en-IN"/>
        </w:rPr>
        <w:t>Haagenson</w:t>
      </w:r>
      <w:proofErr w:type="spellEnd"/>
      <w:r w:rsidRPr="008C6CD9">
        <w:rPr>
          <w:rFonts w:ascii="Times New Roman" w:eastAsia="Times New Roman" w:hAnsi="Times New Roman" w:cs="Times New Roman"/>
          <w:sz w:val="24"/>
          <w:szCs w:val="24"/>
          <w:lang w:val="en-IN" w:eastAsia="en-IN"/>
        </w:rPr>
        <w:t xml:space="preserve">, L. </w:t>
      </w:r>
      <w:proofErr w:type="spellStart"/>
      <w:r w:rsidRPr="008C6CD9">
        <w:rPr>
          <w:rFonts w:ascii="Times New Roman" w:eastAsia="Times New Roman" w:hAnsi="Times New Roman" w:cs="Times New Roman"/>
          <w:sz w:val="24"/>
          <w:szCs w:val="24"/>
          <w:lang w:val="en-IN" w:eastAsia="en-IN"/>
        </w:rPr>
        <w:t>Heidt</w:t>
      </w:r>
      <w:proofErr w:type="spellEnd"/>
      <w:r w:rsidRPr="008C6CD9">
        <w:rPr>
          <w:rFonts w:ascii="Times New Roman" w:eastAsia="Times New Roman" w:hAnsi="Times New Roman" w:cs="Times New Roman"/>
          <w:sz w:val="24"/>
          <w:szCs w:val="24"/>
          <w:lang w:val="en-IN" w:eastAsia="en-IN"/>
        </w:rPr>
        <w:t xml:space="preserve">, R. </w:t>
      </w:r>
      <w:proofErr w:type="spellStart"/>
      <w:r w:rsidRPr="008C6CD9">
        <w:rPr>
          <w:rFonts w:ascii="Times New Roman" w:eastAsia="Times New Roman" w:hAnsi="Times New Roman" w:cs="Times New Roman"/>
          <w:sz w:val="24"/>
          <w:szCs w:val="24"/>
          <w:lang w:val="en-IN" w:eastAsia="en-IN"/>
        </w:rPr>
        <w:t>Lueb</w:t>
      </w:r>
      <w:proofErr w:type="spellEnd"/>
      <w:r w:rsidRPr="008C6CD9">
        <w:rPr>
          <w:rFonts w:ascii="Times New Roman" w:eastAsia="Times New Roman" w:hAnsi="Times New Roman" w:cs="Times New Roman"/>
          <w:sz w:val="24"/>
          <w:szCs w:val="24"/>
          <w:lang w:val="en-IN" w:eastAsia="en-IN"/>
        </w:rPr>
        <w:t>, W. Pollock, Wartburg Seiler, A. Wartburg, and P. Zimmerman. "Tropospheric chemical composition measurements in Brazil during the dry season." Journal of Atmospheric Chemistry 2, no. 3 (1985): 233-256.</w:t>
      </w:r>
    </w:p>
    <w:p w:rsidR="00772BF9" w:rsidRDefault="00772BF9" w:rsidP="008C6CD9">
      <w:pPr>
        <w:pStyle w:val="Pa32"/>
        <w:spacing w:line="276" w:lineRule="auto"/>
        <w:jc w:val="both"/>
        <w:rPr>
          <w:color w:val="000000"/>
        </w:rPr>
      </w:pPr>
      <w:proofErr w:type="spellStart"/>
      <w:r w:rsidRPr="009C4DF8">
        <w:rPr>
          <w:color w:val="000000"/>
        </w:rPr>
        <w:t>Draxler</w:t>
      </w:r>
      <w:proofErr w:type="spellEnd"/>
      <w:r w:rsidRPr="009C4DF8">
        <w:rPr>
          <w:color w:val="000000"/>
        </w:rPr>
        <w:t xml:space="preserve"> RR, </w:t>
      </w:r>
      <w:proofErr w:type="spellStart"/>
      <w:r w:rsidRPr="009C4DF8">
        <w:rPr>
          <w:color w:val="000000"/>
        </w:rPr>
        <w:t>Rolph</w:t>
      </w:r>
      <w:proofErr w:type="spellEnd"/>
      <w:r w:rsidRPr="009C4DF8">
        <w:rPr>
          <w:color w:val="000000"/>
        </w:rPr>
        <w:t xml:space="preserve"> GD. </w:t>
      </w:r>
      <w:proofErr w:type="spellStart"/>
      <w:r w:rsidRPr="009C4DF8">
        <w:rPr>
          <w:color w:val="000000"/>
        </w:rPr>
        <w:t>HySPLIT</w:t>
      </w:r>
      <w:proofErr w:type="spellEnd"/>
      <w:r w:rsidRPr="009C4DF8">
        <w:rPr>
          <w:color w:val="000000"/>
        </w:rPr>
        <w:t xml:space="preserve"> (Hybrid Single Particle </w:t>
      </w:r>
      <w:proofErr w:type="spellStart"/>
      <w:r w:rsidRPr="009C4DF8">
        <w:rPr>
          <w:color w:val="000000"/>
        </w:rPr>
        <w:t>Lagrangian</w:t>
      </w:r>
      <w:proofErr w:type="spellEnd"/>
      <w:r w:rsidRPr="009C4DF8">
        <w:rPr>
          <w:color w:val="000000"/>
        </w:rPr>
        <w:t xml:space="preserve"> Inte</w:t>
      </w:r>
      <w:r w:rsidRPr="009C4DF8">
        <w:rPr>
          <w:color w:val="000000"/>
        </w:rPr>
        <w:softHyphen/>
        <w:t xml:space="preserve">grated Trajectory) Model access via NOAA ARL READY website (http://www.arl.noaa.gov/ready/hysplit4.html), NOAA Air Resources Laboratory. </w:t>
      </w:r>
      <w:r w:rsidRPr="009C4DF8">
        <w:rPr>
          <w:i/>
          <w:iCs/>
          <w:color w:val="000000"/>
        </w:rPr>
        <w:t>Silver Spring, MD</w:t>
      </w:r>
      <w:r w:rsidRPr="009C4DF8">
        <w:rPr>
          <w:color w:val="000000"/>
        </w:rPr>
        <w:t xml:space="preserve">. 2003. </w:t>
      </w:r>
    </w:p>
    <w:p w:rsidR="00ED7A5E" w:rsidRPr="00ED7A5E" w:rsidRDefault="00ED7A5E" w:rsidP="00ED7A5E">
      <w:pPr>
        <w:pStyle w:val="Default"/>
        <w:rPr>
          <w:lang w:val="en-IN"/>
        </w:rPr>
      </w:pPr>
    </w:p>
    <w:p w:rsidR="00772BF9" w:rsidRPr="00772BF9" w:rsidRDefault="00772BF9" w:rsidP="008C6CD9">
      <w:pPr>
        <w:pStyle w:val="Default"/>
        <w:jc w:val="both"/>
        <w:rPr>
          <w:rFonts w:ascii="Times New Roman" w:hAnsi="Times New Roman" w:cs="Times New Roman"/>
          <w:lang w:val="en-IN"/>
        </w:rPr>
      </w:pPr>
      <w:proofErr w:type="spellStart"/>
      <w:r w:rsidRPr="009C4DF8">
        <w:rPr>
          <w:rFonts w:ascii="Times New Roman" w:hAnsi="Times New Roman" w:cs="Times New Roman"/>
        </w:rPr>
        <w:t>Eisele</w:t>
      </w:r>
      <w:proofErr w:type="spellEnd"/>
      <w:r w:rsidRPr="009C4DF8">
        <w:rPr>
          <w:rFonts w:ascii="Times New Roman" w:hAnsi="Times New Roman" w:cs="Times New Roman"/>
        </w:rPr>
        <w:t xml:space="preserve">, F. L., Mount, G. H., Tanner, D., Jefferson, A., </w:t>
      </w:r>
      <w:proofErr w:type="spellStart"/>
      <w:r w:rsidRPr="009C4DF8">
        <w:rPr>
          <w:rFonts w:ascii="Times New Roman" w:hAnsi="Times New Roman" w:cs="Times New Roman"/>
        </w:rPr>
        <w:t>Shetter</w:t>
      </w:r>
      <w:proofErr w:type="spellEnd"/>
      <w:r w:rsidRPr="009C4DF8">
        <w:rPr>
          <w:rFonts w:ascii="Times New Roman" w:hAnsi="Times New Roman" w:cs="Times New Roman"/>
        </w:rPr>
        <w:t xml:space="preserve">, R., Harder, J. W., &amp; Williams, E. J. Understanding the production and </w:t>
      </w:r>
      <w:proofErr w:type="spellStart"/>
      <w:r w:rsidRPr="009C4DF8">
        <w:rPr>
          <w:rFonts w:ascii="Times New Roman" w:hAnsi="Times New Roman" w:cs="Times New Roman"/>
        </w:rPr>
        <w:t>interconversion</w:t>
      </w:r>
      <w:proofErr w:type="spellEnd"/>
      <w:r w:rsidRPr="009C4DF8">
        <w:rPr>
          <w:rFonts w:ascii="Times New Roman" w:hAnsi="Times New Roman" w:cs="Times New Roman"/>
        </w:rPr>
        <w:t xml:space="preserve"> of the hydroxyl radical during the Tropospheric OH Photochemistry Experiment. Journal of Geophysical Research: Atmospheres (1984–2012), 102(D5), 6457-6465</w:t>
      </w:r>
      <w:r w:rsidR="00ED7A5E">
        <w:rPr>
          <w:rFonts w:ascii="Times New Roman" w:hAnsi="Times New Roman" w:cs="Times New Roman"/>
        </w:rPr>
        <w:t xml:space="preserve">, </w:t>
      </w:r>
      <w:r w:rsidR="00ED7A5E" w:rsidRPr="009C4DF8">
        <w:rPr>
          <w:rFonts w:ascii="Times New Roman" w:hAnsi="Times New Roman" w:cs="Times New Roman"/>
        </w:rPr>
        <w:t>(1997)</w:t>
      </w:r>
      <w:r>
        <w:rPr>
          <w:rFonts w:ascii="Times New Roman" w:hAnsi="Times New Roman" w:cs="Times New Roman"/>
        </w:rPr>
        <w:t>.</w:t>
      </w:r>
    </w:p>
    <w:p w:rsidR="00352941" w:rsidRPr="008C6CD9"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sz w:val="24"/>
          <w:szCs w:val="24"/>
          <w:lang w:val="en-IN"/>
        </w:rPr>
      </w:pPr>
      <w:r w:rsidRPr="008C6CD9">
        <w:rPr>
          <w:rFonts w:ascii="Times New Roman" w:hAnsi="Times New Roman" w:cs="Times New Roman"/>
          <w:color w:val="000000" w:themeColor="text1"/>
          <w:sz w:val="24"/>
          <w:szCs w:val="24"/>
          <w:lang w:val="en-IN"/>
        </w:rPr>
        <w:t xml:space="preserve">Fang, S. X., L. X. Zhou, P. P. Tans, P. </w:t>
      </w:r>
      <w:proofErr w:type="spellStart"/>
      <w:r w:rsidRPr="008C6CD9">
        <w:rPr>
          <w:rFonts w:ascii="Times New Roman" w:hAnsi="Times New Roman" w:cs="Times New Roman"/>
          <w:color w:val="000000" w:themeColor="text1"/>
          <w:sz w:val="24"/>
          <w:szCs w:val="24"/>
          <w:lang w:val="en-IN"/>
        </w:rPr>
        <w:t>Ciais</w:t>
      </w:r>
      <w:proofErr w:type="spellEnd"/>
      <w:r w:rsidRPr="008C6CD9">
        <w:rPr>
          <w:rFonts w:ascii="Times New Roman" w:hAnsi="Times New Roman" w:cs="Times New Roman"/>
          <w:color w:val="000000" w:themeColor="text1"/>
          <w:sz w:val="24"/>
          <w:szCs w:val="24"/>
          <w:lang w:val="en-IN"/>
        </w:rPr>
        <w:t xml:space="preserve">, M. </w:t>
      </w:r>
      <w:proofErr w:type="spellStart"/>
      <w:r w:rsidRPr="008C6CD9">
        <w:rPr>
          <w:rFonts w:ascii="Times New Roman" w:hAnsi="Times New Roman" w:cs="Times New Roman"/>
          <w:color w:val="000000" w:themeColor="text1"/>
          <w:sz w:val="24"/>
          <w:szCs w:val="24"/>
          <w:lang w:val="en-IN"/>
        </w:rPr>
        <w:t>Steinbacher</w:t>
      </w:r>
      <w:proofErr w:type="spellEnd"/>
      <w:r w:rsidRPr="008C6CD9">
        <w:rPr>
          <w:rFonts w:ascii="Times New Roman" w:hAnsi="Times New Roman" w:cs="Times New Roman"/>
          <w:color w:val="000000" w:themeColor="text1"/>
          <w:sz w:val="24"/>
          <w:szCs w:val="24"/>
          <w:lang w:val="en-IN"/>
        </w:rPr>
        <w:t xml:space="preserve">, L. </w:t>
      </w:r>
      <w:proofErr w:type="spellStart"/>
      <w:r w:rsidRPr="008C6CD9">
        <w:rPr>
          <w:rFonts w:ascii="Times New Roman" w:hAnsi="Times New Roman" w:cs="Times New Roman"/>
          <w:color w:val="000000" w:themeColor="text1"/>
          <w:sz w:val="24"/>
          <w:szCs w:val="24"/>
          <w:lang w:val="en-IN"/>
        </w:rPr>
        <w:t>Xu</w:t>
      </w:r>
      <w:proofErr w:type="spellEnd"/>
      <w:r w:rsidRPr="008C6CD9">
        <w:rPr>
          <w:rFonts w:ascii="Times New Roman" w:hAnsi="Times New Roman" w:cs="Times New Roman"/>
          <w:color w:val="000000" w:themeColor="text1"/>
          <w:sz w:val="24"/>
          <w:szCs w:val="24"/>
          <w:lang w:val="en-IN"/>
        </w:rPr>
        <w:t xml:space="preserve">, and T. Luan. "In situ measurement of atmospheric CO 2 at the four WMO/GAW stations in China." Atmospheric Chemistry and Physics 14, no. 5 (2014): 2541-2554. </w:t>
      </w:r>
    </w:p>
    <w:p w:rsidR="00772BF9" w:rsidRPr="008C6CD9" w:rsidRDefault="00772BF9"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color w:val="231F20"/>
          <w:sz w:val="24"/>
          <w:szCs w:val="24"/>
          <w:lang w:val="en-IN"/>
        </w:rPr>
      </w:pPr>
      <w:r w:rsidRPr="008C6CD9">
        <w:rPr>
          <w:rFonts w:ascii="Times New Roman" w:hAnsi="Times New Roman" w:cs="Times New Roman"/>
          <w:bCs/>
          <w:sz w:val="24"/>
          <w:szCs w:val="24"/>
          <w:lang w:val="en-IN"/>
        </w:rPr>
        <w:t xml:space="preserve">Fang, S. X., P. P. Tans, M. </w:t>
      </w:r>
      <w:proofErr w:type="spellStart"/>
      <w:r w:rsidRPr="008C6CD9">
        <w:rPr>
          <w:rFonts w:ascii="Times New Roman" w:hAnsi="Times New Roman" w:cs="Times New Roman"/>
          <w:bCs/>
          <w:sz w:val="24"/>
          <w:szCs w:val="24"/>
          <w:lang w:val="en-IN"/>
        </w:rPr>
        <w:t>Steinbacher</w:t>
      </w:r>
      <w:proofErr w:type="spellEnd"/>
      <w:r w:rsidRPr="008C6CD9">
        <w:rPr>
          <w:rFonts w:ascii="Times New Roman" w:hAnsi="Times New Roman" w:cs="Times New Roman"/>
          <w:bCs/>
          <w:sz w:val="24"/>
          <w:szCs w:val="24"/>
          <w:lang w:val="en-IN"/>
        </w:rPr>
        <w:t>, L. X. Zhou, and T. Luan. "Study of the regional CO2 mole fractions filtering approach at a WMO/GAW regional station in China." Atmospheric Measurement Techniques Discussions 8, no. 7 (2015).</w:t>
      </w:r>
    </w:p>
    <w:p w:rsidR="00772BF9" w:rsidRPr="008C6CD9" w:rsidDel="00E90F7E" w:rsidRDefault="00772BF9" w:rsidP="008C6CD9">
      <w:pPr>
        <w:shd w:val="clear" w:color="auto" w:fill="FFFFFF"/>
        <w:autoSpaceDE w:val="0"/>
        <w:autoSpaceDN w:val="0"/>
        <w:adjustRightInd w:val="0"/>
        <w:spacing w:before="100" w:beforeAutospacing="1" w:after="120" w:line="276" w:lineRule="auto"/>
        <w:jc w:val="both"/>
        <w:textAlignment w:val="baseline"/>
        <w:rPr>
          <w:del w:id="655" w:author="SREENIVAS_G" w:date="2016-03-10T13:28:00Z"/>
          <w:rFonts w:ascii="Times New Roman" w:hAnsi="Times New Roman" w:cs="Times New Roman"/>
          <w:sz w:val="24"/>
          <w:szCs w:val="24"/>
        </w:rPr>
      </w:pPr>
      <w:del w:id="656" w:author="SREENIVAS_G" w:date="2016-03-10T13:28:00Z">
        <w:r w:rsidRPr="008C6CD9" w:rsidDel="00E90F7E">
          <w:rPr>
            <w:rFonts w:ascii="Times New Roman" w:hAnsi="Times New Roman" w:cs="Times New Roman"/>
            <w:sz w:val="24"/>
            <w:szCs w:val="24"/>
          </w:rPr>
          <w:delText>Fearnside, Philip M. "Global warming and tropical land-use change: greenhouse gas emissions from biomass burning, decomposition and soils in forest conversion, shifting cultivation and secondary vegetation." Climatic change 46, no. 1-2 (2000): 115-158.</w:delText>
        </w:r>
      </w:del>
    </w:p>
    <w:p w:rsidR="00772BF9" w:rsidRPr="009C4DF8" w:rsidRDefault="00772BF9" w:rsidP="008C6CD9">
      <w:pPr>
        <w:pStyle w:val="Pa32"/>
        <w:spacing w:line="276" w:lineRule="auto"/>
        <w:jc w:val="both"/>
        <w:rPr>
          <w:bdr w:val="none" w:sz="0" w:space="0" w:color="auto" w:frame="1"/>
        </w:rPr>
      </w:pPr>
      <w:r w:rsidRPr="009C4DF8">
        <w:rPr>
          <w:rFonts w:eastAsia="Times New Roman"/>
        </w:rPr>
        <w:t xml:space="preserve">Frankenberg, Christian, Peter </w:t>
      </w:r>
      <w:proofErr w:type="spellStart"/>
      <w:r w:rsidRPr="009C4DF8">
        <w:rPr>
          <w:rFonts w:eastAsia="Times New Roman"/>
        </w:rPr>
        <w:t>Bergamaschi</w:t>
      </w:r>
      <w:proofErr w:type="spellEnd"/>
      <w:r w:rsidRPr="009C4DF8">
        <w:rPr>
          <w:rFonts w:eastAsia="Times New Roman"/>
        </w:rPr>
        <w:t xml:space="preserve">, André </w:t>
      </w:r>
      <w:proofErr w:type="spellStart"/>
      <w:r w:rsidRPr="009C4DF8">
        <w:rPr>
          <w:rFonts w:eastAsia="Times New Roman"/>
        </w:rPr>
        <w:t>Butz</w:t>
      </w:r>
      <w:proofErr w:type="spellEnd"/>
      <w:r w:rsidRPr="009C4DF8">
        <w:rPr>
          <w:rFonts w:eastAsia="Times New Roman"/>
        </w:rPr>
        <w:t xml:space="preserve">, Sander </w:t>
      </w:r>
      <w:proofErr w:type="spellStart"/>
      <w:r w:rsidRPr="009C4DF8">
        <w:rPr>
          <w:rFonts w:eastAsia="Times New Roman"/>
        </w:rPr>
        <w:t>Houweling</w:t>
      </w:r>
      <w:proofErr w:type="spellEnd"/>
      <w:r w:rsidRPr="009C4DF8">
        <w:rPr>
          <w:rFonts w:eastAsia="Times New Roman"/>
        </w:rPr>
        <w:t xml:space="preserve">, Jan </w:t>
      </w:r>
      <w:proofErr w:type="spellStart"/>
      <w:r w:rsidRPr="009C4DF8">
        <w:rPr>
          <w:rFonts w:eastAsia="Times New Roman"/>
        </w:rPr>
        <w:t>Fokke</w:t>
      </w:r>
      <w:proofErr w:type="spellEnd"/>
      <w:r w:rsidRPr="009C4DF8">
        <w:rPr>
          <w:rFonts w:eastAsia="Times New Roman"/>
        </w:rPr>
        <w:t xml:space="preserve"> </w:t>
      </w:r>
      <w:proofErr w:type="spellStart"/>
      <w:r w:rsidRPr="009C4DF8">
        <w:rPr>
          <w:rFonts w:eastAsia="Times New Roman"/>
        </w:rPr>
        <w:t>Meirink</w:t>
      </w:r>
      <w:proofErr w:type="spellEnd"/>
      <w:r w:rsidRPr="009C4DF8">
        <w:rPr>
          <w:rFonts w:eastAsia="Times New Roman"/>
        </w:rPr>
        <w:t xml:space="preserve">, Justus </w:t>
      </w:r>
      <w:proofErr w:type="spellStart"/>
      <w:r w:rsidRPr="009C4DF8">
        <w:rPr>
          <w:rFonts w:eastAsia="Times New Roman"/>
        </w:rPr>
        <w:t>Notholt</w:t>
      </w:r>
      <w:proofErr w:type="spellEnd"/>
      <w:r w:rsidRPr="009C4DF8">
        <w:rPr>
          <w:rFonts w:eastAsia="Times New Roman"/>
        </w:rPr>
        <w:t xml:space="preserve">, Anna </w:t>
      </w:r>
      <w:proofErr w:type="spellStart"/>
      <w:r w:rsidRPr="009C4DF8">
        <w:rPr>
          <w:rFonts w:eastAsia="Times New Roman"/>
        </w:rPr>
        <w:t>Katinka</w:t>
      </w:r>
      <w:proofErr w:type="spellEnd"/>
      <w:r w:rsidRPr="009C4DF8">
        <w:rPr>
          <w:rFonts w:eastAsia="Times New Roman"/>
        </w:rPr>
        <w:t xml:space="preserve"> Petersen, Hans </w:t>
      </w:r>
      <w:proofErr w:type="spellStart"/>
      <w:r w:rsidRPr="009C4DF8">
        <w:rPr>
          <w:rFonts w:eastAsia="Times New Roman"/>
        </w:rPr>
        <w:t>Schrijver</w:t>
      </w:r>
      <w:proofErr w:type="spellEnd"/>
      <w:r w:rsidRPr="009C4DF8">
        <w:rPr>
          <w:rFonts w:eastAsia="Times New Roman"/>
        </w:rPr>
        <w:t xml:space="preserve">, Thorsten </w:t>
      </w:r>
      <w:proofErr w:type="spellStart"/>
      <w:r w:rsidRPr="009C4DF8">
        <w:rPr>
          <w:rFonts w:eastAsia="Times New Roman"/>
        </w:rPr>
        <w:t>Warneke</w:t>
      </w:r>
      <w:proofErr w:type="spellEnd"/>
      <w:r w:rsidRPr="009C4DF8">
        <w:rPr>
          <w:rFonts w:eastAsia="Times New Roman"/>
        </w:rPr>
        <w:t xml:space="preserve">, and </w:t>
      </w:r>
      <w:proofErr w:type="spellStart"/>
      <w:r w:rsidRPr="009C4DF8">
        <w:rPr>
          <w:rFonts w:eastAsia="Times New Roman"/>
        </w:rPr>
        <w:t>Ilse</w:t>
      </w:r>
      <w:proofErr w:type="spellEnd"/>
      <w:r w:rsidRPr="009C4DF8">
        <w:rPr>
          <w:rFonts w:eastAsia="Times New Roman"/>
        </w:rPr>
        <w:t xml:space="preserve"> </w:t>
      </w:r>
      <w:proofErr w:type="spellStart"/>
      <w:r w:rsidRPr="009C4DF8">
        <w:rPr>
          <w:rFonts w:eastAsia="Times New Roman"/>
        </w:rPr>
        <w:t>Aben</w:t>
      </w:r>
      <w:proofErr w:type="spellEnd"/>
      <w:r w:rsidRPr="009C4DF8">
        <w:rPr>
          <w:rFonts w:eastAsia="Times New Roman"/>
        </w:rPr>
        <w:t>. "Tropical methane emissions: A revised view from SCIAMACHY onboard ENVISAT." Geophysical Research Letters 35, no. 15 (2008).</w:t>
      </w:r>
    </w:p>
    <w:p w:rsidR="00772BF9" w:rsidRDefault="00772BF9" w:rsidP="008C6CD9">
      <w:pPr>
        <w:shd w:val="clear" w:color="auto" w:fill="FFFFFF"/>
        <w:autoSpaceDE w:val="0"/>
        <w:autoSpaceDN w:val="0"/>
        <w:adjustRightInd w:val="0"/>
        <w:spacing w:before="100" w:beforeAutospacing="1" w:after="0" w:line="276" w:lineRule="auto"/>
        <w:jc w:val="both"/>
        <w:textAlignment w:val="baseline"/>
        <w:rPr>
          <w:rFonts w:ascii="Times New Roman" w:hAnsi="Times New Roman" w:cs="Times New Roman"/>
          <w:sz w:val="24"/>
          <w:szCs w:val="24"/>
          <w:bdr w:val="none" w:sz="0" w:space="0" w:color="auto" w:frame="1"/>
        </w:rPr>
      </w:pPr>
      <w:proofErr w:type="spellStart"/>
      <w:r w:rsidRPr="008C6CD9">
        <w:rPr>
          <w:rFonts w:ascii="Times New Roman" w:hAnsi="Times New Roman" w:cs="Times New Roman"/>
          <w:sz w:val="24"/>
          <w:szCs w:val="24"/>
          <w:bdr w:val="none" w:sz="0" w:space="0" w:color="auto" w:frame="1"/>
        </w:rPr>
        <w:t>Garg</w:t>
      </w:r>
      <w:proofErr w:type="spellEnd"/>
      <w:r w:rsidRPr="008C6CD9">
        <w:rPr>
          <w:rFonts w:ascii="Times New Roman" w:hAnsi="Times New Roman" w:cs="Times New Roman"/>
          <w:sz w:val="24"/>
          <w:szCs w:val="24"/>
          <w:bdr w:val="none" w:sz="0" w:space="0" w:color="auto" w:frame="1"/>
        </w:rPr>
        <w:t xml:space="preserve">, A., Bhattacharya, S., Shukla, P. R., &amp; Dadhwal, V. K. Regional and </w:t>
      </w:r>
      <w:proofErr w:type="spellStart"/>
      <w:r w:rsidRPr="008C6CD9">
        <w:rPr>
          <w:rFonts w:ascii="Times New Roman" w:hAnsi="Times New Roman" w:cs="Times New Roman"/>
          <w:sz w:val="24"/>
          <w:szCs w:val="24"/>
          <w:bdr w:val="none" w:sz="0" w:space="0" w:color="auto" w:frame="1"/>
        </w:rPr>
        <w:t>sectoral</w:t>
      </w:r>
      <w:proofErr w:type="spellEnd"/>
      <w:r w:rsidRPr="008C6CD9">
        <w:rPr>
          <w:rFonts w:ascii="Times New Roman" w:hAnsi="Times New Roman" w:cs="Times New Roman"/>
          <w:sz w:val="24"/>
          <w:szCs w:val="24"/>
          <w:bdr w:val="none" w:sz="0" w:space="0" w:color="auto" w:frame="1"/>
        </w:rPr>
        <w:t xml:space="preserve"> assessment of greenhouse gas emissions in India. Atmospheric Environment, 35(15), 2679-2695</w:t>
      </w:r>
      <w:r w:rsidR="00ED7A5E">
        <w:rPr>
          <w:rFonts w:ascii="Times New Roman" w:hAnsi="Times New Roman" w:cs="Times New Roman"/>
          <w:sz w:val="24"/>
          <w:szCs w:val="24"/>
          <w:bdr w:val="none" w:sz="0" w:space="0" w:color="auto" w:frame="1"/>
        </w:rPr>
        <w:t>,</w:t>
      </w:r>
      <w:r w:rsidR="00ED7A5E" w:rsidRPr="00ED7A5E">
        <w:rPr>
          <w:rFonts w:ascii="Times New Roman" w:hAnsi="Times New Roman" w:cs="Times New Roman"/>
          <w:sz w:val="24"/>
          <w:szCs w:val="24"/>
          <w:bdr w:val="none" w:sz="0" w:space="0" w:color="auto" w:frame="1"/>
        </w:rPr>
        <w:t xml:space="preserve"> </w:t>
      </w:r>
      <w:r w:rsidR="00ED7A5E" w:rsidRPr="008C6CD9">
        <w:rPr>
          <w:rFonts w:ascii="Times New Roman" w:hAnsi="Times New Roman" w:cs="Times New Roman"/>
          <w:sz w:val="24"/>
          <w:szCs w:val="24"/>
          <w:bdr w:val="none" w:sz="0" w:space="0" w:color="auto" w:frame="1"/>
        </w:rPr>
        <w:t>(2001)</w:t>
      </w:r>
      <w:r w:rsidRPr="008C6CD9">
        <w:rPr>
          <w:rFonts w:ascii="Times New Roman" w:hAnsi="Times New Roman" w:cs="Times New Roman"/>
          <w:sz w:val="24"/>
          <w:szCs w:val="24"/>
          <w:bdr w:val="none" w:sz="0" w:space="0" w:color="auto" w:frame="1"/>
        </w:rPr>
        <w:t xml:space="preserve">. </w:t>
      </w:r>
    </w:p>
    <w:p w:rsidR="00ED7A5E" w:rsidRDefault="00ED7A5E" w:rsidP="008C6CD9">
      <w:pPr>
        <w:pStyle w:val="Default"/>
        <w:jc w:val="both"/>
        <w:rPr>
          <w:rFonts w:ascii="Times New Roman" w:hAnsi="Times New Roman" w:cs="Times New Roman"/>
          <w:bCs/>
          <w:lang w:val="en-IN"/>
        </w:rPr>
      </w:pPr>
    </w:p>
    <w:p w:rsidR="00772BF9" w:rsidRDefault="00772BF9" w:rsidP="008C6CD9">
      <w:pPr>
        <w:pStyle w:val="Default"/>
        <w:jc w:val="both"/>
        <w:rPr>
          <w:rFonts w:ascii="Times New Roman" w:hAnsi="Times New Roman" w:cs="Times New Roman"/>
          <w:bCs/>
          <w:lang w:val="en-IN"/>
        </w:rPr>
      </w:pPr>
      <w:r w:rsidRPr="00F559D0">
        <w:rPr>
          <w:rFonts w:ascii="Times New Roman" w:hAnsi="Times New Roman" w:cs="Times New Roman"/>
          <w:bCs/>
          <w:lang w:val="en-IN"/>
        </w:rPr>
        <w:t xml:space="preserve">Gaur, A., </w:t>
      </w:r>
      <w:proofErr w:type="spellStart"/>
      <w:r w:rsidRPr="00F559D0">
        <w:rPr>
          <w:rFonts w:ascii="Times New Roman" w:hAnsi="Times New Roman" w:cs="Times New Roman"/>
          <w:bCs/>
          <w:lang w:val="en-IN"/>
        </w:rPr>
        <w:t>Tripathi</w:t>
      </w:r>
      <w:proofErr w:type="spellEnd"/>
      <w:r w:rsidRPr="00F559D0">
        <w:rPr>
          <w:rFonts w:ascii="Times New Roman" w:hAnsi="Times New Roman" w:cs="Times New Roman"/>
          <w:bCs/>
          <w:lang w:val="en-IN"/>
        </w:rPr>
        <w:t xml:space="preserve">, S. N., </w:t>
      </w:r>
      <w:proofErr w:type="spellStart"/>
      <w:r w:rsidRPr="00F559D0">
        <w:rPr>
          <w:rFonts w:ascii="Times New Roman" w:hAnsi="Times New Roman" w:cs="Times New Roman"/>
          <w:bCs/>
          <w:lang w:val="en-IN"/>
        </w:rPr>
        <w:t>Kanawade</w:t>
      </w:r>
      <w:proofErr w:type="spellEnd"/>
      <w:r w:rsidRPr="00F559D0">
        <w:rPr>
          <w:rFonts w:ascii="Times New Roman" w:hAnsi="Times New Roman" w:cs="Times New Roman"/>
          <w:bCs/>
          <w:lang w:val="en-IN"/>
        </w:rPr>
        <w:t>, V. P., Tare, V., &amp; Shukla, S. P. Four-year measurements of trace gases (SO2, NOx, CO, and O3) at an urban location, Kanpur, in Northern India. Journal of Atmospheric Chemistry, 71(4), 283-301</w:t>
      </w:r>
      <w:r w:rsidR="00ED7A5E">
        <w:rPr>
          <w:rFonts w:ascii="Times New Roman" w:hAnsi="Times New Roman" w:cs="Times New Roman"/>
          <w:bCs/>
          <w:lang w:val="en-IN"/>
        </w:rPr>
        <w:t>,</w:t>
      </w:r>
      <w:r w:rsidR="00ED7A5E" w:rsidRPr="00ED7A5E">
        <w:rPr>
          <w:rFonts w:ascii="Times New Roman" w:hAnsi="Times New Roman" w:cs="Times New Roman"/>
          <w:bCs/>
          <w:lang w:val="en-IN"/>
        </w:rPr>
        <w:t xml:space="preserve"> </w:t>
      </w:r>
      <w:r w:rsidR="00ED7A5E" w:rsidRPr="00F559D0">
        <w:rPr>
          <w:rFonts w:ascii="Times New Roman" w:hAnsi="Times New Roman" w:cs="Times New Roman"/>
          <w:bCs/>
          <w:lang w:val="en-IN"/>
        </w:rPr>
        <w:t>(2014)</w:t>
      </w:r>
      <w:r>
        <w:rPr>
          <w:rFonts w:ascii="Times New Roman" w:hAnsi="Times New Roman" w:cs="Times New Roman"/>
          <w:bCs/>
          <w:lang w:val="en-IN"/>
        </w:rPr>
        <w:t>.</w:t>
      </w:r>
    </w:p>
    <w:p w:rsidR="00ED7A5E" w:rsidRPr="00772BF9" w:rsidRDefault="00ED7A5E" w:rsidP="008C6CD9">
      <w:pPr>
        <w:pStyle w:val="Default"/>
        <w:jc w:val="both"/>
        <w:rPr>
          <w:rFonts w:ascii="Times New Roman" w:hAnsi="Times New Roman" w:cs="Times New Roman"/>
          <w:lang w:val="en-IN"/>
        </w:rPr>
      </w:pPr>
    </w:p>
    <w:p w:rsidR="00772BF9" w:rsidRPr="009C4DF8" w:rsidRDefault="00772BF9" w:rsidP="008C6CD9">
      <w:pPr>
        <w:pStyle w:val="Pa32"/>
        <w:spacing w:line="276" w:lineRule="auto"/>
        <w:jc w:val="both"/>
        <w:rPr>
          <w:bdr w:val="none" w:sz="0" w:space="0" w:color="auto" w:frame="1"/>
        </w:rPr>
      </w:pPr>
      <w:proofErr w:type="spellStart"/>
      <w:r w:rsidRPr="009C4DF8">
        <w:lastRenderedPageBreak/>
        <w:t>Gilmanov</w:t>
      </w:r>
      <w:proofErr w:type="spellEnd"/>
      <w:r w:rsidRPr="009C4DF8">
        <w:t xml:space="preserve">, T. G., Johnson, D. A., </w:t>
      </w:r>
      <w:proofErr w:type="spellStart"/>
      <w:r w:rsidRPr="009C4DF8">
        <w:t>Saliendra</w:t>
      </w:r>
      <w:proofErr w:type="spellEnd"/>
      <w:r w:rsidRPr="009C4DF8">
        <w:t xml:space="preserve">, N. Z., </w:t>
      </w:r>
      <w:proofErr w:type="spellStart"/>
      <w:r w:rsidRPr="009C4DF8">
        <w:t>Akshalov</w:t>
      </w:r>
      <w:proofErr w:type="spellEnd"/>
      <w:r w:rsidRPr="009C4DF8">
        <w:t>, K., &amp; Wylie, B. K. Gross primary productivity of the true steppe in Central Asia in relation to NDVI: scaling up CO2 fluxes. Environmental Management, 33(1), S492-S508</w:t>
      </w:r>
      <w:r w:rsidR="00ED7A5E">
        <w:t xml:space="preserve">, </w:t>
      </w:r>
      <w:r w:rsidR="00ED7A5E" w:rsidRPr="009C4DF8">
        <w:t>(2004)</w:t>
      </w:r>
      <w:r w:rsidRPr="009C4DF8">
        <w:t>.</w:t>
      </w:r>
    </w:p>
    <w:p w:rsidR="00772BF9" w:rsidRPr="008C6CD9" w:rsidRDefault="00772BF9" w:rsidP="008C6CD9">
      <w:pPr>
        <w:shd w:val="clear" w:color="auto" w:fill="FFFFFF"/>
        <w:autoSpaceDE w:val="0"/>
        <w:autoSpaceDN w:val="0"/>
        <w:adjustRightInd w:val="0"/>
        <w:spacing w:before="100" w:beforeAutospacing="1" w:after="0" w:line="276" w:lineRule="auto"/>
        <w:jc w:val="both"/>
        <w:textAlignment w:val="baseline"/>
        <w:rPr>
          <w:rFonts w:ascii="Times New Roman" w:hAnsi="Times New Roman" w:cs="Times New Roman"/>
          <w:sz w:val="24"/>
          <w:szCs w:val="24"/>
          <w:bdr w:val="none" w:sz="0" w:space="0" w:color="auto" w:frame="1"/>
        </w:rPr>
      </w:pPr>
      <w:proofErr w:type="spellStart"/>
      <w:r w:rsidRPr="008C6CD9">
        <w:rPr>
          <w:rFonts w:ascii="Times New Roman" w:hAnsi="Times New Roman" w:cs="Times New Roman"/>
          <w:sz w:val="24"/>
          <w:szCs w:val="24"/>
          <w:lang w:val="en-IN"/>
        </w:rPr>
        <w:t>Goroshi</w:t>
      </w:r>
      <w:proofErr w:type="spellEnd"/>
      <w:r w:rsidRPr="008C6CD9">
        <w:rPr>
          <w:rFonts w:ascii="Times New Roman" w:hAnsi="Times New Roman" w:cs="Times New Roman"/>
          <w:sz w:val="24"/>
          <w:szCs w:val="24"/>
          <w:lang w:val="en-IN"/>
        </w:rPr>
        <w:t xml:space="preserve">, S. K., Singh, R. P., </w:t>
      </w:r>
      <w:proofErr w:type="spellStart"/>
      <w:r w:rsidRPr="008C6CD9">
        <w:rPr>
          <w:rFonts w:ascii="Times New Roman" w:hAnsi="Times New Roman" w:cs="Times New Roman"/>
          <w:sz w:val="24"/>
          <w:szCs w:val="24"/>
          <w:lang w:val="en-IN"/>
        </w:rPr>
        <w:t>Panigrahy</w:t>
      </w:r>
      <w:proofErr w:type="spellEnd"/>
      <w:r w:rsidRPr="008C6CD9">
        <w:rPr>
          <w:rFonts w:ascii="Times New Roman" w:hAnsi="Times New Roman" w:cs="Times New Roman"/>
          <w:sz w:val="24"/>
          <w:szCs w:val="24"/>
          <w:lang w:val="en-IN"/>
        </w:rPr>
        <w:t xml:space="preserve">, S., &amp; </w:t>
      </w:r>
      <w:proofErr w:type="spellStart"/>
      <w:r w:rsidRPr="008C6CD9">
        <w:rPr>
          <w:rFonts w:ascii="Times New Roman" w:hAnsi="Times New Roman" w:cs="Times New Roman"/>
          <w:sz w:val="24"/>
          <w:szCs w:val="24"/>
          <w:lang w:val="en-IN"/>
        </w:rPr>
        <w:t>Parihar</w:t>
      </w:r>
      <w:proofErr w:type="spellEnd"/>
      <w:r w:rsidRPr="008C6CD9">
        <w:rPr>
          <w:rFonts w:ascii="Times New Roman" w:hAnsi="Times New Roman" w:cs="Times New Roman"/>
          <w:sz w:val="24"/>
          <w:szCs w:val="24"/>
          <w:lang w:val="en-IN"/>
        </w:rPr>
        <w:t>, J. S. Analysis of seasonal variability of vegetation and methane concentration over India using SPOT-VEGETATION and ENVISAT-SCIAMACHY data. Journal of the Indian Society of Remote Sensing, 39(3), 315-321</w:t>
      </w:r>
      <w:r w:rsidR="00ED7A5E">
        <w:rPr>
          <w:rFonts w:ascii="Times New Roman" w:hAnsi="Times New Roman" w:cs="Times New Roman"/>
          <w:sz w:val="24"/>
          <w:szCs w:val="24"/>
          <w:lang w:val="en-IN"/>
        </w:rPr>
        <w:t>,</w:t>
      </w:r>
      <w:r w:rsidR="00ED7A5E" w:rsidRPr="00ED7A5E">
        <w:rPr>
          <w:rFonts w:ascii="Times New Roman" w:hAnsi="Times New Roman" w:cs="Times New Roman"/>
          <w:sz w:val="24"/>
          <w:szCs w:val="24"/>
          <w:lang w:val="en-IN"/>
        </w:rPr>
        <w:t xml:space="preserve"> </w:t>
      </w:r>
      <w:r w:rsidR="00ED7A5E" w:rsidRPr="008C6CD9">
        <w:rPr>
          <w:rFonts w:ascii="Times New Roman" w:hAnsi="Times New Roman" w:cs="Times New Roman"/>
          <w:sz w:val="24"/>
          <w:szCs w:val="24"/>
          <w:lang w:val="en-IN"/>
        </w:rPr>
        <w:t>(2011)</w:t>
      </w:r>
      <w:r w:rsidRPr="008C6CD9">
        <w:rPr>
          <w:rFonts w:ascii="Times New Roman" w:hAnsi="Times New Roman" w:cs="Times New Roman"/>
          <w:sz w:val="24"/>
          <w:szCs w:val="24"/>
          <w:lang w:val="en-IN"/>
        </w:rPr>
        <w:t>.</w:t>
      </w:r>
    </w:p>
    <w:p w:rsidR="00ED7A5E" w:rsidRDefault="00ED7A5E" w:rsidP="008C6CD9">
      <w:pPr>
        <w:pStyle w:val="Default"/>
        <w:jc w:val="both"/>
        <w:rPr>
          <w:rFonts w:ascii="Times New Roman" w:hAnsi="Times New Roman" w:cs="Times New Roman"/>
          <w:bCs/>
          <w:lang w:val="en-IN"/>
        </w:rPr>
      </w:pPr>
    </w:p>
    <w:p w:rsidR="00F559D0" w:rsidRDefault="00F559D0" w:rsidP="008C6CD9">
      <w:pPr>
        <w:pStyle w:val="Default"/>
        <w:jc w:val="both"/>
        <w:rPr>
          <w:ins w:id="657" w:author="SREENIVAS_G" w:date="2016-03-10T13:23:00Z"/>
          <w:rFonts w:ascii="Times New Roman" w:hAnsi="Times New Roman" w:cs="Times New Roman"/>
          <w:bCs/>
          <w:lang w:val="en-IN"/>
        </w:rPr>
      </w:pPr>
      <w:r w:rsidRPr="00F559D0">
        <w:rPr>
          <w:rFonts w:ascii="Times New Roman" w:hAnsi="Times New Roman" w:cs="Times New Roman"/>
          <w:bCs/>
          <w:lang w:val="en-IN"/>
        </w:rPr>
        <w:t>Hassan, A. G. A. Diurnal and Monthly Variations in Atmospheric CO</w:t>
      </w:r>
      <w:r w:rsidRPr="00ED7A5E">
        <w:rPr>
          <w:rFonts w:ascii="Times New Roman" w:hAnsi="Times New Roman" w:cs="Times New Roman"/>
          <w:bCs/>
          <w:vertAlign w:val="subscript"/>
          <w:lang w:val="en-IN"/>
        </w:rPr>
        <w:t>2</w:t>
      </w:r>
      <w:r w:rsidRPr="00F559D0">
        <w:rPr>
          <w:rFonts w:ascii="Times New Roman" w:hAnsi="Times New Roman" w:cs="Times New Roman"/>
          <w:bCs/>
          <w:lang w:val="en-IN"/>
        </w:rPr>
        <w:t xml:space="preserve"> Level in </w:t>
      </w:r>
      <w:proofErr w:type="spellStart"/>
      <w:r w:rsidRPr="00F559D0">
        <w:rPr>
          <w:rFonts w:ascii="Times New Roman" w:hAnsi="Times New Roman" w:cs="Times New Roman"/>
          <w:bCs/>
          <w:lang w:val="en-IN"/>
        </w:rPr>
        <w:t>Qena</w:t>
      </w:r>
      <w:proofErr w:type="spellEnd"/>
      <w:r w:rsidRPr="00F559D0">
        <w:rPr>
          <w:rFonts w:ascii="Times New Roman" w:hAnsi="Times New Roman" w:cs="Times New Roman"/>
          <w:bCs/>
          <w:lang w:val="en-IN"/>
        </w:rPr>
        <w:t>, Upper Egypt. Resources and Environment, 5(2), 59-65</w:t>
      </w:r>
      <w:r w:rsidR="00ED7A5E">
        <w:rPr>
          <w:rFonts w:ascii="Times New Roman" w:hAnsi="Times New Roman" w:cs="Times New Roman"/>
          <w:bCs/>
          <w:lang w:val="en-IN"/>
        </w:rPr>
        <w:t>,</w:t>
      </w:r>
      <w:r w:rsidR="00ED7A5E" w:rsidRPr="00ED7A5E">
        <w:rPr>
          <w:rFonts w:ascii="Times New Roman" w:hAnsi="Times New Roman" w:cs="Times New Roman"/>
          <w:bCs/>
          <w:lang w:val="en-IN"/>
        </w:rPr>
        <w:t xml:space="preserve"> </w:t>
      </w:r>
      <w:r w:rsidR="00ED7A5E" w:rsidRPr="00F559D0">
        <w:rPr>
          <w:rFonts w:ascii="Times New Roman" w:hAnsi="Times New Roman" w:cs="Times New Roman"/>
          <w:bCs/>
          <w:lang w:val="en-IN"/>
        </w:rPr>
        <w:t>(2015)</w:t>
      </w:r>
      <w:r w:rsidRPr="00F559D0">
        <w:rPr>
          <w:rFonts w:ascii="Times New Roman" w:hAnsi="Times New Roman" w:cs="Times New Roman"/>
          <w:bCs/>
          <w:lang w:val="en-IN"/>
        </w:rPr>
        <w:t>.</w:t>
      </w:r>
    </w:p>
    <w:p w:rsidR="00FD084F" w:rsidRDefault="00FD084F" w:rsidP="008C6CD9">
      <w:pPr>
        <w:pStyle w:val="Default"/>
        <w:jc w:val="both"/>
        <w:rPr>
          <w:ins w:id="658" w:author="SREENIVAS_G" w:date="2016-03-10T13:43:00Z"/>
          <w:rFonts w:ascii="Times New Roman" w:hAnsi="Times New Roman" w:cs="Times New Roman"/>
          <w:bCs/>
          <w:lang w:val="en-IN"/>
        </w:rPr>
      </w:pPr>
    </w:p>
    <w:p w:rsidR="00616F0C" w:rsidRPr="00616F0C" w:rsidRDefault="00616F0C" w:rsidP="00594373">
      <w:pPr>
        <w:spacing w:after="0" w:line="240" w:lineRule="auto"/>
        <w:jc w:val="both"/>
        <w:rPr>
          <w:ins w:id="659" w:author="SREENIVAS_G" w:date="2016-03-10T13:43:00Z"/>
          <w:rFonts w:ascii="Times New Roman" w:eastAsia="Times New Roman" w:hAnsi="Times New Roman" w:cs="Times New Roman"/>
          <w:sz w:val="24"/>
          <w:szCs w:val="24"/>
          <w:lang w:val="en-IN" w:eastAsia="en-IN"/>
        </w:rPr>
      </w:pPr>
      <w:proofErr w:type="spellStart"/>
      <w:ins w:id="660" w:author="SREENIVAS_G" w:date="2016-03-10T13:43:00Z">
        <w:r w:rsidRPr="00616F0C">
          <w:rPr>
            <w:rFonts w:ascii="Times New Roman" w:eastAsia="Times New Roman" w:hAnsi="Times New Roman" w:cs="Times New Roman"/>
            <w:sz w:val="24"/>
            <w:szCs w:val="24"/>
            <w:lang w:val="en-IN" w:eastAsia="en-IN"/>
          </w:rPr>
          <w:t>Hayashida</w:t>
        </w:r>
        <w:proofErr w:type="spellEnd"/>
        <w:r w:rsidRPr="00616F0C">
          <w:rPr>
            <w:rFonts w:ascii="Times New Roman" w:eastAsia="Times New Roman" w:hAnsi="Times New Roman" w:cs="Times New Roman"/>
            <w:sz w:val="24"/>
            <w:szCs w:val="24"/>
            <w:lang w:val="en-IN" w:eastAsia="en-IN"/>
          </w:rPr>
          <w:t xml:space="preserve">, S., Ono, A., </w:t>
        </w:r>
        <w:proofErr w:type="spellStart"/>
        <w:r w:rsidRPr="00616F0C">
          <w:rPr>
            <w:rFonts w:ascii="Times New Roman" w:eastAsia="Times New Roman" w:hAnsi="Times New Roman" w:cs="Times New Roman"/>
            <w:sz w:val="24"/>
            <w:szCs w:val="24"/>
            <w:lang w:val="en-IN" w:eastAsia="en-IN"/>
          </w:rPr>
          <w:t>Yoshizaki</w:t>
        </w:r>
        <w:proofErr w:type="spellEnd"/>
        <w:r w:rsidRPr="00616F0C">
          <w:rPr>
            <w:rFonts w:ascii="Times New Roman" w:eastAsia="Times New Roman" w:hAnsi="Times New Roman" w:cs="Times New Roman"/>
            <w:sz w:val="24"/>
            <w:szCs w:val="24"/>
            <w:lang w:val="en-IN" w:eastAsia="en-IN"/>
          </w:rPr>
          <w:t xml:space="preserve">, S., Frankenberg, C., Takeuchi, W., &amp; Yan, X. (2013). Methane concentrations over Monsoon Asia as observed by SCIAMACHY: Signals of methane emission from rice cultivation. </w:t>
        </w:r>
        <w:r w:rsidRPr="00616F0C">
          <w:rPr>
            <w:rFonts w:ascii="Times New Roman" w:eastAsia="Times New Roman" w:hAnsi="Times New Roman" w:cs="Times New Roman"/>
            <w:i/>
            <w:iCs/>
            <w:sz w:val="24"/>
            <w:szCs w:val="24"/>
            <w:lang w:val="en-IN" w:eastAsia="en-IN"/>
          </w:rPr>
          <w:t>Remote Sensing of Environment</w:t>
        </w:r>
        <w:r w:rsidRPr="00616F0C">
          <w:rPr>
            <w:rFonts w:ascii="Times New Roman" w:eastAsia="Times New Roman" w:hAnsi="Times New Roman" w:cs="Times New Roman"/>
            <w:sz w:val="24"/>
            <w:szCs w:val="24"/>
            <w:lang w:val="en-IN" w:eastAsia="en-IN"/>
          </w:rPr>
          <w:t xml:space="preserve">, </w:t>
        </w:r>
        <w:r w:rsidRPr="00616F0C">
          <w:rPr>
            <w:rFonts w:ascii="Times New Roman" w:eastAsia="Times New Roman" w:hAnsi="Times New Roman" w:cs="Times New Roman"/>
            <w:i/>
            <w:iCs/>
            <w:sz w:val="24"/>
            <w:szCs w:val="24"/>
            <w:lang w:val="en-IN" w:eastAsia="en-IN"/>
          </w:rPr>
          <w:t>139</w:t>
        </w:r>
        <w:r w:rsidRPr="00616F0C">
          <w:rPr>
            <w:rFonts w:ascii="Times New Roman" w:eastAsia="Times New Roman" w:hAnsi="Times New Roman" w:cs="Times New Roman"/>
            <w:sz w:val="24"/>
            <w:szCs w:val="24"/>
            <w:lang w:val="en-IN" w:eastAsia="en-IN"/>
          </w:rPr>
          <w:t>, 246-256.</w:t>
        </w:r>
      </w:ins>
    </w:p>
    <w:p w:rsidR="00616F0C" w:rsidRDefault="00616F0C" w:rsidP="008C6CD9">
      <w:pPr>
        <w:pStyle w:val="Default"/>
        <w:jc w:val="both"/>
        <w:rPr>
          <w:ins w:id="661" w:author="SREENIVAS_G" w:date="2016-03-10T13:23:00Z"/>
          <w:rFonts w:ascii="Times New Roman" w:hAnsi="Times New Roman" w:cs="Times New Roman"/>
          <w:bCs/>
          <w:lang w:val="en-IN"/>
        </w:rPr>
      </w:pPr>
    </w:p>
    <w:p w:rsidR="00FD084F" w:rsidRDefault="00FD084F" w:rsidP="00FD084F">
      <w:pPr>
        <w:autoSpaceDE w:val="0"/>
        <w:autoSpaceDN w:val="0"/>
        <w:adjustRightInd w:val="0"/>
        <w:spacing w:after="0" w:line="240" w:lineRule="auto"/>
        <w:jc w:val="both"/>
        <w:rPr>
          <w:ins w:id="662" w:author="SREENIVAS_G" w:date="2016-03-10T13:23:00Z"/>
          <w:rFonts w:ascii="Times New Roman" w:hAnsi="Times New Roman" w:cs="Times New Roman"/>
          <w:sz w:val="24"/>
          <w:szCs w:val="24"/>
        </w:rPr>
      </w:pPr>
      <w:ins w:id="663" w:author="SREENIVAS_G" w:date="2016-03-10T13:23:00Z">
        <w:r w:rsidRPr="00B564B9">
          <w:rPr>
            <w:rFonts w:ascii="Times New Roman" w:hAnsi="Times New Roman" w:cs="Times New Roman"/>
            <w:sz w:val="24"/>
            <w:szCs w:val="24"/>
          </w:rPr>
          <w:t xml:space="preserve">Huang, J.*, W. Zhang, J. </w:t>
        </w:r>
        <w:proofErr w:type="spellStart"/>
        <w:r w:rsidRPr="00B564B9">
          <w:rPr>
            <w:rFonts w:ascii="Times New Roman" w:hAnsi="Times New Roman" w:cs="Times New Roman"/>
            <w:sz w:val="24"/>
            <w:szCs w:val="24"/>
          </w:rPr>
          <w:t>Zuo</w:t>
        </w:r>
        <w:proofErr w:type="spellEnd"/>
        <w:r w:rsidRPr="00B564B9">
          <w:rPr>
            <w:rFonts w:ascii="Times New Roman" w:hAnsi="Times New Roman" w:cs="Times New Roman"/>
            <w:sz w:val="24"/>
            <w:szCs w:val="24"/>
          </w:rPr>
          <w:t xml:space="preserve">, J. Bi, J. Shi, X. Wang, Z. Chang, Z. Huang, S. Yang, B. Zhang, G. Wang, G. Feng, J. Yuan, L. Zhang, H. </w:t>
        </w:r>
        <w:proofErr w:type="spellStart"/>
        <w:r w:rsidRPr="00B564B9">
          <w:rPr>
            <w:rFonts w:ascii="Times New Roman" w:hAnsi="Times New Roman" w:cs="Times New Roman"/>
            <w:sz w:val="24"/>
            <w:szCs w:val="24"/>
          </w:rPr>
          <w:t>Zuo</w:t>
        </w:r>
        <w:proofErr w:type="spellEnd"/>
        <w:r w:rsidRPr="00B564B9">
          <w:rPr>
            <w:rFonts w:ascii="Times New Roman" w:hAnsi="Times New Roman" w:cs="Times New Roman"/>
            <w:sz w:val="24"/>
            <w:szCs w:val="24"/>
          </w:rPr>
          <w:t>, S. Wang, C. Fu and J. Chou, 2008: An overview of the Semi-Arid Climate and Environment Research Observatory over the Loess Plateau, Advances in Atmospheric Sciences, 25(6), 1-16.</w:t>
        </w:r>
      </w:ins>
    </w:p>
    <w:p w:rsidR="00FD084F" w:rsidRDefault="00FD084F" w:rsidP="00FD084F">
      <w:pPr>
        <w:autoSpaceDE w:val="0"/>
        <w:autoSpaceDN w:val="0"/>
        <w:adjustRightInd w:val="0"/>
        <w:spacing w:after="0" w:line="240" w:lineRule="auto"/>
        <w:jc w:val="both"/>
        <w:rPr>
          <w:ins w:id="664" w:author="SREENIVAS_G" w:date="2016-03-10T13:23:00Z"/>
          <w:rFonts w:ascii="Times New Roman" w:hAnsi="Times New Roman" w:cs="Times New Roman"/>
          <w:sz w:val="24"/>
          <w:szCs w:val="24"/>
        </w:rPr>
      </w:pPr>
    </w:p>
    <w:p w:rsidR="00FD084F" w:rsidRPr="00B564B9" w:rsidRDefault="00FD084F" w:rsidP="00FD084F">
      <w:pPr>
        <w:autoSpaceDE w:val="0"/>
        <w:autoSpaceDN w:val="0"/>
        <w:adjustRightInd w:val="0"/>
        <w:spacing w:after="0" w:line="240" w:lineRule="auto"/>
        <w:jc w:val="both"/>
        <w:rPr>
          <w:ins w:id="665" w:author="SREENIVAS_G" w:date="2016-03-10T13:23:00Z"/>
          <w:rFonts w:ascii="Times New Roman" w:hAnsi="Times New Roman" w:cs="Times New Roman"/>
          <w:color w:val="0206BE"/>
          <w:sz w:val="24"/>
          <w:szCs w:val="24"/>
        </w:rPr>
      </w:pPr>
      <w:ins w:id="666" w:author="SREENIVAS_G" w:date="2016-03-10T13:23:00Z">
        <w:r w:rsidRPr="003F344C">
          <w:rPr>
            <w:rFonts w:ascii="Times New Roman" w:hAnsi="Times New Roman" w:cs="Times New Roman"/>
            <w:color w:val="0206BE"/>
            <w:sz w:val="24"/>
            <w:szCs w:val="24"/>
          </w:rPr>
          <w:t xml:space="preserve">Huang, J., Yu, H., Guan, X., Wang, G., &amp; </w:t>
        </w:r>
        <w:proofErr w:type="spellStart"/>
        <w:r w:rsidRPr="003F344C">
          <w:rPr>
            <w:rFonts w:ascii="Times New Roman" w:hAnsi="Times New Roman" w:cs="Times New Roman"/>
            <w:color w:val="0206BE"/>
            <w:sz w:val="24"/>
            <w:szCs w:val="24"/>
          </w:rPr>
          <w:t>Guo</w:t>
        </w:r>
        <w:proofErr w:type="spellEnd"/>
        <w:r w:rsidRPr="003F344C">
          <w:rPr>
            <w:rFonts w:ascii="Times New Roman" w:hAnsi="Times New Roman" w:cs="Times New Roman"/>
            <w:color w:val="0206BE"/>
            <w:sz w:val="24"/>
            <w:szCs w:val="24"/>
          </w:rPr>
          <w:t xml:space="preserve">, R. (2015). Accelerated </w:t>
        </w:r>
        <w:proofErr w:type="spellStart"/>
        <w:r w:rsidRPr="003F344C">
          <w:rPr>
            <w:rFonts w:ascii="Times New Roman" w:hAnsi="Times New Roman" w:cs="Times New Roman"/>
            <w:color w:val="0206BE"/>
            <w:sz w:val="24"/>
            <w:szCs w:val="24"/>
          </w:rPr>
          <w:t>dryland</w:t>
        </w:r>
        <w:proofErr w:type="spellEnd"/>
        <w:r w:rsidRPr="003F344C">
          <w:rPr>
            <w:rFonts w:ascii="Times New Roman" w:hAnsi="Times New Roman" w:cs="Times New Roman"/>
            <w:color w:val="0206BE"/>
            <w:sz w:val="24"/>
            <w:szCs w:val="24"/>
          </w:rPr>
          <w:t xml:space="preserve"> expansion under climat</w:t>
        </w:r>
        <w:r>
          <w:rPr>
            <w:rFonts w:ascii="Times New Roman" w:hAnsi="Times New Roman" w:cs="Times New Roman"/>
            <w:color w:val="0206BE"/>
            <w:sz w:val="24"/>
            <w:szCs w:val="24"/>
          </w:rPr>
          <w:t xml:space="preserve">e change. Nature Climate Change, </w:t>
        </w:r>
        <w:r w:rsidRPr="00AD00CB">
          <w:rPr>
            <w:rFonts w:ascii="Times New Roman" w:hAnsi="Times New Roman" w:cs="Times New Roman"/>
            <w:color w:val="0206BE"/>
            <w:sz w:val="24"/>
            <w:szCs w:val="24"/>
          </w:rPr>
          <w:t>doi</w:t>
        </w:r>
        <w:proofErr w:type="gramStart"/>
        <w:r w:rsidRPr="00AD00CB">
          <w:rPr>
            <w:rFonts w:ascii="Times New Roman" w:hAnsi="Times New Roman" w:cs="Times New Roman"/>
            <w:color w:val="0206BE"/>
            <w:sz w:val="24"/>
            <w:szCs w:val="24"/>
          </w:rPr>
          <w:t>:10.1038</w:t>
        </w:r>
        <w:proofErr w:type="gramEnd"/>
        <w:r w:rsidRPr="00AD00CB">
          <w:rPr>
            <w:rFonts w:ascii="Times New Roman" w:hAnsi="Times New Roman" w:cs="Times New Roman"/>
            <w:color w:val="0206BE"/>
            <w:sz w:val="24"/>
            <w:szCs w:val="24"/>
          </w:rPr>
          <w:t>/nclimate2837.</w:t>
        </w:r>
      </w:ins>
    </w:p>
    <w:p w:rsidR="00FD084F" w:rsidRPr="00F559D0" w:rsidRDefault="00FD084F" w:rsidP="008C6CD9">
      <w:pPr>
        <w:pStyle w:val="Default"/>
        <w:jc w:val="both"/>
        <w:rPr>
          <w:rFonts w:ascii="Times New Roman" w:hAnsi="Times New Roman" w:cs="Times New Roman"/>
          <w:lang w:val="en-IN"/>
        </w:rPr>
      </w:pPr>
    </w:p>
    <w:p w:rsidR="00772BF9" w:rsidRPr="008C6CD9" w:rsidRDefault="00772BF9" w:rsidP="008C6CD9">
      <w:pPr>
        <w:shd w:val="clear" w:color="auto" w:fill="FFFFFF"/>
        <w:spacing w:before="100" w:beforeAutospacing="1" w:after="0" w:line="240" w:lineRule="auto"/>
        <w:jc w:val="both"/>
        <w:rPr>
          <w:rFonts w:ascii="Times New Roman" w:eastAsia="Times New Roman" w:hAnsi="Times New Roman" w:cs="Times New Roman"/>
          <w:sz w:val="24"/>
          <w:szCs w:val="24"/>
          <w:lang w:val="en-IN" w:eastAsia="en-IN"/>
        </w:rPr>
      </w:pPr>
      <w:proofErr w:type="spellStart"/>
      <w:r w:rsidRPr="008C6CD9">
        <w:rPr>
          <w:rFonts w:ascii="Times New Roman" w:eastAsia="Times New Roman" w:hAnsi="Times New Roman" w:cs="Times New Roman"/>
          <w:sz w:val="24"/>
          <w:szCs w:val="24"/>
          <w:lang w:val="en-IN" w:eastAsia="en-IN"/>
        </w:rPr>
        <w:t>Ichoku</w:t>
      </w:r>
      <w:proofErr w:type="spellEnd"/>
      <w:r w:rsidRPr="008C6CD9">
        <w:rPr>
          <w:rFonts w:ascii="Times New Roman" w:eastAsia="Times New Roman" w:hAnsi="Times New Roman" w:cs="Times New Roman"/>
          <w:sz w:val="24"/>
          <w:szCs w:val="24"/>
          <w:lang w:val="en-IN" w:eastAsia="en-IN"/>
        </w:rPr>
        <w:t>, C., &amp; Ellison, L. Global top-down smoke-aerosol emissions estimation using satellite fire radiative power measurements. Atmospheric Chemistry and Physics, 14(13), 6643-6667</w:t>
      </w:r>
      <w:r w:rsidR="00ED7A5E">
        <w:rPr>
          <w:rFonts w:ascii="Times New Roman" w:eastAsia="Times New Roman" w:hAnsi="Times New Roman" w:cs="Times New Roman"/>
          <w:sz w:val="24"/>
          <w:szCs w:val="24"/>
          <w:lang w:val="en-IN" w:eastAsia="en-IN"/>
        </w:rPr>
        <w:t>,</w:t>
      </w:r>
      <w:r w:rsidR="00ED7A5E" w:rsidRPr="00ED7A5E">
        <w:rPr>
          <w:rFonts w:ascii="Times New Roman" w:eastAsia="Times New Roman" w:hAnsi="Times New Roman" w:cs="Times New Roman"/>
          <w:sz w:val="24"/>
          <w:szCs w:val="24"/>
          <w:lang w:val="en-IN" w:eastAsia="en-IN"/>
        </w:rPr>
        <w:t xml:space="preserve"> </w:t>
      </w:r>
      <w:r w:rsidR="00ED7A5E" w:rsidRPr="008C6CD9">
        <w:rPr>
          <w:rFonts w:ascii="Times New Roman" w:eastAsia="Times New Roman" w:hAnsi="Times New Roman" w:cs="Times New Roman"/>
          <w:sz w:val="24"/>
          <w:szCs w:val="24"/>
          <w:lang w:val="en-IN" w:eastAsia="en-IN"/>
        </w:rPr>
        <w:t>(2014)</w:t>
      </w:r>
      <w:r w:rsidRPr="008C6CD9">
        <w:rPr>
          <w:rFonts w:ascii="Times New Roman" w:eastAsia="Times New Roman" w:hAnsi="Times New Roman" w:cs="Times New Roman"/>
          <w:sz w:val="24"/>
          <w:szCs w:val="24"/>
          <w:lang w:val="en-IN" w:eastAsia="en-IN"/>
        </w:rPr>
        <w:t>.</w:t>
      </w:r>
    </w:p>
    <w:p w:rsidR="00772BF9" w:rsidRPr="00F52F80" w:rsidRDefault="00772BF9" w:rsidP="008C6CD9">
      <w:pPr>
        <w:pStyle w:val="Default"/>
        <w:shd w:val="clear" w:color="auto" w:fill="FFFFFF"/>
        <w:spacing w:before="100" w:beforeAutospacing="1" w:after="120" w:line="276" w:lineRule="auto"/>
        <w:jc w:val="both"/>
        <w:rPr>
          <w:rFonts w:ascii="Times New Roman" w:eastAsia="Times New Roman" w:hAnsi="Times New Roman" w:cs="Times New Roman"/>
        </w:rPr>
      </w:pPr>
      <w:r w:rsidRPr="00F52F80">
        <w:rPr>
          <w:rFonts w:ascii="Times New Roman" w:hAnsi="Times New Roman" w:cs="Times New Roman"/>
          <w:lang w:val="en-IN"/>
        </w:rPr>
        <w:t xml:space="preserve">Intergovernmental Panel on Climate Change (IPCC). Climate Change: The IPCC Scientific Assessment, edited by J. T. Houghton, G. J. Jerkins and J. J. </w:t>
      </w:r>
      <w:proofErr w:type="spellStart"/>
      <w:r w:rsidRPr="00F52F80">
        <w:rPr>
          <w:rFonts w:ascii="Times New Roman" w:hAnsi="Times New Roman" w:cs="Times New Roman"/>
          <w:lang w:val="en-IN"/>
        </w:rPr>
        <w:t>Ephraums</w:t>
      </w:r>
      <w:proofErr w:type="spellEnd"/>
      <w:r w:rsidRPr="00F52F80">
        <w:rPr>
          <w:rFonts w:ascii="Times New Roman" w:hAnsi="Times New Roman" w:cs="Times New Roman"/>
          <w:lang w:val="en-IN"/>
        </w:rPr>
        <w:t>. Cambridge University Press. New York</w:t>
      </w:r>
      <w:r w:rsidR="00ED7A5E">
        <w:rPr>
          <w:rFonts w:ascii="Times New Roman" w:hAnsi="Times New Roman" w:cs="Times New Roman"/>
          <w:lang w:val="en-IN"/>
        </w:rPr>
        <w:t>, (IPCC, 1990)</w:t>
      </w:r>
      <w:r w:rsidRPr="00F52F80">
        <w:rPr>
          <w:rFonts w:ascii="Times New Roman" w:hAnsi="Times New Roman" w:cs="Times New Roman"/>
          <w:lang w:val="en-IN"/>
        </w:rPr>
        <w:t>.</w:t>
      </w:r>
    </w:p>
    <w:p w:rsidR="00772BF9" w:rsidRDefault="00772BF9" w:rsidP="008C6CD9">
      <w:pPr>
        <w:pStyle w:val="Default"/>
        <w:shd w:val="clear" w:color="auto" w:fill="FFFFFF"/>
        <w:spacing w:before="100" w:beforeAutospacing="1" w:after="120" w:line="276" w:lineRule="auto"/>
        <w:jc w:val="both"/>
        <w:rPr>
          <w:ins w:id="667" w:author="SREENIVAS_G" w:date="2016-03-11T15:16:00Z"/>
          <w:rFonts w:ascii="Times New Roman" w:hAnsi="Times New Roman" w:cs="Times New Roman"/>
          <w:lang w:val="en-IN"/>
        </w:rPr>
      </w:pPr>
      <w:r w:rsidRPr="00F52F80">
        <w:rPr>
          <w:rFonts w:ascii="Times New Roman" w:hAnsi="Times New Roman" w:cs="Times New Roman"/>
          <w:lang w:val="en-IN"/>
        </w:rPr>
        <w:t xml:space="preserve">James, M. E., &amp; </w:t>
      </w:r>
      <w:proofErr w:type="spellStart"/>
      <w:r w:rsidRPr="00F52F80">
        <w:rPr>
          <w:rFonts w:ascii="Times New Roman" w:hAnsi="Times New Roman" w:cs="Times New Roman"/>
          <w:lang w:val="en-IN"/>
        </w:rPr>
        <w:t>Kalluri</w:t>
      </w:r>
      <w:proofErr w:type="spellEnd"/>
      <w:r w:rsidRPr="00F52F80">
        <w:rPr>
          <w:rFonts w:ascii="Times New Roman" w:hAnsi="Times New Roman" w:cs="Times New Roman"/>
          <w:lang w:val="en-IN"/>
        </w:rPr>
        <w:t>, S. N. The Pathfinder AVHRR land data set: an improved coarse resolution data set for terrestrial monitoring. International Journal of Remote Sensing, 15(17), 3347-3363</w:t>
      </w:r>
      <w:r w:rsidR="00ED7A5E">
        <w:rPr>
          <w:rFonts w:ascii="Times New Roman" w:hAnsi="Times New Roman" w:cs="Times New Roman"/>
          <w:lang w:val="en-IN"/>
        </w:rPr>
        <w:t>,</w:t>
      </w:r>
      <w:r w:rsidR="00ED7A5E" w:rsidRPr="00ED7A5E">
        <w:rPr>
          <w:rFonts w:ascii="Times New Roman" w:hAnsi="Times New Roman" w:cs="Times New Roman"/>
          <w:lang w:val="en-IN"/>
        </w:rPr>
        <w:t xml:space="preserve"> </w:t>
      </w:r>
      <w:r w:rsidR="00ED7A5E" w:rsidRPr="00F52F80">
        <w:rPr>
          <w:rFonts w:ascii="Times New Roman" w:hAnsi="Times New Roman" w:cs="Times New Roman"/>
          <w:lang w:val="en-IN"/>
        </w:rPr>
        <w:t>(1994)</w:t>
      </w:r>
      <w:r w:rsidRPr="00F52F80">
        <w:rPr>
          <w:rFonts w:ascii="Times New Roman" w:hAnsi="Times New Roman" w:cs="Times New Roman"/>
          <w:lang w:val="en-IN"/>
        </w:rPr>
        <w:t>.</w:t>
      </w:r>
    </w:p>
    <w:p w:rsidR="00CA15F8" w:rsidRPr="00F52F80" w:rsidRDefault="00CA15F8" w:rsidP="008C6CD9">
      <w:pPr>
        <w:pStyle w:val="Default"/>
        <w:shd w:val="clear" w:color="auto" w:fill="FFFFFF"/>
        <w:spacing w:before="100" w:beforeAutospacing="1" w:after="120" w:line="276" w:lineRule="auto"/>
        <w:jc w:val="both"/>
        <w:rPr>
          <w:rFonts w:ascii="Times New Roman" w:eastAsia="Times New Roman" w:hAnsi="Times New Roman" w:cs="Times New Roman"/>
        </w:rPr>
      </w:pPr>
      <w:ins w:id="668" w:author="SREENIVAS_G" w:date="2016-03-11T15:16:00Z">
        <w:r w:rsidRPr="008F7B59">
          <w:rPr>
            <w:rFonts w:ascii="Times New Roman" w:hAnsi="Times New Roman" w:cs="Times New Roman"/>
          </w:rPr>
          <w:t>Jing, X., Huang, J., Wang, G., Higuchi, K., Bi, J., Sun, Y</w:t>
        </w:r>
        <w:proofErr w:type="gramStart"/>
        <w:r w:rsidRPr="008F7B59">
          <w:rPr>
            <w:rFonts w:ascii="Times New Roman" w:hAnsi="Times New Roman" w:cs="Times New Roman"/>
          </w:rPr>
          <w:t>., ...</w:t>
        </w:r>
        <w:proofErr w:type="gramEnd"/>
        <w:r w:rsidRPr="008F7B59">
          <w:rPr>
            <w:rFonts w:ascii="Times New Roman" w:hAnsi="Times New Roman" w:cs="Times New Roman"/>
          </w:rPr>
          <w:t xml:space="preserve"> &amp; Wang, T. (2010). The effects of clouds and aerosols on net ecosystem CO 2 exchange over semi-arid Loess Plateau of Northwest China. </w:t>
        </w:r>
        <w:r w:rsidRPr="008F7B59">
          <w:rPr>
            <w:rFonts w:ascii="Times New Roman" w:hAnsi="Times New Roman" w:cs="Times New Roman"/>
            <w:i/>
            <w:iCs/>
          </w:rPr>
          <w:t>Atmospheric Chemistry and Physics</w:t>
        </w:r>
        <w:r w:rsidRPr="008F7B59">
          <w:rPr>
            <w:rFonts w:ascii="Times New Roman" w:hAnsi="Times New Roman" w:cs="Times New Roman"/>
          </w:rPr>
          <w:t xml:space="preserve">, </w:t>
        </w:r>
        <w:r w:rsidRPr="008F7B59">
          <w:rPr>
            <w:rFonts w:ascii="Times New Roman" w:hAnsi="Times New Roman" w:cs="Times New Roman"/>
            <w:i/>
            <w:iCs/>
          </w:rPr>
          <w:t>10</w:t>
        </w:r>
        <w:r w:rsidRPr="008F7B59">
          <w:rPr>
            <w:rFonts w:ascii="Times New Roman" w:hAnsi="Times New Roman" w:cs="Times New Roman"/>
          </w:rPr>
          <w:t>(17), 8205-8218.</w:t>
        </w:r>
      </w:ins>
    </w:p>
    <w:p w:rsidR="00772BF9" w:rsidRPr="008C6CD9" w:rsidRDefault="00772BF9" w:rsidP="008C6CD9">
      <w:pPr>
        <w:shd w:val="clear" w:color="auto" w:fill="FFFFFF"/>
        <w:autoSpaceDE w:val="0"/>
        <w:autoSpaceDN w:val="0"/>
        <w:adjustRightInd w:val="0"/>
        <w:spacing w:before="100" w:beforeAutospacing="1" w:after="0" w:line="240" w:lineRule="auto"/>
        <w:jc w:val="both"/>
        <w:rPr>
          <w:rFonts w:ascii="Times New Roman" w:hAnsi="Times New Roman" w:cs="Times New Roman"/>
          <w:sz w:val="24"/>
          <w:szCs w:val="24"/>
          <w:lang w:val="en-IN"/>
        </w:rPr>
      </w:pPr>
      <w:r w:rsidRPr="008C6CD9">
        <w:rPr>
          <w:rFonts w:ascii="Times New Roman" w:eastAsia="Times New Roman" w:hAnsi="Times New Roman" w:cs="Times New Roman"/>
          <w:sz w:val="24"/>
          <w:szCs w:val="24"/>
        </w:rPr>
        <w:t xml:space="preserve">Jones, C., McConnell, C., Coleman, K., Cox, P., </w:t>
      </w:r>
      <w:proofErr w:type="spellStart"/>
      <w:r w:rsidRPr="008C6CD9">
        <w:rPr>
          <w:rFonts w:ascii="Times New Roman" w:eastAsia="Times New Roman" w:hAnsi="Times New Roman" w:cs="Times New Roman"/>
          <w:sz w:val="24"/>
          <w:szCs w:val="24"/>
        </w:rPr>
        <w:t>Falloon</w:t>
      </w:r>
      <w:proofErr w:type="spellEnd"/>
      <w:r w:rsidRPr="008C6CD9">
        <w:rPr>
          <w:rFonts w:ascii="Times New Roman" w:eastAsia="Times New Roman" w:hAnsi="Times New Roman" w:cs="Times New Roman"/>
          <w:sz w:val="24"/>
          <w:szCs w:val="24"/>
        </w:rPr>
        <w:t xml:space="preserve">, P., </w:t>
      </w:r>
      <w:proofErr w:type="spellStart"/>
      <w:r w:rsidRPr="008C6CD9">
        <w:rPr>
          <w:rFonts w:ascii="Times New Roman" w:eastAsia="Times New Roman" w:hAnsi="Times New Roman" w:cs="Times New Roman"/>
          <w:sz w:val="24"/>
          <w:szCs w:val="24"/>
        </w:rPr>
        <w:t>Jenkinson</w:t>
      </w:r>
      <w:proofErr w:type="spellEnd"/>
      <w:r w:rsidRPr="008C6CD9">
        <w:rPr>
          <w:rFonts w:ascii="Times New Roman" w:eastAsia="Times New Roman" w:hAnsi="Times New Roman" w:cs="Times New Roman"/>
          <w:sz w:val="24"/>
          <w:szCs w:val="24"/>
        </w:rPr>
        <w:t xml:space="preserve">, D., &amp; </w:t>
      </w:r>
      <w:proofErr w:type="spellStart"/>
      <w:r w:rsidRPr="008C6CD9">
        <w:rPr>
          <w:rFonts w:ascii="Times New Roman" w:eastAsia="Times New Roman" w:hAnsi="Times New Roman" w:cs="Times New Roman"/>
          <w:sz w:val="24"/>
          <w:szCs w:val="24"/>
        </w:rPr>
        <w:t>Powlson</w:t>
      </w:r>
      <w:proofErr w:type="spellEnd"/>
      <w:r w:rsidRPr="008C6CD9">
        <w:rPr>
          <w:rFonts w:ascii="Times New Roman" w:eastAsia="Times New Roman" w:hAnsi="Times New Roman" w:cs="Times New Roman"/>
          <w:sz w:val="24"/>
          <w:szCs w:val="24"/>
        </w:rPr>
        <w:t>, D. Global climate change and soil carbon stocks; predictions from two contrasting models for the turnover of organic carbon in soil. Global Change Biology, 11(1), 154-166</w:t>
      </w:r>
      <w:r w:rsidR="00ED7A5E">
        <w:rPr>
          <w:rFonts w:ascii="Times New Roman" w:eastAsia="Times New Roman" w:hAnsi="Times New Roman" w:cs="Times New Roman"/>
          <w:sz w:val="24"/>
          <w:szCs w:val="24"/>
        </w:rPr>
        <w:t>,</w:t>
      </w:r>
      <w:r w:rsidR="00ED7A5E" w:rsidRPr="00ED7A5E">
        <w:rPr>
          <w:rFonts w:ascii="Times New Roman" w:eastAsia="Times New Roman" w:hAnsi="Times New Roman" w:cs="Times New Roman"/>
          <w:sz w:val="24"/>
          <w:szCs w:val="24"/>
        </w:rPr>
        <w:t xml:space="preserve"> </w:t>
      </w:r>
      <w:r w:rsidR="00ED7A5E" w:rsidRPr="008C6CD9">
        <w:rPr>
          <w:rFonts w:ascii="Times New Roman" w:eastAsia="Times New Roman" w:hAnsi="Times New Roman" w:cs="Times New Roman"/>
          <w:sz w:val="24"/>
          <w:szCs w:val="24"/>
        </w:rPr>
        <w:t>(2005)</w:t>
      </w:r>
      <w:r w:rsidRPr="008C6CD9">
        <w:rPr>
          <w:rFonts w:ascii="Times New Roman" w:eastAsia="Times New Roman" w:hAnsi="Times New Roman" w:cs="Times New Roman"/>
          <w:sz w:val="24"/>
          <w:szCs w:val="24"/>
        </w:rPr>
        <w:t>.</w:t>
      </w:r>
    </w:p>
    <w:p w:rsidR="00772BF9" w:rsidRDefault="00772BF9" w:rsidP="008C6CD9">
      <w:pPr>
        <w:pStyle w:val="Default"/>
        <w:shd w:val="clear" w:color="auto" w:fill="FFFFFF"/>
        <w:spacing w:before="100" w:beforeAutospacing="1" w:after="120" w:line="276" w:lineRule="auto"/>
        <w:jc w:val="both"/>
        <w:rPr>
          <w:rFonts w:ascii="Times New Roman" w:eastAsia="Times New Roman" w:hAnsi="Times New Roman" w:cs="Times New Roman"/>
        </w:rPr>
      </w:pPr>
      <w:proofErr w:type="spellStart"/>
      <w:r w:rsidRPr="00F52F80">
        <w:rPr>
          <w:rFonts w:ascii="Times New Roman" w:eastAsia="Times New Roman" w:hAnsi="Times New Roman" w:cs="Times New Roman"/>
        </w:rPr>
        <w:lastRenderedPageBreak/>
        <w:t>Keppler</w:t>
      </w:r>
      <w:proofErr w:type="spellEnd"/>
      <w:r w:rsidRPr="00F52F80">
        <w:rPr>
          <w:rFonts w:ascii="Times New Roman" w:eastAsia="Times New Roman" w:hAnsi="Times New Roman" w:cs="Times New Roman"/>
        </w:rPr>
        <w:t xml:space="preserve">, F., Hamilton, J. T., </w:t>
      </w:r>
      <w:proofErr w:type="spellStart"/>
      <w:r w:rsidRPr="00F52F80">
        <w:rPr>
          <w:rFonts w:ascii="Times New Roman" w:eastAsia="Times New Roman" w:hAnsi="Times New Roman" w:cs="Times New Roman"/>
        </w:rPr>
        <w:t>Braß</w:t>
      </w:r>
      <w:proofErr w:type="spellEnd"/>
      <w:r w:rsidRPr="00F52F80">
        <w:rPr>
          <w:rFonts w:ascii="Times New Roman" w:eastAsia="Times New Roman" w:hAnsi="Times New Roman" w:cs="Times New Roman"/>
        </w:rPr>
        <w:t xml:space="preserve">, M., &amp; </w:t>
      </w:r>
      <w:proofErr w:type="spellStart"/>
      <w:r w:rsidRPr="00F52F80">
        <w:rPr>
          <w:rFonts w:ascii="Times New Roman" w:eastAsia="Times New Roman" w:hAnsi="Times New Roman" w:cs="Times New Roman"/>
        </w:rPr>
        <w:t>Röckmann</w:t>
      </w:r>
      <w:proofErr w:type="spellEnd"/>
      <w:r w:rsidRPr="00F52F80">
        <w:rPr>
          <w:rFonts w:ascii="Times New Roman" w:eastAsia="Times New Roman" w:hAnsi="Times New Roman" w:cs="Times New Roman"/>
        </w:rPr>
        <w:t>, T. Methane emissions from terrestrial plants under aerobic conditi</w:t>
      </w:r>
      <w:r w:rsidR="00ED7A5E">
        <w:rPr>
          <w:rFonts w:ascii="Times New Roman" w:eastAsia="Times New Roman" w:hAnsi="Times New Roman" w:cs="Times New Roman"/>
        </w:rPr>
        <w:t>ons. Nature, 439(7073), 187-191,</w:t>
      </w:r>
      <w:r w:rsidR="00ED7A5E" w:rsidRPr="00ED7A5E">
        <w:rPr>
          <w:rFonts w:ascii="Times New Roman" w:eastAsia="Times New Roman" w:hAnsi="Times New Roman" w:cs="Times New Roman"/>
        </w:rPr>
        <w:t xml:space="preserve"> </w:t>
      </w:r>
      <w:r w:rsidR="00ED7A5E" w:rsidRPr="00F52F80">
        <w:rPr>
          <w:rFonts w:ascii="Times New Roman" w:eastAsia="Times New Roman" w:hAnsi="Times New Roman" w:cs="Times New Roman"/>
        </w:rPr>
        <w:t>(2006)</w:t>
      </w:r>
      <w:r w:rsidR="00ED7A5E">
        <w:rPr>
          <w:rFonts w:ascii="Times New Roman" w:eastAsia="Times New Roman" w:hAnsi="Times New Roman" w:cs="Times New Roman"/>
        </w:rPr>
        <w:t>.</w:t>
      </w:r>
    </w:p>
    <w:p w:rsidR="00772BF9" w:rsidRPr="009C4DF8" w:rsidRDefault="00772BF9" w:rsidP="008C6CD9">
      <w:pPr>
        <w:pStyle w:val="Default"/>
        <w:jc w:val="both"/>
        <w:rPr>
          <w:rFonts w:ascii="Times New Roman" w:hAnsi="Times New Roman" w:cs="Times New Roman"/>
          <w:lang w:val="en-IN"/>
        </w:rPr>
      </w:pPr>
      <w:r w:rsidRPr="009C4DF8">
        <w:rPr>
          <w:rFonts w:ascii="Times New Roman" w:hAnsi="Times New Roman" w:cs="Times New Roman"/>
          <w:color w:val="000000" w:themeColor="text1"/>
          <w:bdr w:val="none" w:sz="0" w:space="0" w:color="auto" w:frame="1"/>
        </w:rPr>
        <w:t xml:space="preserve">Kim, H. S., Chung, Y. S., Tans, P. P., &amp; </w:t>
      </w:r>
      <w:proofErr w:type="spellStart"/>
      <w:r w:rsidRPr="009C4DF8">
        <w:rPr>
          <w:rFonts w:ascii="Times New Roman" w:hAnsi="Times New Roman" w:cs="Times New Roman"/>
          <w:color w:val="000000" w:themeColor="text1"/>
          <w:bdr w:val="none" w:sz="0" w:space="0" w:color="auto" w:frame="1"/>
        </w:rPr>
        <w:t>Dlugokencky</w:t>
      </w:r>
      <w:proofErr w:type="spellEnd"/>
      <w:r w:rsidRPr="009C4DF8">
        <w:rPr>
          <w:rFonts w:ascii="Times New Roman" w:hAnsi="Times New Roman" w:cs="Times New Roman"/>
          <w:color w:val="000000" w:themeColor="text1"/>
          <w:bdr w:val="none" w:sz="0" w:space="0" w:color="auto" w:frame="1"/>
        </w:rPr>
        <w:t>, E. J. Decadal trends of atmospheric methane in East Asia from 1991 to 2013. Air Quality, Atm</w:t>
      </w:r>
      <w:r w:rsidR="00ED7A5E">
        <w:rPr>
          <w:rFonts w:ascii="Times New Roman" w:hAnsi="Times New Roman" w:cs="Times New Roman"/>
          <w:color w:val="000000" w:themeColor="text1"/>
          <w:bdr w:val="none" w:sz="0" w:space="0" w:color="auto" w:frame="1"/>
        </w:rPr>
        <w:t>osphere &amp; Health, 8(3), 293-298,</w:t>
      </w:r>
      <w:r w:rsidR="00ED7A5E" w:rsidRPr="00ED7A5E">
        <w:rPr>
          <w:rFonts w:ascii="Times New Roman" w:hAnsi="Times New Roman" w:cs="Times New Roman"/>
          <w:color w:val="000000" w:themeColor="text1"/>
          <w:bdr w:val="none" w:sz="0" w:space="0" w:color="auto" w:frame="1"/>
        </w:rPr>
        <w:t xml:space="preserve"> </w:t>
      </w:r>
      <w:r w:rsidR="00ED7A5E" w:rsidRPr="009C4DF8">
        <w:rPr>
          <w:rFonts w:ascii="Times New Roman" w:hAnsi="Times New Roman" w:cs="Times New Roman"/>
          <w:color w:val="000000" w:themeColor="text1"/>
          <w:bdr w:val="none" w:sz="0" w:space="0" w:color="auto" w:frame="1"/>
        </w:rPr>
        <w:t>(2015)</w:t>
      </w:r>
      <w:r w:rsidR="00ED7A5E">
        <w:rPr>
          <w:rFonts w:ascii="Times New Roman" w:hAnsi="Times New Roman" w:cs="Times New Roman"/>
          <w:color w:val="000000" w:themeColor="text1"/>
          <w:bdr w:val="none" w:sz="0" w:space="0" w:color="auto" w:frame="1"/>
        </w:rPr>
        <w:t>.</w:t>
      </w:r>
    </w:p>
    <w:p w:rsidR="00772BF9" w:rsidRPr="00F52F80" w:rsidRDefault="00772BF9" w:rsidP="008C6CD9">
      <w:pPr>
        <w:pStyle w:val="Default"/>
        <w:shd w:val="clear" w:color="auto" w:fill="FFFFFF"/>
        <w:spacing w:before="100" w:beforeAutospacing="1" w:after="120" w:line="276" w:lineRule="auto"/>
        <w:jc w:val="both"/>
        <w:rPr>
          <w:rFonts w:ascii="Times New Roman" w:eastAsia="Times New Roman" w:hAnsi="Times New Roman" w:cs="Times New Roman"/>
        </w:rPr>
      </w:pPr>
      <w:r w:rsidRPr="00F52F80">
        <w:rPr>
          <w:rFonts w:ascii="Times New Roman" w:eastAsia="Times New Roman" w:hAnsi="Times New Roman" w:cs="Times New Roman"/>
          <w:color w:val="000000" w:themeColor="text1"/>
          <w:lang w:val="en-IN" w:eastAsia="en-IN"/>
        </w:rPr>
        <w:t xml:space="preserve">King, M. D., Kaufman, Y. J., </w:t>
      </w:r>
      <w:proofErr w:type="spellStart"/>
      <w:r w:rsidRPr="00F52F80">
        <w:rPr>
          <w:rFonts w:ascii="Times New Roman" w:eastAsia="Times New Roman" w:hAnsi="Times New Roman" w:cs="Times New Roman"/>
          <w:color w:val="000000" w:themeColor="text1"/>
          <w:lang w:val="en-IN" w:eastAsia="en-IN"/>
        </w:rPr>
        <w:t>Menzel</w:t>
      </w:r>
      <w:proofErr w:type="spellEnd"/>
      <w:r w:rsidRPr="00F52F80">
        <w:rPr>
          <w:rFonts w:ascii="Times New Roman" w:eastAsia="Times New Roman" w:hAnsi="Times New Roman" w:cs="Times New Roman"/>
          <w:color w:val="000000" w:themeColor="text1"/>
          <w:lang w:val="en-IN" w:eastAsia="en-IN"/>
        </w:rPr>
        <w:t xml:space="preserve">, W. P., &amp; </w:t>
      </w:r>
      <w:proofErr w:type="spellStart"/>
      <w:r w:rsidRPr="00F52F80">
        <w:rPr>
          <w:rFonts w:ascii="Times New Roman" w:eastAsia="Times New Roman" w:hAnsi="Times New Roman" w:cs="Times New Roman"/>
          <w:color w:val="000000" w:themeColor="text1"/>
          <w:lang w:val="en-IN" w:eastAsia="en-IN"/>
        </w:rPr>
        <w:t>Tanre</w:t>
      </w:r>
      <w:proofErr w:type="spellEnd"/>
      <w:r w:rsidRPr="00F52F80">
        <w:rPr>
          <w:rFonts w:ascii="Times New Roman" w:eastAsia="Times New Roman" w:hAnsi="Times New Roman" w:cs="Times New Roman"/>
          <w:color w:val="000000" w:themeColor="text1"/>
          <w:lang w:val="en-IN" w:eastAsia="en-IN"/>
        </w:rPr>
        <w:t xml:space="preserve">, D. Remote sensing of cloud, aerosol, and water </w:t>
      </w:r>
      <w:proofErr w:type="spellStart"/>
      <w:r w:rsidRPr="00F52F80">
        <w:rPr>
          <w:rFonts w:ascii="Times New Roman" w:eastAsia="Times New Roman" w:hAnsi="Times New Roman" w:cs="Times New Roman"/>
          <w:color w:val="000000" w:themeColor="text1"/>
          <w:lang w:val="en-IN" w:eastAsia="en-IN"/>
        </w:rPr>
        <w:t>vapor</w:t>
      </w:r>
      <w:proofErr w:type="spellEnd"/>
      <w:r w:rsidRPr="00F52F80">
        <w:rPr>
          <w:rFonts w:ascii="Times New Roman" w:eastAsia="Times New Roman" w:hAnsi="Times New Roman" w:cs="Times New Roman"/>
          <w:color w:val="000000" w:themeColor="text1"/>
          <w:lang w:val="en-IN" w:eastAsia="en-IN"/>
        </w:rPr>
        <w:t xml:space="preserve"> properties from the Moderate Resolution Imaging Spectrometer (MODIS). Geoscience and Remote Sensing, IEEE Transactions on, 30(1), 2-27</w:t>
      </w:r>
      <w:r w:rsidR="00ED7A5E">
        <w:rPr>
          <w:rFonts w:ascii="Times New Roman" w:eastAsia="Times New Roman" w:hAnsi="Times New Roman" w:cs="Times New Roman"/>
          <w:color w:val="000000" w:themeColor="text1"/>
          <w:lang w:val="en-IN" w:eastAsia="en-IN"/>
        </w:rPr>
        <w:t>,</w:t>
      </w:r>
      <w:r w:rsidR="00ED7A5E" w:rsidRPr="00ED7A5E">
        <w:rPr>
          <w:rFonts w:ascii="Times New Roman" w:eastAsia="Times New Roman" w:hAnsi="Times New Roman" w:cs="Times New Roman"/>
          <w:color w:val="000000" w:themeColor="text1"/>
          <w:lang w:val="en-IN" w:eastAsia="en-IN"/>
        </w:rPr>
        <w:t xml:space="preserve"> </w:t>
      </w:r>
      <w:r w:rsidR="00ED7A5E" w:rsidRPr="00F52F80">
        <w:rPr>
          <w:rFonts w:ascii="Times New Roman" w:eastAsia="Times New Roman" w:hAnsi="Times New Roman" w:cs="Times New Roman"/>
          <w:color w:val="000000" w:themeColor="text1"/>
          <w:lang w:val="en-IN" w:eastAsia="en-IN"/>
        </w:rPr>
        <w:t>(1992)</w:t>
      </w:r>
      <w:r w:rsidRPr="00F52F80">
        <w:rPr>
          <w:rFonts w:ascii="Times New Roman" w:eastAsia="Times New Roman" w:hAnsi="Times New Roman" w:cs="Times New Roman"/>
          <w:color w:val="000000" w:themeColor="text1"/>
          <w:lang w:val="en-IN" w:eastAsia="en-IN"/>
        </w:rPr>
        <w:t>.</w:t>
      </w:r>
    </w:p>
    <w:p w:rsidR="00772BF9" w:rsidRPr="008C6CD9" w:rsidRDefault="00772BF9" w:rsidP="008C6CD9">
      <w:pPr>
        <w:shd w:val="clear" w:color="auto" w:fill="FFFFFF"/>
        <w:autoSpaceDE w:val="0"/>
        <w:autoSpaceDN w:val="0"/>
        <w:adjustRightInd w:val="0"/>
        <w:spacing w:before="100" w:beforeAutospacing="1" w:after="120" w:line="360" w:lineRule="auto"/>
        <w:jc w:val="both"/>
        <w:textAlignment w:val="baseline"/>
        <w:rPr>
          <w:rFonts w:ascii="Times New Roman" w:eastAsia="Times New Roman" w:hAnsi="Times New Roman" w:cs="Times New Roman"/>
          <w:sz w:val="24"/>
          <w:szCs w:val="24"/>
        </w:rPr>
      </w:pPr>
      <w:proofErr w:type="spellStart"/>
      <w:r w:rsidRPr="008C6CD9">
        <w:rPr>
          <w:rFonts w:ascii="Times New Roman" w:eastAsia="Times New Roman" w:hAnsi="Times New Roman" w:cs="Times New Roman"/>
          <w:sz w:val="24"/>
          <w:szCs w:val="24"/>
        </w:rPr>
        <w:t>Kirschke</w:t>
      </w:r>
      <w:proofErr w:type="spellEnd"/>
      <w:r w:rsidRPr="008C6CD9">
        <w:rPr>
          <w:rFonts w:ascii="Times New Roman" w:eastAsia="Times New Roman" w:hAnsi="Times New Roman" w:cs="Times New Roman"/>
          <w:sz w:val="24"/>
          <w:szCs w:val="24"/>
        </w:rPr>
        <w:t xml:space="preserve">, Stefanie., </w:t>
      </w:r>
      <w:proofErr w:type="spellStart"/>
      <w:r w:rsidRPr="008C6CD9">
        <w:rPr>
          <w:rFonts w:ascii="Times New Roman" w:eastAsia="Times New Roman" w:hAnsi="Times New Roman" w:cs="Times New Roman"/>
          <w:sz w:val="24"/>
          <w:szCs w:val="24"/>
        </w:rPr>
        <w:t>Bousquet</w:t>
      </w:r>
      <w:proofErr w:type="spellEnd"/>
      <w:r w:rsidRPr="008C6CD9">
        <w:rPr>
          <w:rFonts w:ascii="Times New Roman" w:eastAsia="Times New Roman" w:hAnsi="Times New Roman" w:cs="Times New Roman"/>
          <w:sz w:val="24"/>
          <w:szCs w:val="24"/>
        </w:rPr>
        <w:t xml:space="preserve">, Philippe., </w:t>
      </w:r>
      <w:proofErr w:type="spellStart"/>
      <w:r w:rsidRPr="008C6CD9">
        <w:rPr>
          <w:rFonts w:ascii="Times New Roman" w:eastAsia="Times New Roman" w:hAnsi="Times New Roman" w:cs="Times New Roman"/>
          <w:sz w:val="24"/>
          <w:szCs w:val="24"/>
        </w:rPr>
        <w:t>Ciais</w:t>
      </w:r>
      <w:proofErr w:type="spellEnd"/>
      <w:r w:rsidRPr="008C6CD9">
        <w:rPr>
          <w:rFonts w:ascii="Times New Roman" w:eastAsia="Times New Roman" w:hAnsi="Times New Roman" w:cs="Times New Roman"/>
          <w:sz w:val="24"/>
          <w:szCs w:val="24"/>
        </w:rPr>
        <w:t xml:space="preserve">, Philippe., </w:t>
      </w:r>
      <w:proofErr w:type="spellStart"/>
      <w:r w:rsidRPr="008C6CD9">
        <w:rPr>
          <w:rFonts w:ascii="Times New Roman" w:eastAsia="Times New Roman" w:hAnsi="Times New Roman" w:cs="Times New Roman"/>
          <w:sz w:val="24"/>
          <w:szCs w:val="24"/>
        </w:rPr>
        <w:t>Saunois</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Marielle</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Canadell</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Josep</w:t>
      </w:r>
      <w:proofErr w:type="spellEnd"/>
      <w:r w:rsidRPr="008C6CD9">
        <w:rPr>
          <w:rFonts w:ascii="Times New Roman" w:eastAsia="Times New Roman" w:hAnsi="Times New Roman" w:cs="Times New Roman"/>
          <w:sz w:val="24"/>
          <w:szCs w:val="24"/>
        </w:rPr>
        <w:t xml:space="preserve"> G., </w:t>
      </w:r>
      <w:proofErr w:type="spellStart"/>
      <w:r w:rsidRPr="008C6CD9">
        <w:rPr>
          <w:rFonts w:ascii="Times New Roman" w:eastAsia="Times New Roman" w:hAnsi="Times New Roman" w:cs="Times New Roman"/>
          <w:sz w:val="24"/>
          <w:szCs w:val="24"/>
        </w:rPr>
        <w:t>Dlugokencky</w:t>
      </w:r>
      <w:proofErr w:type="spellEnd"/>
      <w:r w:rsidRPr="008C6CD9">
        <w:rPr>
          <w:rFonts w:ascii="Times New Roman" w:eastAsia="Times New Roman" w:hAnsi="Times New Roman" w:cs="Times New Roman"/>
          <w:sz w:val="24"/>
          <w:szCs w:val="24"/>
        </w:rPr>
        <w:t xml:space="preserve">, Edward J., </w:t>
      </w:r>
      <w:proofErr w:type="spellStart"/>
      <w:r w:rsidRPr="008C6CD9">
        <w:rPr>
          <w:rFonts w:ascii="Times New Roman" w:eastAsia="Times New Roman" w:hAnsi="Times New Roman" w:cs="Times New Roman"/>
          <w:sz w:val="24"/>
          <w:szCs w:val="24"/>
        </w:rPr>
        <w:t>Bergamaschi</w:t>
      </w:r>
      <w:proofErr w:type="spellEnd"/>
      <w:r w:rsidRPr="008C6CD9">
        <w:rPr>
          <w:rFonts w:ascii="Times New Roman" w:eastAsia="Times New Roman" w:hAnsi="Times New Roman" w:cs="Times New Roman"/>
          <w:sz w:val="24"/>
          <w:szCs w:val="24"/>
        </w:rPr>
        <w:t xml:space="preserve">, Peter., Bergmann, Daniel., Blake, Donald R., </w:t>
      </w:r>
      <w:proofErr w:type="spellStart"/>
      <w:r w:rsidRPr="008C6CD9">
        <w:rPr>
          <w:rFonts w:ascii="Times New Roman" w:eastAsia="Times New Roman" w:hAnsi="Times New Roman" w:cs="Times New Roman"/>
          <w:sz w:val="24"/>
          <w:szCs w:val="24"/>
        </w:rPr>
        <w:t>Bruhwiler</w:t>
      </w:r>
      <w:proofErr w:type="spellEnd"/>
      <w:r w:rsidRPr="008C6CD9">
        <w:rPr>
          <w:rFonts w:ascii="Times New Roman" w:eastAsia="Times New Roman" w:hAnsi="Times New Roman" w:cs="Times New Roman"/>
          <w:sz w:val="24"/>
          <w:szCs w:val="24"/>
        </w:rPr>
        <w:t xml:space="preserve">, Lori., Cameron-Smith, Philip., </w:t>
      </w:r>
      <w:proofErr w:type="spellStart"/>
      <w:r w:rsidRPr="008C6CD9">
        <w:rPr>
          <w:rFonts w:ascii="Times New Roman" w:eastAsia="Times New Roman" w:hAnsi="Times New Roman" w:cs="Times New Roman"/>
          <w:sz w:val="24"/>
          <w:szCs w:val="24"/>
        </w:rPr>
        <w:t>Castaldi</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Simona</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Chevallier</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Frédéric</w:t>
      </w:r>
      <w:proofErr w:type="spellEnd"/>
      <w:r w:rsidRPr="008C6CD9">
        <w:rPr>
          <w:rFonts w:ascii="Times New Roman" w:eastAsia="Times New Roman" w:hAnsi="Times New Roman" w:cs="Times New Roman"/>
          <w:sz w:val="24"/>
          <w:szCs w:val="24"/>
        </w:rPr>
        <w:t>.,</w:t>
      </w:r>
      <w:r w:rsidRPr="008C6CD9">
        <w:rPr>
          <w:rFonts w:ascii="Times New Roman" w:eastAsia="Times New Roman" w:hAnsi="Times New Roman" w:cs="Times New Roman"/>
          <w:sz w:val="24"/>
          <w:szCs w:val="24"/>
        </w:rPr>
        <w:tab/>
        <w:t xml:space="preserve">Feng, Liang., Fraser, Annemarie., </w:t>
      </w:r>
      <w:proofErr w:type="spellStart"/>
      <w:r w:rsidRPr="008C6CD9">
        <w:rPr>
          <w:rFonts w:ascii="Times New Roman" w:eastAsia="Times New Roman" w:hAnsi="Times New Roman" w:cs="Times New Roman"/>
          <w:sz w:val="24"/>
          <w:szCs w:val="24"/>
        </w:rPr>
        <w:t>Heimann</w:t>
      </w:r>
      <w:proofErr w:type="spellEnd"/>
      <w:r w:rsidRPr="008C6CD9">
        <w:rPr>
          <w:rFonts w:ascii="Times New Roman" w:eastAsia="Times New Roman" w:hAnsi="Times New Roman" w:cs="Times New Roman"/>
          <w:sz w:val="24"/>
          <w:szCs w:val="24"/>
        </w:rPr>
        <w:t xml:space="preserve">, Martin., </w:t>
      </w:r>
      <w:proofErr w:type="spellStart"/>
      <w:r w:rsidRPr="008C6CD9">
        <w:rPr>
          <w:rFonts w:ascii="Times New Roman" w:eastAsia="Times New Roman" w:hAnsi="Times New Roman" w:cs="Times New Roman"/>
          <w:sz w:val="24"/>
          <w:szCs w:val="24"/>
        </w:rPr>
        <w:t>Hodson</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Elke</w:t>
      </w:r>
      <w:proofErr w:type="spellEnd"/>
      <w:r w:rsidRPr="008C6CD9">
        <w:rPr>
          <w:rFonts w:ascii="Times New Roman" w:eastAsia="Times New Roman" w:hAnsi="Times New Roman" w:cs="Times New Roman"/>
          <w:sz w:val="24"/>
          <w:szCs w:val="24"/>
        </w:rPr>
        <w:t xml:space="preserve"> L., </w:t>
      </w:r>
      <w:proofErr w:type="spellStart"/>
      <w:r w:rsidRPr="008C6CD9">
        <w:rPr>
          <w:rFonts w:ascii="Times New Roman" w:eastAsia="Times New Roman" w:hAnsi="Times New Roman" w:cs="Times New Roman"/>
          <w:sz w:val="24"/>
          <w:szCs w:val="24"/>
        </w:rPr>
        <w:t>Houweling</w:t>
      </w:r>
      <w:proofErr w:type="spellEnd"/>
      <w:r w:rsidRPr="008C6CD9">
        <w:rPr>
          <w:rFonts w:ascii="Times New Roman" w:eastAsia="Times New Roman" w:hAnsi="Times New Roman" w:cs="Times New Roman"/>
          <w:sz w:val="24"/>
          <w:szCs w:val="24"/>
        </w:rPr>
        <w:t xml:space="preserve">, Sander., </w:t>
      </w:r>
      <w:proofErr w:type="spellStart"/>
      <w:r w:rsidRPr="008C6CD9">
        <w:rPr>
          <w:rFonts w:ascii="Times New Roman" w:eastAsia="Times New Roman" w:hAnsi="Times New Roman" w:cs="Times New Roman"/>
          <w:sz w:val="24"/>
          <w:szCs w:val="24"/>
        </w:rPr>
        <w:t>Josse</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Béatrice</w:t>
      </w:r>
      <w:proofErr w:type="spellEnd"/>
      <w:r w:rsidRPr="008C6CD9">
        <w:rPr>
          <w:rFonts w:ascii="Times New Roman" w:eastAsia="Times New Roman" w:hAnsi="Times New Roman" w:cs="Times New Roman"/>
          <w:sz w:val="24"/>
          <w:szCs w:val="24"/>
        </w:rPr>
        <w:t xml:space="preserve">., Fraser, Paul J., </w:t>
      </w:r>
      <w:proofErr w:type="spellStart"/>
      <w:r w:rsidRPr="008C6CD9">
        <w:rPr>
          <w:rFonts w:ascii="Times New Roman" w:eastAsia="Times New Roman" w:hAnsi="Times New Roman" w:cs="Times New Roman"/>
          <w:sz w:val="24"/>
          <w:szCs w:val="24"/>
        </w:rPr>
        <w:t>Krummel</w:t>
      </w:r>
      <w:proofErr w:type="spellEnd"/>
      <w:r w:rsidRPr="008C6CD9">
        <w:rPr>
          <w:rFonts w:ascii="Times New Roman" w:eastAsia="Times New Roman" w:hAnsi="Times New Roman" w:cs="Times New Roman"/>
          <w:sz w:val="24"/>
          <w:szCs w:val="24"/>
        </w:rPr>
        <w:t xml:space="preserve">, Paul B., </w:t>
      </w:r>
      <w:proofErr w:type="spellStart"/>
      <w:r w:rsidRPr="008C6CD9">
        <w:rPr>
          <w:rFonts w:ascii="Times New Roman" w:eastAsia="Times New Roman" w:hAnsi="Times New Roman" w:cs="Times New Roman"/>
          <w:sz w:val="24"/>
          <w:szCs w:val="24"/>
        </w:rPr>
        <w:t>Lamarque</w:t>
      </w:r>
      <w:proofErr w:type="spellEnd"/>
      <w:r w:rsidRPr="008C6CD9">
        <w:rPr>
          <w:rFonts w:ascii="Times New Roman" w:eastAsia="Times New Roman" w:hAnsi="Times New Roman" w:cs="Times New Roman"/>
          <w:sz w:val="24"/>
          <w:szCs w:val="24"/>
        </w:rPr>
        <w:t xml:space="preserve">, Jean-François., </w:t>
      </w:r>
      <w:proofErr w:type="spellStart"/>
      <w:r w:rsidRPr="008C6CD9">
        <w:rPr>
          <w:rFonts w:ascii="Times New Roman" w:eastAsia="Times New Roman" w:hAnsi="Times New Roman" w:cs="Times New Roman"/>
          <w:sz w:val="24"/>
          <w:szCs w:val="24"/>
        </w:rPr>
        <w:t>Langenfelds</w:t>
      </w:r>
      <w:proofErr w:type="spellEnd"/>
      <w:r w:rsidRPr="008C6CD9">
        <w:rPr>
          <w:rFonts w:ascii="Times New Roman" w:eastAsia="Times New Roman" w:hAnsi="Times New Roman" w:cs="Times New Roman"/>
          <w:sz w:val="24"/>
          <w:szCs w:val="24"/>
        </w:rPr>
        <w:t xml:space="preserve">, Ray L., </w:t>
      </w:r>
      <w:proofErr w:type="spellStart"/>
      <w:r w:rsidRPr="008C6CD9">
        <w:rPr>
          <w:rFonts w:ascii="Times New Roman" w:eastAsia="Times New Roman" w:hAnsi="Times New Roman" w:cs="Times New Roman"/>
          <w:sz w:val="24"/>
          <w:szCs w:val="24"/>
        </w:rPr>
        <w:t>Quéré</w:t>
      </w:r>
      <w:proofErr w:type="spellEnd"/>
      <w:r w:rsidRPr="008C6CD9">
        <w:rPr>
          <w:rFonts w:ascii="Times New Roman" w:eastAsia="Times New Roman" w:hAnsi="Times New Roman" w:cs="Times New Roman"/>
          <w:sz w:val="24"/>
          <w:szCs w:val="24"/>
        </w:rPr>
        <w:t xml:space="preserve">, Corinne Le., </w:t>
      </w:r>
      <w:proofErr w:type="spellStart"/>
      <w:r w:rsidRPr="008C6CD9">
        <w:rPr>
          <w:rFonts w:ascii="Times New Roman" w:eastAsia="Times New Roman" w:hAnsi="Times New Roman" w:cs="Times New Roman"/>
          <w:sz w:val="24"/>
          <w:szCs w:val="24"/>
        </w:rPr>
        <w:t>Naik</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Vaishali</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O'Doherty</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Simon.,Palmer</w:t>
      </w:r>
      <w:proofErr w:type="spellEnd"/>
      <w:r w:rsidRPr="008C6CD9">
        <w:rPr>
          <w:rFonts w:ascii="Times New Roman" w:eastAsia="Times New Roman" w:hAnsi="Times New Roman" w:cs="Times New Roman"/>
          <w:sz w:val="24"/>
          <w:szCs w:val="24"/>
        </w:rPr>
        <w:t>, Paul I.,</w:t>
      </w:r>
      <w:proofErr w:type="spellStart"/>
      <w:r w:rsidRPr="008C6CD9">
        <w:rPr>
          <w:rFonts w:ascii="Times New Roman" w:eastAsia="Times New Roman" w:hAnsi="Times New Roman" w:cs="Times New Roman"/>
          <w:sz w:val="24"/>
          <w:szCs w:val="24"/>
        </w:rPr>
        <w:t>Pison</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Isabelle.,Plummer</w:t>
      </w:r>
      <w:proofErr w:type="spellEnd"/>
      <w:r w:rsidRPr="008C6CD9">
        <w:rPr>
          <w:rFonts w:ascii="Times New Roman" w:eastAsia="Times New Roman" w:hAnsi="Times New Roman" w:cs="Times New Roman"/>
          <w:sz w:val="24"/>
          <w:szCs w:val="24"/>
        </w:rPr>
        <w:t xml:space="preserve">, David., </w:t>
      </w:r>
      <w:proofErr w:type="spellStart"/>
      <w:r w:rsidRPr="008C6CD9">
        <w:rPr>
          <w:rFonts w:ascii="Times New Roman" w:eastAsia="Times New Roman" w:hAnsi="Times New Roman" w:cs="Times New Roman"/>
          <w:sz w:val="24"/>
          <w:szCs w:val="24"/>
        </w:rPr>
        <w:t>Poulter</w:t>
      </w:r>
      <w:proofErr w:type="spellEnd"/>
      <w:r w:rsidRPr="008C6CD9">
        <w:rPr>
          <w:rFonts w:ascii="Times New Roman" w:eastAsia="Times New Roman" w:hAnsi="Times New Roman" w:cs="Times New Roman"/>
          <w:sz w:val="24"/>
          <w:szCs w:val="24"/>
        </w:rPr>
        <w:t>, Benjamin.,</w:t>
      </w:r>
      <w:proofErr w:type="spellStart"/>
      <w:r w:rsidRPr="008C6CD9">
        <w:rPr>
          <w:rFonts w:ascii="Times New Roman" w:eastAsia="Times New Roman" w:hAnsi="Times New Roman" w:cs="Times New Roman"/>
          <w:sz w:val="24"/>
          <w:szCs w:val="24"/>
        </w:rPr>
        <w:t>Prinn</w:t>
      </w:r>
      <w:proofErr w:type="spellEnd"/>
      <w:r w:rsidRPr="008C6CD9">
        <w:rPr>
          <w:rFonts w:ascii="Times New Roman" w:eastAsia="Times New Roman" w:hAnsi="Times New Roman" w:cs="Times New Roman"/>
          <w:sz w:val="24"/>
          <w:szCs w:val="24"/>
        </w:rPr>
        <w:t xml:space="preserve">, Ronald </w:t>
      </w:r>
      <w:proofErr w:type="spellStart"/>
      <w:r w:rsidRPr="008C6CD9">
        <w:rPr>
          <w:rFonts w:ascii="Times New Roman" w:eastAsia="Times New Roman" w:hAnsi="Times New Roman" w:cs="Times New Roman"/>
          <w:sz w:val="24"/>
          <w:szCs w:val="24"/>
        </w:rPr>
        <w:t>G.,Rigby</w:t>
      </w:r>
      <w:proofErr w:type="spellEnd"/>
      <w:r w:rsidRPr="008C6CD9">
        <w:rPr>
          <w:rFonts w:ascii="Times New Roman" w:eastAsia="Times New Roman" w:hAnsi="Times New Roman" w:cs="Times New Roman"/>
          <w:sz w:val="24"/>
          <w:szCs w:val="24"/>
        </w:rPr>
        <w:t>, Matt.,</w:t>
      </w:r>
      <w:proofErr w:type="spellStart"/>
      <w:r w:rsidRPr="008C6CD9">
        <w:rPr>
          <w:rFonts w:ascii="Times New Roman" w:eastAsia="Times New Roman" w:hAnsi="Times New Roman" w:cs="Times New Roman"/>
          <w:sz w:val="24"/>
          <w:szCs w:val="24"/>
        </w:rPr>
        <w:t>Ringeval</w:t>
      </w:r>
      <w:proofErr w:type="spellEnd"/>
      <w:r w:rsidRPr="008C6CD9">
        <w:rPr>
          <w:rFonts w:ascii="Times New Roman" w:eastAsia="Times New Roman" w:hAnsi="Times New Roman" w:cs="Times New Roman"/>
          <w:sz w:val="24"/>
          <w:szCs w:val="24"/>
        </w:rPr>
        <w:t>, Bruno.,</w:t>
      </w:r>
      <w:r w:rsidRPr="008C6CD9">
        <w:rPr>
          <w:rFonts w:ascii="Times New Roman" w:eastAsia="Times New Roman" w:hAnsi="Times New Roman" w:cs="Times New Roman"/>
          <w:sz w:val="24"/>
          <w:szCs w:val="24"/>
        </w:rPr>
        <w:tab/>
        <w:t>Santini,</w:t>
      </w:r>
      <w:proofErr w:type="spellStart"/>
      <w:r w:rsidRPr="008C6CD9">
        <w:rPr>
          <w:rFonts w:ascii="Times New Roman" w:eastAsia="Times New Roman" w:hAnsi="Times New Roman" w:cs="Times New Roman"/>
          <w:sz w:val="24"/>
          <w:szCs w:val="24"/>
        </w:rPr>
        <w:t>Monia</w:t>
      </w:r>
      <w:proofErr w:type="spellEnd"/>
      <w:r w:rsidRPr="008C6CD9">
        <w:rPr>
          <w:rFonts w:ascii="Times New Roman" w:eastAsia="Times New Roman" w:hAnsi="Times New Roman" w:cs="Times New Roman"/>
          <w:sz w:val="24"/>
          <w:szCs w:val="24"/>
        </w:rPr>
        <w:t>.,Schmidt, Martina.,</w:t>
      </w:r>
      <w:proofErr w:type="spellStart"/>
      <w:r w:rsidRPr="008C6CD9">
        <w:rPr>
          <w:rFonts w:ascii="Times New Roman" w:eastAsia="Times New Roman" w:hAnsi="Times New Roman" w:cs="Times New Roman"/>
          <w:sz w:val="24"/>
          <w:szCs w:val="24"/>
        </w:rPr>
        <w:t>Shindell</w:t>
      </w:r>
      <w:proofErr w:type="spellEnd"/>
      <w:r w:rsidRPr="008C6CD9">
        <w:rPr>
          <w:rFonts w:ascii="Times New Roman" w:eastAsia="Times New Roman" w:hAnsi="Times New Roman" w:cs="Times New Roman"/>
          <w:sz w:val="24"/>
          <w:szCs w:val="24"/>
        </w:rPr>
        <w:t xml:space="preserve">, Drew </w:t>
      </w:r>
      <w:proofErr w:type="spellStart"/>
      <w:r w:rsidRPr="008C6CD9">
        <w:rPr>
          <w:rFonts w:ascii="Times New Roman" w:eastAsia="Times New Roman" w:hAnsi="Times New Roman" w:cs="Times New Roman"/>
          <w:sz w:val="24"/>
          <w:szCs w:val="24"/>
        </w:rPr>
        <w:t>T.,Simpson</w:t>
      </w:r>
      <w:proofErr w:type="spellEnd"/>
      <w:r w:rsidRPr="008C6CD9">
        <w:rPr>
          <w:rFonts w:ascii="Times New Roman" w:eastAsia="Times New Roman" w:hAnsi="Times New Roman" w:cs="Times New Roman"/>
          <w:sz w:val="24"/>
          <w:szCs w:val="24"/>
        </w:rPr>
        <w:t>, Isobel J.,</w:t>
      </w:r>
      <w:proofErr w:type="spellStart"/>
      <w:r w:rsidRPr="008C6CD9">
        <w:rPr>
          <w:rFonts w:ascii="Times New Roman" w:eastAsia="Times New Roman" w:hAnsi="Times New Roman" w:cs="Times New Roman"/>
          <w:sz w:val="24"/>
          <w:szCs w:val="24"/>
        </w:rPr>
        <w:t>Spahni</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Renato.,Steele</w:t>
      </w:r>
      <w:proofErr w:type="spellEnd"/>
      <w:r w:rsidRPr="008C6CD9">
        <w:rPr>
          <w:rFonts w:ascii="Times New Roman" w:eastAsia="Times New Roman" w:hAnsi="Times New Roman" w:cs="Times New Roman"/>
          <w:sz w:val="24"/>
          <w:szCs w:val="24"/>
        </w:rPr>
        <w:t xml:space="preserve">, L. </w:t>
      </w:r>
      <w:proofErr w:type="spellStart"/>
      <w:r w:rsidRPr="008C6CD9">
        <w:rPr>
          <w:rFonts w:ascii="Times New Roman" w:eastAsia="Times New Roman" w:hAnsi="Times New Roman" w:cs="Times New Roman"/>
          <w:sz w:val="24"/>
          <w:szCs w:val="24"/>
        </w:rPr>
        <w:t>Paul.,Strode</w:t>
      </w:r>
      <w:proofErr w:type="spellEnd"/>
      <w:r w:rsidRPr="008C6CD9">
        <w:rPr>
          <w:rFonts w:ascii="Times New Roman" w:eastAsia="Times New Roman" w:hAnsi="Times New Roman" w:cs="Times New Roman"/>
          <w:sz w:val="24"/>
          <w:szCs w:val="24"/>
        </w:rPr>
        <w:t>, Sarah A.,</w:t>
      </w:r>
      <w:proofErr w:type="spellStart"/>
      <w:r w:rsidRPr="008C6CD9">
        <w:rPr>
          <w:rFonts w:ascii="Times New Roman" w:eastAsia="Times New Roman" w:hAnsi="Times New Roman" w:cs="Times New Roman"/>
          <w:sz w:val="24"/>
          <w:szCs w:val="24"/>
        </w:rPr>
        <w:t>Sudo</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Kengo</w:t>
      </w:r>
      <w:proofErr w:type="spellEnd"/>
      <w:r w:rsidRPr="008C6CD9">
        <w:rPr>
          <w:rFonts w:ascii="Times New Roman" w:eastAsia="Times New Roman" w:hAnsi="Times New Roman" w:cs="Times New Roman"/>
          <w:sz w:val="24"/>
          <w:szCs w:val="24"/>
        </w:rPr>
        <w:t>.,</w:t>
      </w:r>
      <w:proofErr w:type="spellStart"/>
      <w:r w:rsidRPr="008C6CD9">
        <w:rPr>
          <w:rFonts w:ascii="Times New Roman" w:eastAsia="Times New Roman" w:hAnsi="Times New Roman" w:cs="Times New Roman"/>
          <w:sz w:val="24"/>
          <w:szCs w:val="24"/>
        </w:rPr>
        <w:t>Szopa</w:t>
      </w:r>
      <w:proofErr w:type="spellEnd"/>
      <w:r w:rsidRPr="008C6CD9">
        <w:rPr>
          <w:rFonts w:ascii="Times New Roman" w:eastAsia="Times New Roman" w:hAnsi="Times New Roman" w:cs="Times New Roman"/>
          <w:sz w:val="24"/>
          <w:szCs w:val="24"/>
        </w:rPr>
        <w:t>, Sophie.,</w:t>
      </w:r>
      <w:proofErr w:type="spellStart"/>
      <w:r w:rsidRPr="008C6CD9">
        <w:rPr>
          <w:rFonts w:ascii="Times New Roman" w:eastAsia="Times New Roman" w:hAnsi="Times New Roman" w:cs="Times New Roman"/>
          <w:sz w:val="24"/>
          <w:szCs w:val="24"/>
        </w:rPr>
        <w:t>Werf</w:t>
      </w:r>
      <w:proofErr w:type="spellEnd"/>
      <w:r w:rsidRPr="008C6CD9">
        <w:rPr>
          <w:rFonts w:ascii="Times New Roman" w:eastAsia="Times New Roman" w:hAnsi="Times New Roman" w:cs="Times New Roman"/>
          <w:sz w:val="24"/>
          <w:szCs w:val="24"/>
        </w:rPr>
        <w:t>, Guido R. van der.,</w:t>
      </w:r>
      <w:proofErr w:type="spellStart"/>
      <w:r w:rsidRPr="008C6CD9">
        <w:rPr>
          <w:rFonts w:ascii="Times New Roman" w:eastAsia="Times New Roman" w:hAnsi="Times New Roman" w:cs="Times New Roman"/>
          <w:sz w:val="24"/>
          <w:szCs w:val="24"/>
        </w:rPr>
        <w:t>Voulgarakis</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Apostolos</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Weele</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Michielvan</w:t>
      </w:r>
      <w:proofErr w:type="spellEnd"/>
      <w:r w:rsidRPr="008C6CD9">
        <w:rPr>
          <w:rFonts w:ascii="Times New Roman" w:eastAsia="Times New Roman" w:hAnsi="Times New Roman" w:cs="Times New Roman"/>
          <w:sz w:val="24"/>
          <w:szCs w:val="24"/>
        </w:rPr>
        <w:t xml:space="preserve">.,Weiss, Ray </w:t>
      </w:r>
      <w:proofErr w:type="spellStart"/>
      <w:r w:rsidRPr="008C6CD9">
        <w:rPr>
          <w:rFonts w:ascii="Times New Roman" w:eastAsia="Times New Roman" w:hAnsi="Times New Roman" w:cs="Times New Roman"/>
          <w:sz w:val="24"/>
          <w:szCs w:val="24"/>
        </w:rPr>
        <w:t>F.,Williams</w:t>
      </w:r>
      <w:proofErr w:type="spellEnd"/>
      <w:r w:rsidRPr="008C6CD9">
        <w:rPr>
          <w:rFonts w:ascii="Times New Roman" w:eastAsia="Times New Roman" w:hAnsi="Times New Roman" w:cs="Times New Roman"/>
          <w:sz w:val="24"/>
          <w:szCs w:val="24"/>
        </w:rPr>
        <w:t xml:space="preserve">, Jason E, </w:t>
      </w:r>
      <w:proofErr w:type="spellStart"/>
      <w:r w:rsidRPr="008C6CD9">
        <w:rPr>
          <w:rFonts w:ascii="Times New Roman" w:eastAsia="Times New Roman" w:hAnsi="Times New Roman" w:cs="Times New Roman"/>
          <w:sz w:val="24"/>
          <w:szCs w:val="24"/>
        </w:rPr>
        <w:t>Guang</w:t>
      </w:r>
      <w:proofErr w:type="spellEnd"/>
      <w:r w:rsidRPr="008C6CD9">
        <w:rPr>
          <w:rFonts w:ascii="Times New Roman" w:eastAsia="Times New Roman" w:hAnsi="Times New Roman" w:cs="Times New Roman"/>
          <w:sz w:val="24"/>
          <w:szCs w:val="24"/>
        </w:rPr>
        <w:t>, Zeng</w:t>
      </w:r>
      <w:r w:rsidR="00ED7A5E">
        <w:rPr>
          <w:rFonts w:ascii="Times New Roman" w:eastAsia="Times New Roman" w:hAnsi="Times New Roman" w:cs="Times New Roman"/>
          <w:sz w:val="24"/>
          <w:szCs w:val="24"/>
        </w:rPr>
        <w:t>.</w:t>
      </w:r>
      <w:r w:rsidRPr="008C6CD9">
        <w:rPr>
          <w:rFonts w:ascii="Times New Roman" w:eastAsia="Times New Roman" w:hAnsi="Times New Roman" w:cs="Times New Roman"/>
          <w:sz w:val="24"/>
          <w:szCs w:val="24"/>
        </w:rPr>
        <w:t xml:space="preserve"> Three decades of global methane sources and sinks, Nature Geoscience, volume 6, </w:t>
      </w:r>
      <w:r w:rsidR="00ED7A5E" w:rsidRPr="008C6CD9">
        <w:rPr>
          <w:rFonts w:ascii="Times New Roman" w:eastAsia="Times New Roman" w:hAnsi="Times New Roman" w:cs="Times New Roman"/>
          <w:sz w:val="24"/>
          <w:szCs w:val="24"/>
        </w:rPr>
        <w:t>(2013)</w:t>
      </w:r>
      <w:r w:rsidR="00ED7A5E">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doi</w:t>
      </w:r>
      <w:proofErr w:type="spellEnd"/>
      <w:r w:rsidRPr="008C6CD9">
        <w:rPr>
          <w:rFonts w:ascii="Times New Roman" w:eastAsia="Times New Roman" w:hAnsi="Times New Roman" w:cs="Times New Roman"/>
          <w:sz w:val="24"/>
          <w:szCs w:val="24"/>
        </w:rPr>
        <w:t>: 10.1038/NGEO1955.</w:t>
      </w:r>
    </w:p>
    <w:p w:rsidR="00F559D0" w:rsidRPr="008C6CD9" w:rsidRDefault="00EA4EF2" w:rsidP="008C6CD9">
      <w:pPr>
        <w:shd w:val="clear" w:color="auto" w:fill="FFFFFF"/>
        <w:spacing w:before="100" w:beforeAutospacing="1" w:after="120" w:line="276" w:lineRule="auto"/>
        <w:jc w:val="both"/>
        <w:rPr>
          <w:rFonts w:ascii="Times New Roman" w:eastAsia="Times New Roman" w:hAnsi="Times New Roman" w:cs="Times New Roman"/>
          <w:sz w:val="24"/>
          <w:szCs w:val="24"/>
        </w:rPr>
      </w:pPr>
      <w:proofErr w:type="spellStart"/>
      <w:r w:rsidRPr="008C6CD9">
        <w:rPr>
          <w:rFonts w:ascii="Times New Roman" w:hAnsi="Times New Roman" w:cs="Times New Roman"/>
          <w:sz w:val="24"/>
          <w:szCs w:val="24"/>
        </w:rPr>
        <w:t>Koshal</w:t>
      </w:r>
      <w:proofErr w:type="spellEnd"/>
      <w:r w:rsidR="004F593B" w:rsidRPr="008C6CD9">
        <w:rPr>
          <w:rFonts w:ascii="Times New Roman" w:hAnsi="Times New Roman" w:cs="Times New Roman"/>
          <w:sz w:val="24"/>
          <w:szCs w:val="24"/>
        </w:rPr>
        <w:t>.</w:t>
      </w:r>
      <w:r w:rsidR="00F559D0" w:rsidRPr="008C6CD9">
        <w:rPr>
          <w:rFonts w:ascii="Times New Roman" w:hAnsi="Times New Roman" w:cs="Times New Roman"/>
          <w:sz w:val="24"/>
          <w:szCs w:val="24"/>
        </w:rPr>
        <w:t xml:space="preserve"> A. K</w:t>
      </w:r>
      <w:r w:rsidR="004F593B" w:rsidRPr="008C6CD9">
        <w:rPr>
          <w:rFonts w:ascii="Times New Roman" w:hAnsi="Times New Roman" w:cs="Times New Roman"/>
          <w:sz w:val="24"/>
          <w:szCs w:val="24"/>
        </w:rPr>
        <w:t>.</w:t>
      </w:r>
      <w:r w:rsidRPr="008C6CD9">
        <w:rPr>
          <w:rFonts w:ascii="Times New Roman" w:hAnsi="Times New Roman" w:cs="Times New Roman"/>
          <w:sz w:val="24"/>
          <w:szCs w:val="24"/>
        </w:rPr>
        <w:t xml:space="preserve"> Spatial temporal climatic change variability of cropping system in western Uttar Pradesh, International Journal of Remote Sensing &amp; Geoscience, volume 2, issue 3</w:t>
      </w:r>
      <w:r w:rsidR="00ED7A5E">
        <w:rPr>
          <w:rFonts w:ascii="Times New Roman" w:hAnsi="Times New Roman" w:cs="Times New Roman"/>
          <w:sz w:val="24"/>
          <w:szCs w:val="24"/>
        </w:rPr>
        <w:t>,</w:t>
      </w:r>
      <w:r w:rsidR="00ED7A5E" w:rsidRPr="00ED7A5E">
        <w:rPr>
          <w:rFonts w:ascii="Times New Roman" w:hAnsi="Times New Roman" w:cs="Times New Roman"/>
          <w:sz w:val="24"/>
          <w:szCs w:val="24"/>
        </w:rPr>
        <w:t xml:space="preserve"> </w:t>
      </w:r>
      <w:r w:rsidR="00ED7A5E" w:rsidRPr="008C6CD9">
        <w:rPr>
          <w:rFonts w:ascii="Times New Roman" w:hAnsi="Times New Roman" w:cs="Times New Roman"/>
          <w:sz w:val="24"/>
          <w:szCs w:val="24"/>
        </w:rPr>
        <w:t>(2013)</w:t>
      </w:r>
      <w:r w:rsidR="004F593B" w:rsidRPr="008C6CD9">
        <w:rPr>
          <w:rFonts w:ascii="Times New Roman" w:hAnsi="Times New Roman" w:cs="Times New Roman"/>
          <w:sz w:val="24"/>
          <w:szCs w:val="24"/>
        </w:rPr>
        <w:t>.</w:t>
      </w:r>
    </w:p>
    <w:p w:rsidR="00772BF9" w:rsidRPr="008C6CD9" w:rsidRDefault="00772BF9" w:rsidP="008C6CD9">
      <w:pPr>
        <w:shd w:val="clear" w:color="auto" w:fill="FFFFFF"/>
        <w:autoSpaceDE w:val="0"/>
        <w:autoSpaceDN w:val="0"/>
        <w:adjustRightInd w:val="0"/>
        <w:spacing w:before="100" w:beforeAutospacing="1" w:after="120" w:line="276" w:lineRule="auto"/>
        <w:jc w:val="both"/>
        <w:textAlignment w:val="baseline"/>
        <w:rPr>
          <w:rFonts w:ascii="Times New Roman" w:hAnsi="Times New Roman" w:cs="Times New Roman"/>
          <w:sz w:val="24"/>
          <w:szCs w:val="24"/>
        </w:rPr>
      </w:pPr>
      <w:r w:rsidRPr="008C6CD9">
        <w:rPr>
          <w:rFonts w:ascii="Times New Roman" w:eastAsia="Times New Roman" w:hAnsi="Times New Roman" w:cs="Times New Roman"/>
          <w:sz w:val="24"/>
          <w:szCs w:val="24"/>
        </w:rPr>
        <w:t>Lewis, A. C., Evans, M. J., Hopkins, J. R., Punjabi, S., Read, K.A., Purvis, R. M., Andrews, S. J., Moller, S. J., Carpenter, L.J., Lee, J. D., Rickard, A. R., Palmer, P. I., and Parrington, M.: The influence of biomass burning on the global distribution of selected non-methane organic compounds, Atmos. Chem. Phys., 13, 851–867, doi:10.5194/acp-13-851-2013, 2013.</w:t>
      </w:r>
    </w:p>
    <w:p w:rsidR="00772BF9" w:rsidRPr="008C6CD9" w:rsidRDefault="00772BF9" w:rsidP="008C6CD9">
      <w:pPr>
        <w:shd w:val="clear" w:color="auto" w:fill="FFFFFF"/>
        <w:autoSpaceDE w:val="0"/>
        <w:autoSpaceDN w:val="0"/>
        <w:adjustRightInd w:val="0"/>
        <w:spacing w:before="100" w:beforeAutospacing="1" w:after="120" w:line="276" w:lineRule="auto"/>
        <w:jc w:val="both"/>
        <w:textAlignment w:val="baseline"/>
        <w:rPr>
          <w:rFonts w:ascii="Times New Roman" w:hAnsi="Times New Roman" w:cs="Times New Roman"/>
          <w:sz w:val="24"/>
          <w:szCs w:val="24"/>
        </w:rPr>
      </w:pPr>
      <w:r w:rsidRPr="008C6CD9">
        <w:rPr>
          <w:rFonts w:ascii="Times New Roman" w:hAnsi="Times New Roman" w:cs="Times New Roman"/>
          <w:sz w:val="24"/>
          <w:szCs w:val="24"/>
        </w:rPr>
        <w:t xml:space="preserve">Liu, Yang, </w:t>
      </w:r>
      <w:proofErr w:type="spellStart"/>
      <w:r w:rsidRPr="008C6CD9">
        <w:rPr>
          <w:rFonts w:ascii="Times New Roman" w:hAnsi="Times New Roman" w:cs="Times New Roman"/>
          <w:sz w:val="24"/>
          <w:szCs w:val="24"/>
        </w:rPr>
        <w:t>Xiufeng</w:t>
      </w:r>
      <w:proofErr w:type="spellEnd"/>
      <w:r w:rsidRPr="008C6CD9">
        <w:rPr>
          <w:rFonts w:ascii="Times New Roman" w:hAnsi="Times New Roman" w:cs="Times New Roman"/>
          <w:sz w:val="24"/>
          <w:szCs w:val="24"/>
        </w:rPr>
        <w:t xml:space="preserve"> Wang, </w:t>
      </w:r>
      <w:proofErr w:type="spellStart"/>
      <w:r w:rsidRPr="008C6CD9">
        <w:rPr>
          <w:rFonts w:ascii="Times New Roman" w:hAnsi="Times New Roman" w:cs="Times New Roman"/>
          <w:sz w:val="24"/>
          <w:szCs w:val="24"/>
        </w:rPr>
        <w:t>Meng</w:t>
      </w:r>
      <w:proofErr w:type="spellEnd"/>
      <w:r w:rsidRPr="008C6CD9">
        <w:rPr>
          <w:rFonts w:ascii="Times New Roman" w:hAnsi="Times New Roman" w:cs="Times New Roman"/>
          <w:sz w:val="24"/>
          <w:szCs w:val="24"/>
        </w:rPr>
        <w:t xml:space="preserve"> </w:t>
      </w:r>
      <w:proofErr w:type="spellStart"/>
      <w:r w:rsidRPr="008C6CD9">
        <w:rPr>
          <w:rFonts w:ascii="Times New Roman" w:hAnsi="Times New Roman" w:cs="Times New Roman"/>
          <w:sz w:val="24"/>
          <w:szCs w:val="24"/>
        </w:rPr>
        <w:t>Guo</w:t>
      </w:r>
      <w:proofErr w:type="spellEnd"/>
      <w:r w:rsidRPr="008C6CD9">
        <w:rPr>
          <w:rFonts w:ascii="Times New Roman" w:hAnsi="Times New Roman" w:cs="Times New Roman"/>
          <w:sz w:val="24"/>
          <w:szCs w:val="24"/>
        </w:rPr>
        <w:t xml:space="preserve">, Hiroshi </w:t>
      </w:r>
      <w:proofErr w:type="spellStart"/>
      <w:r w:rsidRPr="008C6CD9">
        <w:rPr>
          <w:rFonts w:ascii="Times New Roman" w:hAnsi="Times New Roman" w:cs="Times New Roman"/>
          <w:sz w:val="24"/>
          <w:szCs w:val="24"/>
        </w:rPr>
        <w:t>Tani</w:t>
      </w:r>
      <w:proofErr w:type="spellEnd"/>
      <w:r w:rsidRPr="008C6CD9">
        <w:rPr>
          <w:rFonts w:ascii="Times New Roman" w:hAnsi="Times New Roman" w:cs="Times New Roman"/>
          <w:sz w:val="24"/>
          <w:szCs w:val="24"/>
        </w:rPr>
        <w:t xml:space="preserve">, </w:t>
      </w:r>
      <w:proofErr w:type="spellStart"/>
      <w:r w:rsidRPr="008C6CD9">
        <w:rPr>
          <w:rFonts w:ascii="Times New Roman" w:hAnsi="Times New Roman" w:cs="Times New Roman"/>
          <w:sz w:val="24"/>
          <w:szCs w:val="24"/>
        </w:rPr>
        <w:t>Nobuhiro</w:t>
      </w:r>
      <w:proofErr w:type="spellEnd"/>
      <w:r w:rsidRPr="008C6CD9">
        <w:rPr>
          <w:rFonts w:ascii="Times New Roman" w:hAnsi="Times New Roman" w:cs="Times New Roman"/>
          <w:sz w:val="24"/>
          <w:szCs w:val="24"/>
        </w:rPr>
        <w:t xml:space="preserve"> Matsuoka, and Shinji Matsumura. "Spatial and temporal relationships among NDVI, climate factors, and land cover changes in Northeast Asia from 1982 to 2009." </w:t>
      </w:r>
      <w:proofErr w:type="spellStart"/>
      <w:r w:rsidRPr="008C6CD9">
        <w:rPr>
          <w:rFonts w:ascii="Times New Roman" w:hAnsi="Times New Roman" w:cs="Times New Roman"/>
          <w:sz w:val="24"/>
          <w:szCs w:val="24"/>
        </w:rPr>
        <w:t>GIScience</w:t>
      </w:r>
      <w:proofErr w:type="spellEnd"/>
      <w:r w:rsidRPr="008C6CD9">
        <w:rPr>
          <w:rFonts w:ascii="Times New Roman" w:hAnsi="Times New Roman" w:cs="Times New Roman"/>
          <w:sz w:val="24"/>
          <w:szCs w:val="24"/>
        </w:rPr>
        <w:t xml:space="preserve"> &amp; Remote Sensing 48, no. 3 (2011): 371-393.</w:t>
      </w:r>
    </w:p>
    <w:p w:rsidR="00772BF9" w:rsidRPr="008C6CD9" w:rsidRDefault="00772BF9" w:rsidP="008C6CD9">
      <w:pPr>
        <w:shd w:val="clear" w:color="auto" w:fill="FFFFFF"/>
        <w:autoSpaceDE w:val="0"/>
        <w:autoSpaceDN w:val="0"/>
        <w:adjustRightInd w:val="0"/>
        <w:spacing w:before="100" w:beforeAutospacing="1" w:after="120" w:line="276" w:lineRule="auto"/>
        <w:jc w:val="both"/>
        <w:textAlignment w:val="baseline"/>
        <w:rPr>
          <w:rFonts w:ascii="Times New Roman" w:eastAsia="Times New Roman" w:hAnsi="Times New Roman" w:cs="Times New Roman"/>
          <w:sz w:val="24"/>
          <w:szCs w:val="24"/>
        </w:rPr>
      </w:pPr>
      <w:r w:rsidRPr="008C6CD9">
        <w:rPr>
          <w:rFonts w:ascii="Times New Roman" w:hAnsi="Times New Roman" w:cs="Times New Roman"/>
          <w:sz w:val="24"/>
          <w:szCs w:val="24"/>
        </w:rPr>
        <w:t xml:space="preserve">Machida, T., K. Kita, Y. Kondo, D. Blake, S. Kawakami, G. Inoue, and T. Ogawa. "Vertical and </w:t>
      </w:r>
      <w:proofErr w:type="spellStart"/>
      <w:r w:rsidRPr="008C6CD9">
        <w:rPr>
          <w:rFonts w:ascii="Times New Roman" w:hAnsi="Times New Roman" w:cs="Times New Roman"/>
          <w:sz w:val="24"/>
          <w:szCs w:val="24"/>
        </w:rPr>
        <w:t>meridional</w:t>
      </w:r>
      <w:proofErr w:type="spellEnd"/>
      <w:r w:rsidRPr="008C6CD9">
        <w:rPr>
          <w:rFonts w:ascii="Times New Roman" w:hAnsi="Times New Roman" w:cs="Times New Roman"/>
          <w:sz w:val="24"/>
          <w:szCs w:val="24"/>
        </w:rPr>
        <w:t xml:space="preserve"> distributions of the atmospheric CO2 mixing ratio between northern </w:t>
      </w:r>
      <w:proofErr w:type="spellStart"/>
      <w:r w:rsidRPr="008C6CD9">
        <w:rPr>
          <w:rFonts w:ascii="Times New Roman" w:hAnsi="Times New Roman" w:cs="Times New Roman"/>
          <w:sz w:val="24"/>
          <w:szCs w:val="24"/>
        </w:rPr>
        <w:t>midlatitudes</w:t>
      </w:r>
      <w:proofErr w:type="spellEnd"/>
      <w:r w:rsidRPr="008C6CD9">
        <w:rPr>
          <w:rFonts w:ascii="Times New Roman" w:hAnsi="Times New Roman" w:cs="Times New Roman"/>
          <w:sz w:val="24"/>
          <w:szCs w:val="24"/>
        </w:rPr>
        <w:t xml:space="preserve"> and southern subtropics." Journal of Geophysical Research: Atmospheres (1984–2012) 107, no. D3 (2002): BIB-5.</w:t>
      </w:r>
    </w:p>
    <w:p w:rsidR="00772BF9" w:rsidRPr="008C6CD9" w:rsidRDefault="00772BF9" w:rsidP="008C6CD9">
      <w:pPr>
        <w:shd w:val="clear" w:color="auto" w:fill="FFFFFF"/>
        <w:autoSpaceDE w:val="0"/>
        <w:autoSpaceDN w:val="0"/>
        <w:adjustRightInd w:val="0"/>
        <w:spacing w:before="100" w:beforeAutospacing="1" w:after="120" w:line="276" w:lineRule="auto"/>
        <w:jc w:val="both"/>
        <w:textAlignment w:val="baseline"/>
        <w:rPr>
          <w:rFonts w:ascii="Times New Roman" w:eastAsia="Times New Roman" w:hAnsi="Times New Roman" w:cs="Times New Roman"/>
          <w:sz w:val="24"/>
          <w:szCs w:val="24"/>
        </w:rPr>
      </w:pPr>
      <w:r w:rsidRPr="008C6CD9">
        <w:rPr>
          <w:rFonts w:ascii="Times New Roman" w:hAnsi="Times New Roman" w:cs="Times New Roman"/>
          <w:bCs/>
          <w:sz w:val="24"/>
          <w:szCs w:val="24"/>
          <w:lang w:val="en-IN"/>
        </w:rPr>
        <w:lastRenderedPageBreak/>
        <w:t xml:space="preserve">Mahesh, P., N. Sharma, V. K. Dadhwal, P. V. N. Rao, and B. V. </w:t>
      </w:r>
      <w:proofErr w:type="spellStart"/>
      <w:r w:rsidRPr="008C6CD9">
        <w:rPr>
          <w:rFonts w:ascii="Times New Roman" w:hAnsi="Times New Roman" w:cs="Times New Roman"/>
          <w:bCs/>
          <w:sz w:val="24"/>
          <w:szCs w:val="24"/>
          <w:lang w:val="en-IN"/>
        </w:rPr>
        <w:t>Apparao</w:t>
      </w:r>
      <w:proofErr w:type="spellEnd"/>
      <w:r w:rsidRPr="008C6CD9">
        <w:rPr>
          <w:rFonts w:ascii="Times New Roman" w:hAnsi="Times New Roman" w:cs="Times New Roman"/>
          <w:bCs/>
          <w:sz w:val="24"/>
          <w:szCs w:val="24"/>
          <w:lang w:val="en-IN"/>
        </w:rPr>
        <w:t xml:space="preserve">. "Impact of Land-Sea Breeze and Rainfall on CO2 Variations at a Coastal Station. J Earth </w:t>
      </w:r>
      <w:proofErr w:type="spellStart"/>
      <w:r w:rsidRPr="008C6CD9">
        <w:rPr>
          <w:rFonts w:ascii="Times New Roman" w:hAnsi="Times New Roman" w:cs="Times New Roman"/>
          <w:bCs/>
          <w:sz w:val="24"/>
          <w:szCs w:val="24"/>
          <w:lang w:val="en-IN"/>
        </w:rPr>
        <w:t>Sci</w:t>
      </w:r>
      <w:proofErr w:type="spellEnd"/>
      <w:r w:rsidRPr="008C6CD9">
        <w:rPr>
          <w:rFonts w:ascii="Times New Roman" w:hAnsi="Times New Roman" w:cs="Times New Roman"/>
          <w:bCs/>
          <w:sz w:val="24"/>
          <w:szCs w:val="24"/>
          <w:lang w:val="en-IN"/>
        </w:rPr>
        <w:t xml:space="preserve"> </w:t>
      </w:r>
      <w:proofErr w:type="spellStart"/>
      <w:r w:rsidRPr="008C6CD9">
        <w:rPr>
          <w:rFonts w:ascii="Times New Roman" w:hAnsi="Times New Roman" w:cs="Times New Roman"/>
          <w:bCs/>
          <w:sz w:val="24"/>
          <w:szCs w:val="24"/>
          <w:lang w:val="en-IN"/>
        </w:rPr>
        <w:t>Clim</w:t>
      </w:r>
      <w:proofErr w:type="spellEnd"/>
      <w:r w:rsidRPr="008C6CD9">
        <w:rPr>
          <w:rFonts w:ascii="Times New Roman" w:hAnsi="Times New Roman" w:cs="Times New Roman"/>
          <w:bCs/>
          <w:sz w:val="24"/>
          <w:szCs w:val="24"/>
          <w:lang w:val="en-IN"/>
        </w:rPr>
        <w:t xml:space="preserve"> Change 5: 201. </w:t>
      </w:r>
      <w:proofErr w:type="spellStart"/>
      <w:proofErr w:type="gramStart"/>
      <w:r w:rsidRPr="008C6CD9">
        <w:rPr>
          <w:rFonts w:ascii="Times New Roman" w:hAnsi="Times New Roman" w:cs="Times New Roman"/>
          <w:bCs/>
          <w:sz w:val="24"/>
          <w:szCs w:val="24"/>
          <w:lang w:val="en-IN"/>
        </w:rPr>
        <w:t>doi</w:t>
      </w:r>
      <w:proofErr w:type="spellEnd"/>
      <w:proofErr w:type="gramEnd"/>
      <w:r w:rsidRPr="008C6CD9">
        <w:rPr>
          <w:rFonts w:ascii="Times New Roman" w:hAnsi="Times New Roman" w:cs="Times New Roman"/>
          <w:bCs/>
          <w:sz w:val="24"/>
          <w:szCs w:val="24"/>
          <w:lang w:val="en-IN"/>
        </w:rPr>
        <w:t>: 10.4172/2157-7617.1000201 Volume 5. Issue 6. (2014).</w:t>
      </w:r>
    </w:p>
    <w:p w:rsidR="00772BF9" w:rsidRPr="008C6CD9" w:rsidRDefault="00772BF9" w:rsidP="008C6CD9">
      <w:pPr>
        <w:shd w:val="clear" w:color="auto" w:fill="FFFFFF"/>
        <w:autoSpaceDE w:val="0"/>
        <w:autoSpaceDN w:val="0"/>
        <w:adjustRightInd w:val="0"/>
        <w:spacing w:before="100" w:beforeAutospacing="1" w:after="120" w:line="276" w:lineRule="auto"/>
        <w:jc w:val="both"/>
        <w:textAlignment w:val="baseline"/>
        <w:rPr>
          <w:rFonts w:ascii="Times New Roman" w:eastAsia="Times New Roman" w:hAnsi="Times New Roman" w:cs="Times New Roman"/>
          <w:sz w:val="24"/>
          <w:szCs w:val="24"/>
        </w:rPr>
      </w:pPr>
      <w:r w:rsidRPr="008C6CD9">
        <w:rPr>
          <w:rFonts w:ascii="Times New Roman" w:eastAsia="Times New Roman" w:hAnsi="Times New Roman" w:cs="Times New Roman"/>
          <w:sz w:val="24"/>
          <w:szCs w:val="24"/>
        </w:rPr>
        <w:t xml:space="preserve">Mahesh. P, </w:t>
      </w:r>
      <w:proofErr w:type="spellStart"/>
      <w:r w:rsidRPr="008C6CD9">
        <w:rPr>
          <w:rFonts w:ascii="Times New Roman" w:eastAsia="Times New Roman" w:hAnsi="Times New Roman" w:cs="Times New Roman"/>
          <w:sz w:val="24"/>
          <w:szCs w:val="24"/>
        </w:rPr>
        <w:t>Sreenivas</w:t>
      </w:r>
      <w:proofErr w:type="spellEnd"/>
      <w:r w:rsidRPr="008C6CD9">
        <w:rPr>
          <w:rFonts w:ascii="Times New Roman" w:eastAsia="Times New Roman" w:hAnsi="Times New Roman" w:cs="Times New Roman"/>
          <w:sz w:val="24"/>
          <w:szCs w:val="24"/>
        </w:rPr>
        <w:t xml:space="preserve">. G, </w:t>
      </w:r>
      <w:proofErr w:type="spellStart"/>
      <w:proofErr w:type="gramStart"/>
      <w:r w:rsidRPr="008C6CD9">
        <w:rPr>
          <w:rFonts w:ascii="Times New Roman" w:hAnsi="Times New Roman" w:cs="Times New Roman"/>
          <w:sz w:val="24"/>
          <w:szCs w:val="24"/>
        </w:rPr>
        <w:t>Rao.P.V.N</w:t>
      </w:r>
      <w:proofErr w:type="spellEnd"/>
      <w:r w:rsidRPr="008C6CD9">
        <w:rPr>
          <w:rFonts w:ascii="Times New Roman" w:hAnsi="Times New Roman" w:cs="Times New Roman"/>
          <w:sz w:val="24"/>
          <w:szCs w:val="24"/>
        </w:rPr>
        <w:t>.,</w:t>
      </w:r>
      <w:proofErr w:type="gramEnd"/>
      <w:r w:rsidRPr="008C6CD9">
        <w:rPr>
          <w:rFonts w:ascii="Times New Roman" w:hAnsi="Times New Roman" w:cs="Times New Roman"/>
          <w:sz w:val="24"/>
          <w:szCs w:val="24"/>
        </w:rPr>
        <w:t xml:space="preserve"> Dadhwal.V.K.,</w:t>
      </w:r>
      <w:proofErr w:type="spellStart"/>
      <w:r w:rsidRPr="008C6CD9">
        <w:rPr>
          <w:rFonts w:ascii="Times New Roman" w:hAnsi="Times New Roman" w:cs="Times New Roman"/>
          <w:sz w:val="24"/>
          <w:szCs w:val="24"/>
        </w:rPr>
        <w:t>Sai</w:t>
      </w:r>
      <w:proofErr w:type="spellEnd"/>
      <w:r w:rsidRPr="008C6CD9">
        <w:rPr>
          <w:rFonts w:ascii="Times New Roman" w:hAnsi="Times New Roman" w:cs="Times New Roman"/>
          <w:sz w:val="24"/>
          <w:szCs w:val="24"/>
        </w:rPr>
        <w:t xml:space="preserve"> Krishna. S.V.S. and </w:t>
      </w:r>
      <w:proofErr w:type="spellStart"/>
      <w:r w:rsidRPr="008C6CD9">
        <w:rPr>
          <w:rFonts w:ascii="Times New Roman" w:hAnsi="Times New Roman" w:cs="Times New Roman"/>
          <w:sz w:val="24"/>
          <w:szCs w:val="24"/>
        </w:rPr>
        <w:t>Mallikarjun</w:t>
      </w:r>
      <w:proofErr w:type="spellEnd"/>
      <w:r w:rsidRPr="008C6CD9">
        <w:rPr>
          <w:rFonts w:ascii="Times New Roman" w:hAnsi="Times New Roman" w:cs="Times New Roman"/>
          <w:sz w:val="24"/>
          <w:szCs w:val="24"/>
        </w:rPr>
        <w:t>. K: High precision surface level CO</w:t>
      </w:r>
      <w:r w:rsidRPr="008C6CD9">
        <w:rPr>
          <w:rFonts w:ascii="Times New Roman" w:hAnsi="Times New Roman" w:cs="Times New Roman"/>
          <w:sz w:val="24"/>
          <w:szCs w:val="24"/>
          <w:vertAlign w:val="subscript"/>
        </w:rPr>
        <w:t>2</w:t>
      </w:r>
      <w:r w:rsidRPr="008C6CD9">
        <w:rPr>
          <w:rFonts w:ascii="Times New Roman" w:hAnsi="Times New Roman" w:cs="Times New Roman"/>
          <w:sz w:val="24"/>
          <w:szCs w:val="24"/>
        </w:rPr>
        <w:t xml:space="preserve"> and CH</w:t>
      </w:r>
      <w:r w:rsidRPr="008C6CD9">
        <w:rPr>
          <w:rFonts w:ascii="Times New Roman" w:hAnsi="Times New Roman" w:cs="Times New Roman"/>
          <w:sz w:val="24"/>
          <w:szCs w:val="24"/>
          <w:vertAlign w:val="subscript"/>
        </w:rPr>
        <w:t>4</w:t>
      </w:r>
      <w:r w:rsidRPr="008C6CD9">
        <w:rPr>
          <w:rFonts w:ascii="Times New Roman" w:hAnsi="Times New Roman" w:cs="Times New Roman"/>
          <w:sz w:val="24"/>
          <w:szCs w:val="24"/>
        </w:rPr>
        <w:t xml:space="preserve"> using Off-Axis Integrated Cavity Output Spectroscopy (OA-ICOS) over Shadnagar, India, International Journal of Remote Sensing,</w:t>
      </w:r>
      <w:r w:rsidR="00BC33E2">
        <w:rPr>
          <w:rFonts w:ascii="Times New Roman" w:hAnsi="Times New Roman" w:cs="Times New Roman"/>
          <w:sz w:val="24"/>
          <w:szCs w:val="24"/>
        </w:rPr>
        <w:t xml:space="preserve"> (2015), </w:t>
      </w:r>
      <w:r w:rsidRPr="008C6CD9">
        <w:rPr>
          <w:rFonts w:ascii="Times New Roman" w:hAnsi="Times New Roman" w:cs="Times New Roman"/>
          <w:sz w:val="24"/>
          <w:szCs w:val="24"/>
        </w:rPr>
        <w:t>doi:10.1080/01431161.2015.1104744.</w:t>
      </w:r>
    </w:p>
    <w:p w:rsidR="00772BF9" w:rsidRPr="008C6CD9" w:rsidRDefault="00772BF9" w:rsidP="008C6CD9">
      <w:pPr>
        <w:shd w:val="clear" w:color="auto" w:fill="FFFFFF"/>
        <w:autoSpaceDE w:val="0"/>
        <w:autoSpaceDN w:val="0"/>
        <w:adjustRightInd w:val="0"/>
        <w:spacing w:before="100" w:beforeAutospacing="1" w:after="120" w:line="276" w:lineRule="auto"/>
        <w:jc w:val="both"/>
        <w:textAlignment w:val="baseline"/>
        <w:rPr>
          <w:rFonts w:ascii="Times New Roman" w:hAnsi="Times New Roman" w:cs="Times New Roman"/>
          <w:sz w:val="24"/>
          <w:szCs w:val="24"/>
          <w:lang w:val="en-IN"/>
        </w:rPr>
      </w:pPr>
      <w:r w:rsidRPr="008C6CD9">
        <w:rPr>
          <w:rFonts w:ascii="Times New Roman" w:eastAsia="Times New Roman" w:hAnsi="Times New Roman" w:cs="Times New Roman"/>
          <w:sz w:val="24"/>
          <w:szCs w:val="24"/>
        </w:rPr>
        <w:t xml:space="preserve">Miller, John B., Luciana V. </w:t>
      </w:r>
      <w:proofErr w:type="spellStart"/>
      <w:r w:rsidRPr="008C6CD9">
        <w:rPr>
          <w:rFonts w:ascii="Times New Roman" w:eastAsia="Times New Roman" w:hAnsi="Times New Roman" w:cs="Times New Roman"/>
          <w:sz w:val="24"/>
          <w:szCs w:val="24"/>
        </w:rPr>
        <w:t>Gatti</w:t>
      </w:r>
      <w:proofErr w:type="spellEnd"/>
      <w:r w:rsidRPr="008C6CD9">
        <w:rPr>
          <w:rFonts w:ascii="Times New Roman" w:eastAsia="Times New Roman" w:hAnsi="Times New Roman" w:cs="Times New Roman"/>
          <w:sz w:val="24"/>
          <w:szCs w:val="24"/>
        </w:rPr>
        <w:t xml:space="preserve">, Monica TS </w:t>
      </w:r>
      <w:proofErr w:type="spellStart"/>
      <w:r w:rsidRPr="008C6CD9">
        <w:rPr>
          <w:rFonts w:ascii="Times New Roman" w:eastAsia="Times New Roman" w:hAnsi="Times New Roman" w:cs="Times New Roman"/>
          <w:sz w:val="24"/>
          <w:szCs w:val="24"/>
        </w:rPr>
        <w:t>d'Amelio</w:t>
      </w:r>
      <w:proofErr w:type="spellEnd"/>
      <w:r w:rsidRPr="008C6CD9">
        <w:rPr>
          <w:rFonts w:ascii="Times New Roman" w:eastAsia="Times New Roman" w:hAnsi="Times New Roman" w:cs="Times New Roman"/>
          <w:sz w:val="24"/>
          <w:szCs w:val="24"/>
        </w:rPr>
        <w:t xml:space="preserve">, Andrew M. </w:t>
      </w:r>
      <w:proofErr w:type="spellStart"/>
      <w:r w:rsidRPr="008C6CD9">
        <w:rPr>
          <w:rFonts w:ascii="Times New Roman" w:eastAsia="Times New Roman" w:hAnsi="Times New Roman" w:cs="Times New Roman"/>
          <w:sz w:val="24"/>
          <w:szCs w:val="24"/>
        </w:rPr>
        <w:t>Crotwell</w:t>
      </w:r>
      <w:proofErr w:type="spellEnd"/>
      <w:r w:rsidRPr="008C6CD9">
        <w:rPr>
          <w:rFonts w:ascii="Times New Roman" w:eastAsia="Times New Roman" w:hAnsi="Times New Roman" w:cs="Times New Roman"/>
          <w:sz w:val="24"/>
          <w:szCs w:val="24"/>
        </w:rPr>
        <w:t xml:space="preserve">, Edward J. </w:t>
      </w:r>
      <w:proofErr w:type="spellStart"/>
      <w:r w:rsidRPr="008C6CD9">
        <w:rPr>
          <w:rFonts w:ascii="Times New Roman" w:eastAsia="Times New Roman" w:hAnsi="Times New Roman" w:cs="Times New Roman"/>
          <w:sz w:val="24"/>
          <w:szCs w:val="24"/>
        </w:rPr>
        <w:t>Dlugokencky</w:t>
      </w:r>
      <w:proofErr w:type="spellEnd"/>
      <w:r w:rsidRPr="008C6CD9">
        <w:rPr>
          <w:rFonts w:ascii="Times New Roman" w:eastAsia="Times New Roman" w:hAnsi="Times New Roman" w:cs="Times New Roman"/>
          <w:sz w:val="24"/>
          <w:szCs w:val="24"/>
        </w:rPr>
        <w:t xml:space="preserve">, Peter </w:t>
      </w:r>
      <w:proofErr w:type="spellStart"/>
      <w:r w:rsidRPr="008C6CD9">
        <w:rPr>
          <w:rFonts w:ascii="Times New Roman" w:eastAsia="Times New Roman" w:hAnsi="Times New Roman" w:cs="Times New Roman"/>
          <w:sz w:val="24"/>
          <w:szCs w:val="24"/>
        </w:rPr>
        <w:t>Bakwin</w:t>
      </w:r>
      <w:proofErr w:type="spellEnd"/>
      <w:r w:rsidRPr="008C6CD9">
        <w:rPr>
          <w:rFonts w:ascii="Times New Roman" w:eastAsia="Times New Roman" w:hAnsi="Times New Roman" w:cs="Times New Roman"/>
          <w:sz w:val="24"/>
          <w:szCs w:val="24"/>
        </w:rPr>
        <w:t xml:space="preserve">, Paulo </w:t>
      </w:r>
      <w:proofErr w:type="spellStart"/>
      <w:r w:rsidRPr="008C6CD9">
        <w:rPr>
          <w:rFonts w:ascii="Times New Roman" w:eastAsia="Times New Roman" w:hAnsi="Times New Roman" w:cs="Times New Roman"/>
          <w:sz w:val="24"/>
          <w:szCs w:val="24"/>
        </w:rPr>
        <w:t>Artaxo</w:t>
      </w:r>
      <w:proofErr w:type="spellEnd"/>
      <w:r w:rsidRPr="008C6CD9">
        <w:rPr>
          <w:rFonts w:ascii="Times New Roman" w:eastAsia="Times New Roman" w:hAnsi="Times New Roman" w:cs="Times New Roman"/>
          <w:sz w:val="24"/>
          <w:szCs w:val="24"/>
        </w:rPr>
        <w:t>, and Pieter P. Tans. "Airborne measurements indicate large methane emissions from the eastern Amazon basin." Geophysical Research Letters 34, no. 10 (2007).</w:t>
      </w:r>
    </w:p>
    <w:p w:rsidR="00772BF9" w:rsidRPr="008C6CD9" w:rsidRDefault="00772BF9" w:rsidP="008C6CD9">
      <w:pPr>
        <w:shd w:val="clear" w:color="auto" w:fill="FFFFFF"/>
        <w:autoSpaceDE w:val="0"/>
        <w:autoSpaceDN w:val="0"/>
        <w:adjustRightInd w:val="0"/>
        <w:spacing w:before="100" w:beforeAutospacing="1" w:after="120" w:line="276" w:lineRule="auto"/>
        <w:jc w:val="both"/>
        <w:textAlignment w:val="baseline"/>
        <w:rPr>
          <w:rFonts w:ascii="Times New Roman" w:hAnsi="Times New Roman" w:cs="Times New Roman"/>
          <w:sz w:val="24"/>
          <w:szCs w:val="24"/>
          <w:lang w:val="en-IN"/>
        </w:rPr>
      </w:pPr>
      <w:proofErr w:type="spellStart"/>
      <w:r w:rsidRPr="008C6CD9">
        <w:rPr>
          <w:rFonts w:ascii="Times New Roman" w:eastAsia="Times New Roman" w:hAnsi="Times New Roman" w:cs="Times New Roman"/>
          <w:sz w:val="24"/>
          <w:szCs w:val="24"/>
        </w:rPr>
        <w:t>Monastersky</w:t>
      </w:r>
      <w:proofErr w:type="spellEnd"/>
      <w:r w:rsidRPr="008C6CD9">
        <w:rPr>
          <w:rFonts w:ascii="Times New Roman" w:eastAsia="Times New Roman" w:hAnsi="Times New Roman" w:cs="Times New Roman"/>
          <w:sz w:val="24"/>
          <w:szCs w:val="24"/>
        </w:rPr>
        <w:t>, Richard. "Global carbon dioxide levels near worrisome milestone." Nature 497, no. 7447 (2013): 13-14.</w:t>
      </w:r>
    </w:p>
    <w:p w:rsidR="00A80065" w:rsidRDefault="00A80065" w:rsidP="008C6CD9">
      <w:pPr>
        <w:shd w:val="clear" w:color="auto" w:fill="FFFFFF"/>
        <w:autoSpaceDE w:val="0"/>
        <w:autoSpaceDN w:val="0"/>
        <w:adjustRightInd w:val="0"/>
        <w:spacing w:before="100" w:beforeAutospacing="1" w:after="120" w:line="276" w:lineRule="auto"/>
        <w:jc w:val="both"/>
        <w:textAlignment w:val="baseline"/>
        <w:rPr>
          <w:ins w:id="669" w:author="SREENIVAS_G" w:date="2016-03-10T13:50:00Z"/>
          <w:rFonts w:ascii="Times New Roman" w:hAnsi="Times New Roman" w:cs="Times New Roman"/>
          <w:sz w:val="24"/>
          <w:szCs w:val="24"/>
        </w:rPr>
      </w:pPr>
      <w:ins w:id="670" w:author="SREENIVAS_G" w:date="2016-03-10T13:50:00Z">
        <w:r w:rsidRPr="00A80065">
          <w:rPr>
            <w:rFonts w:ascii="Times New Roman" w:hAnsi="Times New Roman" w:cs="Times New Roman"/>
            <w:sz w:val="24"/>
            <w:szCs w:val="24"/>
          </w:rPr>
          <w:t xml:space="preserve">Nair, V. S., </w:t>
        </w:r>
        <w:proofErr w:type="spellStart"/>
        <w:r w:rsidRPr="00A80065">
          <w:rPr>
            <w:rFonts w:ascii="Times New Roman" w:hAnsi="Times New Roman" w:cs="Times New Roman"/>
            <w:sz w:val="24"/>
            <w:szCs w:val="24"/>
          </w:rPr>
          <w:t>Moorthy</w:t>
        </w:r>
        <w:proofErr w:type="spellEnd"/>
        <w:r w:rsidRPr="00A80065">
          <w:rPr>
            <w:rFonts w:ascii="Times New Roman" w:hAnsi="Times New Roman" w:cs="Times New Roman"/>
            <w:sz w:val="24"/>
            <w:szCs w:val="24"/>
          </w:rPr>
          <w:t xml:space="preserve">, K. K., </w:t>
        </w:r>
        <w:proofErr w:type="spellStart"/>
        <w:r w:rsidRPr="00A80065">
          <w:rPr>
            <w:rFonts w:ascii="Times New Roman" w:hAnsi="Times New Roman" w:cs="Times New Roman"/>
            <w:sz w:val="24"/>
            <w:szCs w:val="24"/>
          </w:rPr>
          <w:t>Alappattu</w:t>
        </w:r>
        <w:proofErr w:type="spellEnd"/>
        <w:r w:rsidRPr="00A80065">
          <w:rPr>
            <w:rFonts w:ascii="Times New Roman" w:hAnsi="Times New Roman" w:cs="Times New Roman"/>
            <w:sz w:val="24"/>
            <w:szCs w:val="24"/>
          </w:rPr>
          <w:t xml:space="preserve">, D. P., </w:t>
        </w:r>
        <w:proofErr w:type="spellStart"/>
        <w:r w:rsidRPr="00A80065">
          <w:rPr>
            <w:rFonts w:ascii="Times New Roman" w:hAnsi="Times New Roman" w:cs="Times New Roman"/>
            <w:sz w:val="24"/>
            <w:szCs w:val="24"/>
          </w:rPr>
          <w:t>Kunhikrishnan</w:t>
        </w:r>
        <w:proofErr w:type="spellEnd"/>
        <w:r w:rsidRPr="00A80065">
          <w:rPr>
            <w:rFonts w:ascii="Times New Roman" w:hAnsi="Times New Roman" w:cs="Times New Roman"/>
            <w:sz w:val="24"/>
            <w:szCs w:val="24"/>
          </w:rPr>
          <w:t>, P. K., George, S., Nair, P. R</w:t>
        </w:r>
      </w:ins>
      <w:ins w:id="671" w:author="SREENIVAS_G" w:date="2016-03-10T13:51:00Z">
        <w:r w:rsidRPr="00A80065">
          <w:rPr>
            <w:rFonts w:ascii="Times New Roman" w:hAnsi="Times New Roman" w:cs="Times New Roman"/>
            <w:sz w:val="24"/>
            <w:szCs w:val="24"/>
          </w:rPr>
          <w:t>.,</w:t>
        </w:r>
      </w:ins>
      <w:ins w:id="672" w:author="SREENIVAS_G" w:date="2016-03-10T13:50:00Z">
        <w:r w:rsidRPr="00A80065">
          <w:rPr>
            <w:rFonts w:ascii="Times New Roman" w:hAnsi="Times New Roman" w:cs="Times New Roman"/>
            <w:sz w:val="24"/>
            <w:szCs w:val="24"/>
          </w:rPr>
          <w:t xml:space="preserve"> &amp; </w:t>
        </w:r>
        <w:proofErr w:type="spellStart"/>
        <w:r w:rsidRPr="00A80065">
          <w:rPr>
            <w:rFonts w:ascii="Times New Roman" w:hAnsi="Times New Roman" w:cs="Times New Roman"/>
            <w:sz w:val="24"/>
            <w:szCs w:val="24"/>
          </w:rPr>
          <w:t>Niranjan</w:t>
        </w:r>
        <w:proofErr w:type="spellEnd"/>
        <w:r w:rsidRPr="00A80065">
          <w:rPr>
            <w:rFonts w:ascii="Times New Roman" w:hAnsi="Times New Roman" w:cs="Times New Roman"/>
            <w:sz w:val="24"/>
            <w:szCs w:val="24"/>
          </w:rPr>
          <w:t>, K. (2007). Wintertime aerosol characteristics over the Indo</w:t>
        </w:r>
        <w:r w:rsidRPr="00A80065">
          <w:rPr>
            <w:rFonts w:ascii="Cambria Math" w:hAnsi="Cambria Math" w:cs="Cambria Math"/>
            <w:sz w:val="24"/>
            <w:szCs w:val="24"/>
          </w:rPr>
          <w:t>‐</w:t>
        </w:r>
        <w:r w:rsidRPr="00A80065">
          <w:rPr>
            <w:rFonts w:ascii="Times New Roman" w:hAnsi="Times New Roman" w:cs="Times New Roman"/>
            <w:sz w:val="24"/>
            <w:szCs w:val="24"/>
          </w:rPr>
          <w:t>Gangetic Plain (IGP): Impacts of local boundary layer processes and long</w:t>
        </w:r>
        <w:r w:rsidRPr="00A80065">
          <w:rPr>
            <w:rFonts w:ascii="Cambria Math" w:hAnsi="Cambria Math" w:cs="Cambria Math"/>
            <w:sz w:val="24"/>
            <w:szCs w:val="24"/>
          </w:rPr>
          <w:t>‐</w:t>
        </w:r>
        <w:r w:rsidRPr="00A80065">
          <w:rPr>
            <w:rFonts w:ascii="Times New Roman" w:hAnsi="Times New Roman" w:cs="Times New Roman"/>
            <w:sz w:val="24"/>
            <w:szCs w:val="24"/>
          </w:rPr>
          <w:t>range transport. Journal of Geophysical Research: Atmospheres (1984–2012), 112(D13).</w:t>
        </w:r>
      </w:ins>
    </w:p>
    <w:p w:rsidR="00772BF9" w:rsidRPr="008C6CD9" w:rsidRDefault="00772BF9" w:rsidP="008C6CD9">
      <w:pPr>
        <w:shd w:val="clear" w:color="auto" w:fill="FFFFFF"/>
        <w:autoSpaceDE w:val="0"/>
        <w:autoSpaceDN w:val="0"/>
        <w:adjustRightInd w:val="0"/>
        <w:spacing w:before="100" w:beforeAutospacing="1" w:after="120" w:line="276" w:lineRule="auto"/>
        <w:jc w:val="both"/>
        <w:textAlignment w:val="baseline"/>
        <w:rPr>
          <w:rFonts w:ascii="Times New Roman" w:hAnsi="Times New Roman" w:cs="Times New Roman"/>
          <w:sz w:val="24"/>
          <w:szCs w:val="24"/>
        </w:rPr>
      </w:pPr>
      <w:r w:rsidRPr="008C6CD9">
        <w:rPr>
          <w:rFonts w:ascii="Times New Roman" w:hAnsi="Times New Roman" w:cs="Times New Roman"/>
          <w:sz w:val="24"/>
          <w:szCs w:val="24"/>
        </w:rPr>
        <w:t xml:space="preserve">Newman, S., </w:t>
      </w:r>
      <w:proofErr w:type="spellStart"/>
      <w:r w:rsidRPr="008C6CD9">
        <w:rPr>
          <w:rFonts w:ascii="Times New Roman" w:hAnsi="Times New Roman" w:cs="Times New Roman"/>
          <w:sz w:val="24"/>
          <w:szCs w:val="24"/>
        </w:rPr>
        <w:t>Jeong</w:t>
      </w:r>
      <w:proofErr w:type="spellEnd"/>
      <w:r w:rsidRPr="008C6CD9">
        <w:rPr>
          <w:rFonts w:ascii="Times New Roman" w:hAnsi="Times New Roman" w:cs="Times New Roman"/>
          <w:sz w:val="24"/>
          <w:szCs w:val="24"/>
        </w:rPr>
        <w:t xml:space="preserve">, S., Fischer, M. L., </w:t>
      </w:r>
      <w:proofErr w:type="spellStart"/>
      <w:r w:rsidRPr="008C6CD9">
        <w:rPr>
          <w:rFonts w:ascii="Times New Roman" w:hAnsi="Times New Roman" w:cs="Times New Roman"/>
          <w:sz w:val="24"/>
          <w:szCs w:val="24"/>
        </w:rPr>
        <w:t>Xu</w:t>
      </w:r>
      <w:proofErr w:type="spellEnd"/>
      <w:r w:rsidRPr="008C6CD9">
        <w:rPr>
          <w:rFonts w:ascii="Times New Roman" w:hAnsi="Times New Roman" w:cs="Times New Roman"/>
          <w:sz w:val="24"/>
          <w:szCs w:val="24"/>
        </w:rPr>
        <w:t xml:space="preserve">, X., Haman, C. L., </w:t>
      </w:r>
      <w:proofErr w:type="spellStart"/>
      <w:r w:rsidRPr="008C6CD9">
        <w:rPr>
          <w:rFonts w:ascii="Times New Roman" w:hAnsi="Times New Roman" w:cs="Times New Roman"/>
          <w:sz w:val="24"/>
          <w:szCs w:val="24"/>
        </w:rPr>
        <w:t>Lefer</w:t>
      </w:r>
      <w:proofErr w:type="spellEnd"/>
      <w:r w:rsidRPr="008C6CD9">
        <w:rPr>
          <w:rFonts w:ascii="Times New Roman" w:hAnsi="Times New Roman" w:cs="Times New Roman"/>
          <w:sz w:val="24"/>
          <w:szCs w:val="24"/>
        </w:rPr>
        <w:t>, B., Alvarez, S.,</w:t>
      </w:r>
      <w:proofErr w:type="spellStart"/>
      <w:r w:rsidRPr="008C6CD9">
        <w:rPr>
          <w:rFonts w:ascii="Times New Roman" w:hAnsi="Times New Roman" w:cs="Times New Roman"/>
          <w:sz w:val="24"/>
          <w:szCs w:val="24"/>
        </w:rPr>
        <w:t>Rappenglueck</w:t>
      </w:r>
      <w:proofErr w:type="spellEnd"/>
      <w:r w:rsidRPr="008C6CD9">
        <w:rPr>
          <w:rFonts w:ascii="Times New Roman" w:hAnsi="Times New Roman" w:cs="Times New Roman"/>
          <w:sz w:val="24"/>
          <w:szCs w:val="24"/>
        </w:rPr>
        <w:t>, B.,</w:t>
      </w:r>
      <w:proofErr w:type="spellStart"/>
      <w:r w:rsidRPr="008C6CD9">
        <w:rPr>
          <w:rFonts w:ascii="Times New Roman" w:hAnsi="Times New Roman" w:cs="Times New Roman"/>
          <w:sz w:val="24"/>
          <w:szCs w:val="24"/>
        </w:rPr>
        <w:t>Kort</w:t>
      </w:r>
      <w:proofErr w:type="spellEnd"/>
      <w:r w:rsidRPr="008C6CD9">
        <w:rPr>
          <w:rFonts w:ascii="Times New Roman" w:hAnsi="Times New Roman" w:cs="Times New Roman"/>
          <w:sz w:val="24"/>
          <w:szCs w:val="24"/>
        </w:rPr>
        <w:t xml:space="preserve">, E. A., Andrews, A. E., </w:t>
      </w:r>
      <w:proofErr w:type="spellStart"/>
      <w:r w:rsidRPr="008C6CD9">
        <w:rPr>
          <w:rFonts w:ascii="Times New Roman" w:hAnsi="Times New Roman" w:cs="Times New Roman"/>
          <w:sz w:val="24"/>
          <w:szCs w:val="24"/>
        </w:rPr>
        <w:t>Peischl</w:t>
      </w:r>
      <w:proofErr w:type="spellEnd"/>
      <w:r w:rsidRPr="008C6CD9">
        <w:rPr>
          <w:rFonts w:ascii="Times New Roman" w:hAnsi="Times New Roman" w:cs="Times New Roman"/>
          <w:sz w:val="24"/>
          <w:szCs w:val="24"/>
        </w:rPr>
        <w:t xml:space="preserve">, </w:t>
      </w:r>
      <w:proofErr w:type="spellStart"/>
      <w:r w:rsidRPr="008C6CD9">
        <w:rPr>
          <w:rFonts w:ascii="Times New Roman" w:hAnsi="Times New Roman" w:cs="Times New Roman"/>
          <w:sz w:val="24"/>
          <w:szCs w:val="24"/>
        </w:rPr>
        <w:t>J.,Gurney</w:t>
      </w:r>
      <w:proofErr w:type="spellEnd"/>
      <w:r w:rsidRPr="008C6CD9">
        <w:rPr>
          <w:rFonts w:ascii="Times New Roman" w:hAnsi="Times New Roman" w:cs="Times New Roman"/>
          <w:sz w:val="24"/>
          <w:szCs w:val="24"/>
        </w:rPr>
        <w:t xml:space="preserve">, K. </w:t>
      </w:r>
      <w:proofErr w:type="spellStart"/>
      <w:r w:rsidRPr="008C6CD9">
        <w:rPr>
          <w:rFonts w:ascii="Times New Roman" w:hAnsi="Times New Roman" w:cs="Times New Roman"/>
          <w:sz w:val="24"/>
          <w:szCs w:val="24"/>
        </w:rPr>
        <w:t>R.,Miller</w:t>
      </w:r>
      <w:proofErr w:type="spellEnd"/>
      <w:r w:rsidRPr="008C6CD9">
        <w:rPr>
          <w:rFonts w:ascii="Times New Roman" w:hAnsi="Times New Roman" w:cs="Times New Roman"/>
          <w:sz w:val="24"/>
          <w:szCs w:val="24"/>
        </w:rPr>
        <w:t xml:space="preserve">, C. </w:t>
      </w:r>
      <w:proofErr w:type="spellStart"/>
      <w:r w:rsidRPr="008C6CD9">
        <w:rPr>
          <w:rFonts w:ascii="Times New Roman" w:hAnsi="Times New Roman" w:cs="Times New Roman"/>
          <w:sz w:val="24"/>
          <w:szCs w:val="24"/>
        </w:rPr>
        <w:t>E.,and</w:t>
      </w:r>
      <w:proofErr w:type="spellEnd"/>
      <w:r w:rsidRPr="008C6CD9">
        <w:rPr>
          <w:rFonts w:ascii="Times New Roman" w:hAnsi="Times New Roman" w:cs="Times New Roman"/>
          <w:sz w:val="24"/>
          <w:szCs w:val="24"/>
        </w:rPr>
        <w:t xml:space="preserve"> Yung, Y. L.,: Diurnal tracking of anthropogenic CO</w:t>
      </w:r>
      <w:r w:rsidRPr="008C6CD9">
        <w:rPr>
          <w:rFonts w:ascii="Times New Roman" w:hAnsi="Times New Roman" w:cs="Times New Roman"/>
          <w:sz w:val="24"/>
          <w:szCs w:val="24"/>
          <w:vertAlign w:val="subscript"/>
        </w:rPr>
        <w:t>2</w:t>
      </w:r>
      <w:r w:rsidRPr="008C6CD9">
        <w:rPr>
          <w:rFonts w:ascii="Times New Roman" w:hAnsi="Times New Roman" w:cs="Times New Roman"/>
          <w:sz w:val="24"/>
          <w:szCs w:val="24"/>
        </w:rPr>
        <w:t xml:space="preserve"> emissions in the Los Angeles basin megacity during spring, Atmos. Chem. Phys., 13, 4359–4372, 2013, doi:10.5194/acp-13-4359-2013.</w:t>
      </w:r>
    </w:p>
    <w:p w:rsidR="00352941" w:rsidRPr="008C6CD9"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bCs/>
          <w:sz w:val="24"/>
          <w:szCs w:val="24"/>
          <w:lang w:val="en-IN"/>
        </w:rPr>
      </w:pPr>
      <w:proofErr w:type="spellStart"/>
      <w:r w:rsidRPr="008C6CD9">
        <w:rPr>
          <w:rFonts w:ascii="Times New Roman" w:hAnsi="Times New Roman" w:cs="Times New Roman"/>
          <w:bCs/>
          <w:sz w:val="24"/>
          <w:szCs w:val="24"/>
          <w:lang w:val="en-IN"/>
        </w:rPr>
        <w:t>Nishanth</w:t>
      </w:r>
      <w:proofErr w:type="spellEnd"/>
      <w:r w:rsidRPr="008C6CD9">
        <w:rPr>
          <w:rFonts w:ascii="Times New Roman" w:hAnsi="Times New Roman" w:cs="Times New Roman"/>
          <w:bCs/>
          <w:sz w:val="24"/>
          <w:szCs w:val="24"/>
          <w:lang w:val="en-IN"/>
        </w:rPr>
        <w:t xml:space="preserve">, T., K. M. </w:t>
      </w:r>
      <w:proofErr w:type="spellStart"/>
      <w:r w:rsidRPr="008C6CD9">
        <w:rPr>
          <w:rFonts w:ascii="Times New Roman" w:hAnsi="Times New Roman" w:cs="Times New Roman"/>
          <w:bCs/>
          <w:sz w:val="24"/>
          <w:szCs w:val="24"/>
          <w:lang w:val="en-IN"/>
        </w:rPr>
        <w:t>Praseed</w:t>
      </w:r>
      <w:proofErr w:type="spellEnd"/>
      <w:r w:rsidRPr="008C6CD9">
        <w:rPr>
          <w:rFonts w:ascii="Times New Roman" w:hAnsi="Times New Roman" w:cs="Times New Roman"/>
          <w:bCs/>
          <w:sz w:val="24"/>
          <w:szCs w:val="24"/>
          <w:lang w:val="en-IN"/>
        </w:rPr>
        <w:t xml:space="preserve">, M. K. </w:t>
      </w:r>
      <w:proofErr w:type="spellStart"/>
      <w:r w:rsidRPr="008C6CD9">
        <w:rPr>
          <w:rFonts w:ascii="Times New Roman" w:hAnsi="Times New Roman" w:cs="Times New Roman"/>
          <w:bCs/>
          <w:sz w:val="24"/>
          <w:szCs w:val="24"/>
          <w:lang w:val="en-IN"/>
        </w:rPr>
        <w:t>Satheesh</w:t>
      </w:r>
      <w:proofErr w:type="spellEnd"/>
      <w:r w:rsidRPr="008C6CD9">
        <w:rPr>
          <w:rFonts w:ascii="Times New Roman" w:hAnsi="Times New Roman" w:cs="Times New Roman"/>
          <w:bCs/>
          <w:sz w:val="24"/>
          <w:szCs w:val="24"/>
          <w:lang w:val="en-IN"/>
        </w:rPr>
        <w:t xml:space="preserve"> Kumar, and K. T. </w:t>
      </w:r>
      <w:proofErr w:type="spellStart"/>
      <w:r w:rsidRPr="008C6CD9">
        <w:rPr>
          <w:rFonts w:ascii="Times New Roman" w:hAnsi="Times New Roman" w:cs="Times New Roman"/>
          <w:bCs/>
          <w:sz w:val="24"/>
          <w:szCs w:val="24"/>
          <w:lang w:val="en-IN"/>
        </w:rPr>
        <w:t>Valsaraj</w:t>
      </w:r>
      <w:proofErr w:type="spellEnd"/>
      <w:r w:rsidRPr="008C6CD9">
        <w:rPr>
          <w:rFonts w:ascii="Times New Roman" w:hAnsi="Times New Roman" w:cs="Times New Roman"/>
          <w:bCs/>
          <w:sz w:val="24"/>
          <w:szCs w:val="24"/>
          <w:lang w:val="en-IN"/>
        </w:rPr>
        <w:t>. "Observational study of surface O3, NOx, CH4 and total NMHCs at Kannur, India." Aerosol. Air. Qual. Res 14 (2014): 1074-1088.</w:t>
      </w:r>
    </w:p>
    <w:p w:rsidR="00352941" w:rsidRPr="008C6CD9"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sz w:val="24"/>
          <w:szCs w:val="24"/>
          <w:lang w:val="en-IN"/>
        </w:rPr>
      </w:pPr>
      <w:r w:rsidRPr="008C6CD9">
        <w:rPr>
          <w:rFonts w:ascii="Times New Roman" w:hAnsi="Times New Roman" w:cs="Times New Roman"/>
          <w:sz w:val="24"/>
          <w:szCs w:val="24"/>
          <w:lang w:val="en-IN"/>
        </w:rPr>
        <w:t xml:space="preserve">Pan, X. L., </w:t>
      </w:r>
      <w:proofErr w:type="spellStart"/>
      <w:r w:rsidRPr="008C6CD9">
        <w:rPr>
          <w:rFonts w:ascii="Times New Roman" w:hAnsi="Times New Roman" w:cs="Times New Roman"/>
          <w:sz w:val="24"/>
          <w:szCs w:val="24"/>
          <w:lang w:val="en-IN"/>
        </w:rPr>
        <w:t>Kanaya</w:t>
      </w:r>
      <w:proofErr w:type="spellEnd"/>
      <w:r w:rsidRPr="008C6CD9">
        <w:rPr>
          <w:rFonts w:ascii="Times New Roman" w:hAnsi="Times New Roman" w:cs="Times New Roman"/>
          <w:sz w:val="24"/>
          <w:szCs w:val="24"/>
          <w:lang w:val="en-IN"/>
        </w:rPr>
        <w:t xml:space="preserve">, Y., Wang, Z. F., Liu, Y., </w:t>
      </w:r>
      <w:proofErr w:type="spellStart"/>
      <w:r w:rsidRPr="008C6CD9">
        <w:rPr>
          <w:rFonts w:ascii="Times New Roman" w:hAnsi="Times New Roman" w:cs="Times New Roman"/>
          <w:sz w:val="24"/>
          <w:szCs w:val="24"/>
          <w:lang w:val="en-IN"/>
        </w:rPr>
        <w:t>Pochanart</w:t>
      </w:r>
      <w:proofErr w:type="spellEnd"/>
      <w:r w:rsidRPr="008C6CD9">
        <w:rPr>
          <w:rFonts w:ascii="Times New Roman" w:hAnsi="Times New Roman" w:cs="Times New Roman"/>
          <w:sz w:val="24"/>
          <w:szCs w:val="24"/>
          <w:lang w:val="en-IN"/>
        </w:rPr>
        <w:t xml:space="preserve">, P., Akimoto, H., Sun, Y. L., Dong, H. B., Li, J., </w:t>
      </w:r>
      <w:proofErr w:type="spellStart"/>
      <w:r w:rsidRPr="008C6CD9">
        <w:rPr>
          <w:rFonts w:ascii="Times New Roman" w:hAnsi="Times New Roman" w:cs="Times New Roman"/>
          <w:sz w:val="24"/>
          <w:szCs w:val="24"/>
          <w:lang w:val="en-IN"/>
        </w:rPr>
        <w:t>Irie</w:t>
      </w:r>
      <w:proofErr w:type="spellEnd"/>
      <w:r w:rsidRPr="008C6CD9">
        <w:rPr>
          <w:rFonts w:ascii="Times New Roman" w:hAnsi="Times New Roman" w:cs="Times New Roman"/>
          <w:sz w:val="24"/>
          <w:szCs w:val="24"/>
          <w:lang w:val="en-IN"/>
        </w:rPr>
        <w:t xml:space="preserve">, H., and </w:t>
      </w:r>
      <w:proofErr w:type="spellStart"/>
      <w:r w:rsidRPr="008C6CD9">
        <w:rPr>
          <w:rFonts w:ascii="Times New Roman" w:hAnsi="Times New Roman" w:cs="Times New Roman"/>
          <w:sz w:val="24"/>
          <w:szCs w:val="24"/>
          <w:lang w:val="en-IN"/>
        </w:rPr>
        <w:t>Takigawa</w:t>
      </w:r>
      <w:proofErr w:type="spellEnd"/>
      <w:r w:rsidRPr="008C6CD9">
        <w:rPr>
          <w:rFonts w:ascii="Times New Roman" w:hAnsi="Times New Roman" w:cs="Times New Roman"/>
          <w:sz w:val="24"/>
          <w:szCs w:val="24"/>
          <w:lang w:val="en-IN"/>
        </w:rPr>
        <w:t>, M.: Correlation of black carbon aerosol and carbon monoxide in the high-altitude environment of Mt. Huang in Eastern China, Atmos. Chem. Phys., 11, 9735-9747, doi:10.5194/acp-11-9735-2011, 2011</w:t>
      </w:r>
    </w:p>
    <w:p w:rsidR="00352941" w:rsidRPr="00F52F80" w:rsidRDefault="00352941" w:rsidP="008C6CD9">
      <w:pPr>
        <w:pStyle w:val="Default"/>
        <w:shd w:val="clear" w:color="auto" w:fill="FFFFFF"/>
        <w:spacing w:before="100" w:beforeAutospacing="1" w:after="120" w:line="276" w:lineRule="auto"/>
        <w:jc w:val="both"/>
        <w:rPr>
          <w:rFonts w:ascii="Times New Roman" w:eastAsia="Times New Roman" w:hAnsi="Times New Roman" w:cs="Times New Roman"/>
          <w:color w:val="000000" w:themeColor="text1"/>
          <w:lang w:val="en-IN" w:eastAsia="en-IN"/>
        </w:rPr>
      </w:pPr>
      <w:r w:rsidRPr="00F52F80">
        <w:rPr>
          <w:rFonts w:ascii="Times New Roman" w:hAnsi="Times New Roman" w:cs="Times New Roman"/>
          <w:lang w:val="en-IN"/>
        </w:rPr>
        <w:t>Paul, J. B.</w:t>
      </w:r>
      <w:r w:rsidR="00BC33E2">
        <w:rPr>
          <w:rFonts w:ascii="Times New Roman" w:hAnsi="Times New Roman" w:cs="Times New Roman"/>
          <w:lang w:val="en-IN"/>
        </w:rPr>
        <w:t xml:space="preserve">, </w:t>
      </w:r>
      <w:proofErr w:type="spellStart"/>
      <w:r w:rsidR="00BC33E2">
        <w:rPr>
          <w:rFonts w:ascii="Times New Roman" w:hAnsi="Times New Roman" w:cs="Times New Roman"/>
          <w:lang w:val="en-IN"/>
        </w:rPr>
        <w:t>Lapson</w:t>
      </w:r>
      <w:proofErr w:type="spellEnd"/>
      <w:r w:rsidR="00BC33E2">
        <w:rPr>
          <w:rFonts w:ascii="Times New Roman" w:hAnsi="Times New Roman" w:cs="Times New Roman"/>
          <w:lang w:val="en-IN"/>
        </w:rPr>
        <w:t xml:space="preserve">, L., &amp; Anderson, J. </w:t>
      </w:r>
      <w:proofErr w:type="gramStart"/>
      <w:r w:rsidR="00BC33E2">
        <w:rPr>
          <w:rFonts w:ascii="Times New Roman" w:hAnsi="Times New Roman" w:cs="Times New Roman"/>
          <w:lang w:val="en-IN"/>
        </w:rPr>
        <w:t>G.</w:t>
      </w:r>
      <w:r w:rsidRPr="00F52F80">
        <w:rPr>
          <w:rFonts w:ascii="Times New Roman" w:hAnsi="Times New Roman" w:cs="Times New Roman"/>
          <w:lang w:val="en-IN"/>
        </w:rPr>
        <w:t>.</w:t>
      </w:r>
      <w:proofErr w:type="gramEnd"/>
      <w:r w:rsidRPr="00F52F80">
        <w:rPr>
          <w:rFonts w:ascii="Times New Roman" w:hAnsi="Times New Roman" w:cs="Times New Roman"/>
          <w:lang w:val="en-IN"/>
        </w:rPr>
        <w:t xml:space="preserve"> Ultrasensitive absorption spectroscopy with a high-finesse optical cavity and off-axis alignment. Applied Optics, 40(27), 4904-4910</w:t>
      </w:r>
      <w:r w:rsidR="00BC33E2">
        <w:rPr>
          <w:rFonts w:ascii="Times New Roman" w:hAnsi="Times New Roman" w:cs="Times New Roman"/>
          <w:lang w:val="en-IN"/>
        </w:rPr>
        <w:t>, (2001)</w:t>
      </w:r>
      <w:r w:rsidRPr="00F52F80">
        <w:rPr>
          <w:rFonts w:ascii="Times New Roman" w:hAnsi="Times New Roman" w:cs="Times New Roman"/>
          <w:lang w:val="en-IN"/>
        </w:rPr>
        <w:t>.</w:t>
      </w:r>
    </w:p>
    <w:p w:rsidR="00352941" w:rsidRPr="008C6CD9" w:rsidRDefault="00352941" w:rsidP="008C6CD9">
      <w:pPr>
        <w:shd w:val="clear" w:color="auto" w:fill="FFFFFF"/>
        <w:autoSpaceDE w:val="0"/>
        <w:autoSpaceDN w:val="0"/>
        <w:adjustRightInd w:val="0"/>
        <w:spacing w:before="100" w:beforeAutospacing="1" w:after="120" w:line="276" w:lineRule="auto"/>
        <w:jc w:val="both"/>
        <w:textAlignment w:val="baseline"/>
        <w:rPr>
          <w:rFonts w:ascii="Times New Roman" w:hAnsi="Times New Roman" w:cs="Times New Roman"/>
          <w:sz w:val="24"/>
          <w:szCs w:val="24"/>
        </w:rPr>
      </w:pPr>
      <w:proofErr w:type="spellStart"/>
      <w:r w:rsidRPr="008C6CD9">
        <w:rPr>
          <w:rFonts w:ascii="Times New Roman" w:hAnsi="Times New Roman" w:cs="Times New Roman"/>
          <w:sz w:val="24"/>
          <w:szCs w:val="24"/>
          <w:lang w:val="en-IN"/>
        </w:rPr>
        <w:t>Patil</w:t>
      </w:r>
      <w:proofErr w:type="spellEnd"/>
      <w:r w:rsidRPr="008C6CD9">
        <w:rPr>
          <w:rFonts w:ascii="Times New Roman" w:hAnsi="Times New Roman" w:cs="Times New Roman"/>
          <w:sz w:val="24"/>
          <w:szCs w:val="24"/>
          <w:lang w:val="en-IN"/>
        </w:rPr>
        <w:t xml:space="preserve">, M. N., T. </w:t>
      </w:r>
      <w:proofErr w:type="spellStart"/>
      <w:r w:rsidRPr="008C6CD9">
        <w:rPr>
          <w:rFonts w:ascii="Times New Roman" w:hAnsi="Times New Roman" w:cs="Times New Roman"/>
          <w:sz w:val="24"/>
          <w:szCs w:val="24"/>
          <w:lang w:val="en-IN"/>
        </w:rPr>
        <w:t>Dharmaraj</w:t>
      </w:r>
      <w:proofErr w:type="spellEnd"/>
      <w:r w:rsidRPr="008C6CD9">
        <w:rPr>
          <w:rFonts w:ascii="Times New Roman" w:hAnsi="Times New Roman" w:cs="Times New Roman"/>
          <w:sz w:val="24"/>
          <w:szCs w:val="24"/>
          <w:lang w:val="en-IN"/>
        </w:rPr>
        <w:t xml:space="preserve">, R. T. </w:t>
      </w:r>
      <w:proofErr w:type="spellStart"/>
      <w:r w:rsidRPr="008C6CD9">
        <w:rPr>
          <w:rFonts w:ascii="Times New Roman" w:hAnsi="Times New Roman" w:cs="Times New Roman"/>
          <w:sz w:val="24"/>
          <w:szCs w:val="24"/>
          <w:lang w:val="en-IN"/>
        </w:rPr>
        <w:t>Waghmare</w:t>
      </w:r>
      <w:proofErr w:type="spellEnd"/>
      <w:r w:rsidRPr="008C6CD9">
        <w:rPr>
          <w:rFonts w:ascii="Times New Roman" w:hAnsi="Times New Roman" w:cs="Times New Roman"/>
          <w:sz w:val="24"/>
          <w:szCs w:val="24"/>
          <w:lang w:val="en-IN"/>
        </w:rPr>
        <w:t xml:space="preserve">, T. V. </w:t>
      </w:r>
      <w:proofErr w:type="spellStart"/>
      <w:r w:rsidRPr="008C6CD9">
        <w:rPr>
          <w:rFonts w:ascii="Times New Roman" w:hAnsi="Times New Roman" w:cs="Times New Roman"/>
          <w:sz w:val="24"/>
          <w:szCs w:val="24"/>
          <w:lang w:val="en-IN"/>
        </w:rPr>
        <w:t>Prabha</w:t>
      </w:r>
      <w:proofErr w:type="spellEnd"/>
      <w:r w:rsidRPr="008C6CD9">
        <w:rPr>
          <w:rFonts w:ascii="Times New Roman" w:hAnsi="Times New Roman" w:cs="Times New Roman"/>
          <w:sz w:val="24"/>
          <w:szCs w:val="24"/>
          <w:lang w:val="en-IN"/>
        </w:rPr>
        <w:t>, and J. R. Kulkarni. "Measurements of carbon dioxide and heat fluxes during monsoon-2011 season over rural site of India by eddy covariance technique." Journal of Earth System Science 123, no. 1 (2014): 177-185.</w:t>
      </w:r>
    </w:p>
    <w:p w:rsidR="00352941" w:rsidRPr="008C6CD9" w:rsidRDefault="00352941" w:rsidP="008C6CD9">
      <w:pPr>
        <w:autoSpaceDE w:val="0"/>
        <w:autoSpaceDN w:val="0"/>
        <w:adjustRightInd w:val="0"/>
        <w:spacing w:after="0" w:line="240" w:lineRule="auto"/>
        <w:jc w:val="both"/>
        <w:rPr>
          <w:rFonts w:ascii="Times New Roman" w:hAnsi="Times New Roman" w:cs="Times New Roman"/>
          <w:sz w:val="24"/>
          <w:szCs w:val="24"/>
          <w:lang w:val="en-IN"/>
        </w:rPr>
      </w:pPr>
      <w:proofErr w:type="spellStart"/>
      <w:r w:rsidRPr="008C6CD9">
        <w:rPr>
          <w:rFonts w:ascii="Times New Roman" w:hAnsi="Times New Roman" w:cs="Times New Roman"/>
          <w:sz w:val="24"/>
          <w:szCs w:val="24"/>
        </w:rPr>
        <w:lastRenderedPageBreak/>
        <w:t>Pielke</w:t>
      </w:r>
      <w:proofErr w:type="spellEnd"/>
      <w:r w:rsidRPr="008C6CD9">
        <w:rPr>
          <w:rFonts w:ascii="Times New Roman" w:hAnsi="Times New Roman" w:cs="Times New Roman"/>
          <w:sz w:val="24"/>
          <w:szCs w:val="24"/>
        </w:rPr>
        <w:t xml:space="preserve">, Roger A., Gregg </w:t>
      </w:r>
      <w:proofErr w:type="spellStart"/>
      <w:r w:rsidRPr="008C6CD9">
        <w:rPr>
          <w:rFonts w:ascii="Times New Roman" w:hAnsi="Times New Roman" w:cs="Times New Roman"/>
          <w:sz w:val="24"/>
          <w:szCs w:val="24"/>
        </w:rPr>
        <w:t>Marland</w:t>
      </w:r>
      <w:proofErr w:type="spellEnd"/>
      <w:r w:rsidRPr="008C6CD9">
        <w:rPr>
          <w:rFonts w:ascii="Times New Roman" w:hAnsi="Times New Roman" w:cs="Times New Roman"/>
          <w:sz w:val="24"/>
          <w:szCs w:val="24"/>
        </w:rPr>
        <w:t>, Richard A. Betts, Thomas N. Chase, Joseph L. Eastman, John O. Niles, and Steven W. Running. "The influence of land-use change and landscape dynamics on the climate system: relevance to climate-change policy beyond the radiative effect of greenhouse gases." Philosophical Transactions of the Royal Society of London A: Mathematical, Physical and Engineering Sciences 360, no. 1797 (2002): 1705-1719.</w:t>
      </w:r>
    </w:p>
    <w:p w:rsidR="00352941" w:rsidRPr="008C6CD9"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sz w:val="24"/>
          <w:szCs w:val="24"/>
          <w:lang w:val="en-IN"/>
        </w:rPr>
      </w:pPr>
      <w:r w:rsidRPr="008C6CD9">
        <w:rPr>
          <w:rFonts w:ascii="Times New Roman" w:eastAsia="Times New Roman" w:hAnsi="Times New Roman" w:cs="Times New Roman"/>
          <w:sz w:val="24"/>
          <w:szCs w:val="24"/>
          <w:lang w:val="en-IN" w:eastAsia="en-IN"/>
        </w:rPr>
        <w:t>Ramachandran, S., and T. A. Rajesh. "Black carbon aerosol mass concentrations over Ahmedabad, an urban location in western India: comparison with urban sites in Asia, Europe, Canada, and the United States." Journal of Geophysical Research: Atmospheres (1984–2012) 112, no. D6 (2007).</w:t>
      </w:r>
    </w:p>
    <w:p w:rsidR="00352941" w:rsidRPr="008C6CD9" w:rsidRDefault="00352941" w:rsidP="008C6CD9">
      <w:pPr>
        <w:autoSpaceDE w:val="0"/>
        <w:autoSpaceDN w:val="0"/>
        <w:adjustRightInd w:val="0"/>
        <w:spacing w:after="0" w:line="240" w:lineRule="auto"/>
        <w:jc w:val="both"/>
        <w:rPr>
          <w:rFonts w:ascii="Times New Roman" w:hAnsi="Times New Roman" w:cs="Times New Roman"/>
          <w:sz w:val="24"/>
          <w:szCs w:val="24"/>
          <w:lang w:val="en-IN"/>
        </w:rPr>
      </w:pPr>
      <w:proofErr w:type="spellStart"/>
      <w:r w:rsidRPr="008C6CD9">
        <w:rPr>
          <w:rFonts w:ascii="Times New Roman" w:eastAsia="Times New Roman" w:hAnsi="Times New Roman" w:cs="Times New Roman"/>
          <w:sz w:val="24"/>
          <w:szCs w:val="24"/>
          <w:lang w:val="en-IN" w:eastAsia="en-IN"/>
        </w:rPr>
        <w:t>Salomonson</w:t>
      </w:r>
      <w:proofErr w:type="spellEnd"/>
      <w:r w:rsidRPr="008C6CD9">
        <w:rPr>
          <w:rFonts w:ascii="Times New Roman" w:eastAsia="Times New Roman" w:hAnsi="Times New Roman" w:cs="Times New Roman"/>
          <w:sz w:val="24"/>
          <w:szCs w:val="24"/>
          <w:lang w:val="en-IN" w:eastAsia="en-IN"/>
        </w:rPr>
        <w:t xml:space="preserve">, Vincent V., W. L. Barnes, Peter W. </w:t>
      </w:r>
      <w:proofErr w:type="spellStart"/>
      <w:r w:rsidRPr="008C6CD9">
        <w:rPr>
          <w:rFonts w:ascii="Times New Roman" w:eastAsia="Times New Roman" w:hAnsi="Times New Roman" w:cs="Times New Roman"/>
          <w:sz w:val="24"/>
          <w:szCs w:val="24"/>
          <w:lang w:val="en-IN" w:eastAsia="en-IN"/>
        </w:rPr>
        <w:t>Maymon</w:t>
      </w:r>
      <w:proofErr w:type="spellEnd"/>
      <w:r w:rsidRPr="008C6CD9">
        <w:rPr>
          <w:rFonts w:ascii="Times New Roman" w:eastAsia="Times New Roman" w:hAnsi="Times New Roman" w:cs="Times New Roman"/>
          <w:sz w:val="24"/>
          <w:szCs w:val="24"/>
          <w:lang w:val="en-IN" w:eastAsia="en-IN"/>
        </w:rPr>
        <w:t xml:space="preserve">, Harry E. Montgomery, and Harvey </w:t>
      </w:r>
      <w:proofErr w:type="spellStart"/>
      <w:r w:rsidRPr="008C6CD9">
        <w:rPr>
          <w:rFonts w:ascii="Times New Roman" w:eastAsia="Times New Roman" w:hAnsi="Times New Roman" w:cs="Times New Roman"/>
          <w:sz w:val="24"/>
          <w:szCs w:val="24"/>
          <w:lang w:val="en-IN" w:eastAsia="en-IN"/>
        </w:rPr>
        <w:t>Ostrow</w:t>
      </w:r>
      <w:proofErr w:type="spellEnd"/>
      <w:r w:rsidRPr="008C6CD9">
        <w:rPr>
          <w:rFonts w:ascii="Times New Roman" w:eastAsia="Times New Roman" w:hAnsi="Times New Roman" w:cs="Times New Roman"/>
          <w:sz w:val="24"/>
          <w:szCs w:val="24"/>
          <w:lang w:val="en-IN" w:eastAsia="en-IN"/>
        </w:rPr>
        <w:t>. "MODIS: Advanced facility instrument for studies of the Earth as a system." Geoscience and Remote Sensing, IEEE Transactions on 27, no. 2 (1989): 145-153.</w:t>
      </w:r>
    </w:p>
    <w:p w:rsidR="00352941" w:rsidRPr="008C6CD9" w:rsidRDefault="00352941" w:rsidP="008C6CD9">
      <w:pPr>
        <w:shd w:val="clear" w:color="auto" w:fill="FFFFFF"/>
        <w:autoSpaceDE w:val="0"/>
        <w:autoSpaceDN w:val="0"/>
        <w:adjustRightInd w:val="0"/>
        <w:spacing w:before="100" w:beforeAutospacing="1" w:after="120" w:line="276" w:lineRule="auto"/>
        <w:jc w:val="both"/>
        <w:textAlignment w:val="baseline"/>
        <w:rPr>
          <w:rFonts w:ascii="Times New Roman" w:eastAsia="Times New Roman" w:hAnsi="Times New Roman" w:cs="Times New Roman"/>
          <w:sz w:val="24"/>
          <w:szCs w:val="24"/>
        </w:rPr>
      </w:pPr>
      <w:r w:rsidRPr="008C6CD9">
        <w:rPr>
          <w:rFonts w:ascii="Times New Roman" w:eastAsia="Times New Roman" w:hAnsi="Times New Roman" w:cs="Times New Roman"/>
          <w:sz w:val="24"/>
          <w:szCs w:val="24"/>
        </w:rPr>
        <w:t xml:space="preserve">Smith, K. A., Ball, T., </w:t>
      </w:r>
      <w:proofErr w:type="spellStart"/>
      <w:r w:rsidRPr="008C6CD9">
        <w:rPr>
          <w:rFonts w:ascii="Times New Roman" w:eastAsia="Times New Roman" w:hAnsi="Times New Roman" w:cs="Times New Roman"/>
          <w:sz w:val="24"/>
          <w:szCs w:val="24"/>
        </w:rPr>
        <w:t>Conen</w:t>
      </w:r>
      <w:proofErr w:type="spellEnd"/>
      <w:r w:rsidRPr="008C6CD9">
        <w:rPr>
          <w:rFonts w:ascii="Times New Roman" w:eastAsia="Times New Roman" w:hAnsi="Times New Roman" w:cs="Times New Roman"/>
          <w:sz w:val="24"/>
          <w:szCs w:val="24"/>
        </w:rPr>
        <w:t xml:space="preserve">, F., </w:t>
      </w:r>
      <w:proofErr w:type="spellStart"/>
      <w:r w:rsidRPr="008C6CD9">
        <w:rPr>
          <w:rFonts w:ascii="Times New Roman" w:eastAsia="Times New Roman" w:hAnsi="Times New Roman" w:cs="Times New Roman"/>
          <w:sz w:val="24"/>
          <w:szCs w:val="24"/>
        </w:rPr>
        <w:t>Dobbie</w:t>
      </w:r>
      <w:proofErr w:type="spellEnd"/>
      <w:r w:rsidRPr="008C6CD9">
        <w:rPr>
          <w:rFonts w:ascii="Times New Roman" w:eastAsia="Times New Roman" w:hAnsi="Times New Roman" w:cs="Times New Roman"/>
          <w:sz w:val="24"/>
          <w:szCs w:val="24"/>
        </w:rPr>
        <w:t xml:space="preserve">, K. E., </w:t>
      </w:r>
      <w:proofErr w:type="spellStart"/>
      <w:r w:rsidRPr="008C6CD9">
        <w:rPr>
          <w:rFonts w:ascii="Times New Roman" w:eastAsia="Times New Roman" w:hAnsi="Times New Roman" w:cs="Times New Roman"/>
          <w:sz w:val="24"/>
          <w:szCs w:val="24"/>
        </w:rPr>
        <w:t>Massheder</w:t>
      </w:r>
      <w:proofErr w:type="spellEnd"/>
      <w:r w:rsidRPr="008C6CD9">
        <w:rPr>
          <w:rFonts w:ascii="Times New Roman" w:eastAsia="Times New Roman" w:hAnsi="Times New Roman" w:cs="Times New Roman"/>
          <w:sz w:val="24"/>
          <w:szCs w:val="24"/>
        </w:rPr>
        <w:t xml:space="preserve">, J., &amp; Rey, A. Exchange of greenhouse gases between soil and atmosphere: interactions of soil physical factors and biological processes. European Journal </w:t>
      </w:r>
      <w:r w:rsidR="00ED7A5E">
        <w:rPr>
          <w:rFonts w:ascii="Times New Roman" w:eastAsia="Times New Roman" w:hAnsi="Times New Roman" w:cs="Times New Roman"/>
          <w:sz w:val="24"/>
          <w:szCs w:val="24"/>
        </w:rPr>
        <w:t>of Soil Science, 54(4), 779-791,</w:t>
      </w:r>
      <w:r w:rsidR="00ED7A5E" w:rsidRPr="00ED7A5E">
        <w:rPr>
          <w:rFonts w:ascii="Times New Roman" w:eastAsia="Times New Roman" w:hAnsi="Times New Roman" w:cs="Times New Roman"/>
          <w:sz w:val="24"/>
          <w:szCs w:val="24"/>
        </w:rPr>
        <w:t xml:space="preserve"> </w:t>
      </w:r>
      <w:r w:rsidR="00ED7A5E" w:rsidRPr="008C6CD9">
        <w:rPr>
          <w:rFonts w:ascii="Times New Roman" w:eastAsia="Times New Roman" w:hAnsi="Times New Roman" w:cs="Times New Roman"/>
          <w:sz w:val="24"/>
          <w:szCs w:val="24"/>
        </w:rPr>
        <w:t>(2003)</w:t>
      </w:r>
      <w:r w:rsidR="00ED7A5E">
        <w:rPr>
          <w:rFonts w:ascii="Times New Roman" w:eastAsia="Times New Roman" w:hAnsi="Times New Roman" w:cs="Times New Roman"/>
          <w:sz w:val="24"/>
          <w:szCs w:val="24"/>
        </w:rPr>
        <w:t>.</w:t>
      </w:r>
    </w:p>
    <w:p w:rsidR="00352941" w:rsidRPr="008C6CD9"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color w:val="000000"/>
          <w:sz w:val="24"/>
          <w:szCs w:val="24"/>
          <w:lang w:val="en-IN"/>
        </w:rPr>
      </w:pPr>
      <w:proofErr w:type="spellStart"/>
      <w:r w:rsidRPr="008C6CD9">
        <w:rPr>
          <w:rFonts w:ascii="Times New Roman" w:hAnsi="Times New Roman" w:cs="Times New Roman"/>
          <w:sz w:val="24"/>
          <w:szCs w:val="24"/>
          <w:lang w:val="en-IN"/>
        </w:rPr>
        <w:t>Schneising</w:t>
      </w:r>
      <w:proofErr w:type="spellEnd"/>
      <w:r w:rsidRPr="008C6CD9">
        <w:rPr>
          <w:rFonts w:ascii="Times New Roman" w:hAnsi="Times New Roman" w:cs="Times New Roman"/>
          <w:sz w:val="24"/>
          <w:szCs w:val="24"/>
          <w:lang w:val="en-IN"/>
        </w:rPr>
        <w:t xml:space="preserve">, O., M. </w:t>
      </w:r>
      <w:proofErr w:type="spellStart"/>
      <w:r w:rsidRPr="008C6CD9">
        <w:rPr>
          <w:rFonts w:ascii="Times New Roman" w:hAnsi="Times New Roman" w:cs="Times New Roman"/>
          <w:sz w:val="24"/>
          <w:szCs w:val="24"/>
          <w:lang w:val="en-IN"/>
        </w:rPr>
        <w:t>Buchwitz</w:t>
      </w:r>
      <w:proofErr w:type="spellEnd"/>
      <w:r w:rsidRPr="008C6CD9">
        <w:rPr>
          <w:rFonts w:ascii="Times New Roman" w:hAnsi="Times New Roman" w:cs="Times New Roman"/>
          <w:sz w:val="24"/>
          <w:szCs w:val="24"/>
          <w:lang w:val="en-IN"/>
        </w:rPr>
        <w:t xml:space="preserve">, J. P. Burrows, H. </w:t>
      </w:r>
      <w:proofErr w:type="spellStart"/>
      <w:r w:rsidRPr="008C6CD9">
        <w:rPr>
          <w:rFonts w:ascii="Times New Roman" w:hAnsi="Times New Roman" w:cs="Times New Roman"/>
          <w:sz w:val="24"/>
          <w:szCs w:val="24"/>
          <w:lang w:val="en-IN"/>
        </w:rPr>
        <w:t>Bovensmann</w:t>
      </w:r>
      <w:proofErr w:type="spellEnd"/>
      <w:r w:rsidRPr="008C6CD9">
        <w:rPr>
          <w:rFonts w:ascii="Times New Roman" w:hAnsi="Times New Roman" w:cs="Times New Roman"/>
          <w:sz w:val="24"/>
          <w:szCs w:val="24"/>
          <w:lang w:val="en-IN"/>
        </w:rPr>
        <w:t xml:space="preserve">, P. </w:t>
      </w:r>
      <w:proofErr w:type="spellStart"/>
      <w:r w:rsidRPr="008C6CD9">
        <w:rPr>
          <w:rFonts w:ascii="Times New Roman" w:hAnsi="Times New Roman" w:cs="Times New Roman"/>
          <w:sz w:val="24"/>
          <w:szCs w:val="24"/>
          <w:lang w:val="en-IN"/>
        </w:rPr>
        <w:t>Bergamaschi</w:t>
      </w:r>
      <w:proofErr w:type="spellEnd"/>
      <w:r w:rsidRPr="008C6CD9">
        <w:rPr>
          <w:rFonts w:ascii="Times New Roman" w:hAnsi="Times New Roman" w:cs="Times New Roman"/>
          <w:sz w:val="24"/>
          <w:szCs w:val="24"/>
          <w:lang w:val="en-IN"/>
        </w:rPr>
        <w:t>, and W. Peters. "Three years of greenhouse gas column-averaged dry air mole fractions retrieved from satellite–Part 2: Methane." Atmos. Chem. Phys 9, no. 2 (2009): 443-465.</w:t>
      </w:r>
    </w:p>
    <w:p w:rsidR="00352941" w:rsidRPr="008C6CD9"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eastAsia="MinionPro-Regular" w:hAnsi="Times New Roman" w:cs="Times New Roman"/>
          <w:sz w:val="24"/>
          <w:szCs w:val="24"/>
          <w:lang w:val="en-IN"/>
        </w:rPr>
      </w:pPr>
      <w:r w:rsidRPr="008C6CD9">
        <w:rPr>
          <w:rFonts w:ascii="Times New Roman" w:eastAsia="Times New Roman" w:hAnsi="Times New Roman" w:cs="Times New Roman"/>
          <w:sz w:val="24"/>
          <w:szCs w:val="24"/>
        </w:rPr>
        <w:t xml:space="preserve">Sharma </w:t>
      </w:r>
      <w:proofErr w:type="spellStart"/>
      <w:r w:rsidRPr="008C6CD9">
        <w:rPr>
          <w:rFonts w:ascii="Times New Roman" w:eastAsia="Times New Roman" w:hAnsi="Times New Roman" w:cs="Times New Roman"/>
          <w:sz w:val="24"/>
          <w:szCs w:val="24"/>
        </w:rPr>
        <w:t>Neerja</w:t>
      </w:r>
      <w:proofErr w:type="spellEnd"/>
      <w:r w:rsidRPr="008C6CD9">
        <w:rPr>
          <w:rFonts w:ascii="Times New Roman" w:eastAsia="Times New Roman" w:hAnsi="Times New Roman" w:cs="Times New Roman"/>
          <w:sz w:val="24"/>
          <w:szCs w:val="24"/>
        </w:rPr>
        <w:t xml:space="preserve">, Dadhwal, V.K., Kant, Y., Mahesh, P., </w:t>
      </w:r>
      <w:proofErr w:type="spellStart"/>
      <w:r w:rsidRPr="008C6CD9">
        <w:rPr>
          <w:rFonts w:ascii="Times New Roman" w:eastAsia="Times New Roman" w:hAnsi="Times New Roman" w:cs="Times New Roman"/>
          <w:sz w:val="24"/>
          <w:szCs w:val="24"/>
        </w:rPr>
        <w:t>Mallikarjun</w:t>
      </w:r>
      <w:proofErr w:type="spellEnd"/>
      <w:r w:rsidRPr="008C6CD9">
        <w:rPr>
          <w:rFonts w:ascii="Times New Roman" w:eastAsia="Times New Roman" w:hAnsi="Times New Roman" w:cs="Times New Roman"/>
          <w:sz w:val="24"/>
          <w:szCs w:val="24"/>
        </w:rPr>
        <w:t xml:space="preserve">, K., </w:t>
      </w:r>
      <w:proofErr w:type="spellStart"/>
      <w:r w:rsidRPr="008C6CD9">
        <w:rPr>
          <w:rFonts w:ascii="Times New Roman" w:eastAsia="Times New Roman" w:hAnsi="Times New Roman" w:cs="Times New Roman"/>
          <w:sz w:val="24"/>
          <w:szCs w:val="24"/>
        </w:rPr>
        <w:t>Gadavi</w:t>
      </w:r>
      <w:proofErr w:type="spellEnd"/>
      <w:r w:rsidRPr="008C6CD9">
        <w:rPr>
          <w:rFonts w:ascii="Times New Roman" w:eastAsia="Times New Roman" w:hAnsi="Times New Roman" w:cs="Times New Roman"/>
          <w:sz w:val="24"/>
          <w:szCs w:val="24"/>
        </w:rPr>
        <w:t xml:space="preserve">, Harish, Sharma, </w:t>
      </w:r>
      <w:proofErr w:type="spellStart"/>
      <w:r w:rsidRPr="008C6CD9">
        <w:rPr>
          <w:rFonts w:ascii="Times New Roman" w:eastAsia="Times New Roman" w:hAnsi="Times New Roman" w:cs="Times New Roman"/>
          <w:sz w:val="24"/>
          <w:szCs w:val="24"/>
        </w:rPr>
        <w:t>Anand</w:t>
      </w:r>
      <w:proofErr w:type="spellEnd"/>
      <w:r w:rsidRPr="008C6CD9">
        <w:rPr>
          <w:rFonts w:ascii="Times New Roman" w:eastAsia="Times New Roman" w:hAnsi="Times New Roman" w:cs="Times New Roman"/>
          <w:sz w:val="24"/>
          <w:szCs w:val="24"/>
        </w:rPr>
        <w:t>., Ali, M.M. Atmospheric CO</w:t>
      </w:r>
      <w:r w:rsidRPr="008C6CD9">
        <w:rPr>
          <w:rFonts w:ascii="Times New Roman" w:eastAsia="Times New Roman" w:hAnsi="Times New Roman" w:cs="Times New Roman"/>
          <w:sz w:val="24"/>
          <w:szCs w:val="24"/>
          <w:vertAlign w:val="subscript"/>
        </w:rPr>
        <w:t>2</w:t>
      </w:r>
      <w:r w:rsidRPr="008C6CD9">
        <w:rPr>
          <w:rFonts w:ascii="Times New Roman" w:eastAsia="Times New Roman" w:hAnsi="Times New Roman" w:cs="Times New Roman"/>
          <w:sz w:val="24"/>
          <w:szCs w:val="24"/>
        </w:rPr>
        <w:t xml:space="preserve"> Variations in Two Contrasting Environmental Sites Over India. Air, Soil and Water Research 2014:7 61–68</w:t>
      </w:r>
      <w:r w:rsidR="00ED7A5E">
        <w:rPr>
          <w:rFonts w:ascii="Times New Roman" w:eastAsia="Times New Roman" w:hAnsi="Times New Roman" w:cs="Times New Roman"/>
          <w:sz w:val="24"/>
          <w:szCs w:val="24"/>
        </w:rPr>
        <w:t>,</w:t>
      </w:r>
      <w:r w:rsidR="00ED7A5E" w:rsidRPr="00ED7A5E">
        <w:rPr>
          <w:rFonts w:ascii="Times New Roman" w:eastAsia="Times New Roman" w:hAnsi="Times New Roman" w:cs="Times New Roman"/>
          <w:sz w:val="24"/>
          <w:szCs w:val="24"/>
        </w:rPr>
        <w:t xml:space="preserve"> </w:t>
      </w:r>
      <w:r w:rsidR="00ED7A5E">
        <w:rPr>
          <w:rFonts w:ascii="Times New Roman" w:eastAsia="Times New Roman" w:hAnsi="Times New Roman" w:cs="Times New Roman"/>
          <w:sz w:val="24"/>
          <w:szCs w:val="24"/>
        </w:rPr>
        <w:t>(</w:t>
      </w:r>
      <w:r w:rsidR="00ED7A5E" w:rsidRPr="008C6CD9">
        <w:rPr>
          <w:rFonts w:ascii="Times New Roman" w:eastAsia="Times New Roman" w:hAnsi="Times New Roman" w:cs="Times New Roman"/>
          <w:sz w:val="24"/>
          <w:szCs w:val="24"/>
        </w:rPr>
        <w:t>2014</w:t>
      </w:r>
      <w:r w:rsidR="00ED7A5E">
        <w:rPr>
          <w:rFonts w:ascii="Times New Roman" w:eastAsia="Times New Roman" w:hAnsi="Times New Roman" w:cs="Times New Roman"/>
          <w:sz w:val="24"/>
          <w:szCs w:val="24"/>
        </w:rPr>
        <w:t>),</w:t>
      </w:r>
      <w:r w:rsidRPr="008C6CD9">
        <w:rPr>
          <w:rFonts w:ascii="Times New Roman" w:eastAsia="Times New Roman" w:hAnsi="Times New Roman" w:cs="Times New Roman"/>
          <w:sz w:val="24"/>
          <w:szCs w:val="24"/>
        </w:rPr>
        <w:t xml:space="preserve"> doi:10.4137/ASWR.S13987</w:t>
      </w:r>
      <w:r w:rsidRPr="008C6CD9">
        <w:rPr>
          <w:rFonts w:ascii="Times New Roman" w:hAnsi="Times New Roman" w:cs="Times New Roman"/>
          <w:color w:val="000000"/>
          <w:sz w:val="24"/>
          <w:szCs w:val="24"/>
          <w:lang w:val="en-IN"/>
        </w:rPr>
        <w:t>.</w:t>
      </w:r>
    </w:p>
    <w:p w:rsidR="00352941" w:rsidRPr="008C6CD9"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eastAsia="MinionPro-Regular" w:hAnsi="Times New Roman" w:cs="Times New Roman"/>
          <w:sz w:val="24"/>
          <w:szCs w:val="24"/>
          <w:lang w:val="en-IN"/>
        </w:rPr>
      </w:pPr>
      <w:r w:rsidRPr="008C6CD9">
        <w:rPr>
          <w:rFonts w:ascii="Times New Roman" w:eastAsia="Times New Roman" w:hAnsi="Times New Roman" w:cs="Times New Roman"/>
          <w:sz w:val="24"/>
          <w:szCs w:val="24"/>
          <w:lang w:val="en-IN" w:eastAsia="en-IN"/>
        </w:rPr>
        <w:t xml:space="preserve">Sharma, </w:t>
      </w:r>
      <w:proofErr w:type="spellStart"/>
      <w:r w:rsidRPr="008C6CD9">
        <w:rPr>
          <w:rFonts w:ascii="Times New Roman" w:eastAsia="Times New Roman" w:hAnsi="Times New Roman" w:cs="Times New Roman"/>
          <w:sz w:val="24"/>
          <w:szCs w:val="24"/>
          <w:lang w:val="en-IN" w:eastAsia="en-IN"/>
        </w:rPr>
        <w:t>Anu</w:t>
      </w:r>
      <w:proofErr w:type="spellEnd"/>
      <w:r w:rsidRPr="008C6CD9">
        <w:rPr>
          <w:rFonts w:ascii="Times New Roman" w:eastAsia="Times New Roman" w:hAnsi="Times New Roman" w:cs="Times New Roman"/>
          <w:sz w:val="24"/>
          <w:szCs w:val="24"/>
          <w:lang w:val="en-IN" w:eastAsia="en-IN"/>
        </w:rPr>
        <w:t xml:space="preserve"> Rani, </w:t>
      </w:r>
      <w:proofErr w:type="spellStart"/>
      <w:r w:rsidRPr="008C6CD9">
        <w:rPr>
          <w:rFonts w:ascii="Times New Roman" w:eastAsia="Times New Roman" w:hAnsi="Times New Roman" w:cs="Times New Roman"/>
          <w:sz w:val="24"/>
          <w:szCs w:val="24"/>
          <w:lang w:val="en-IN" w:eastAsia="en-IN"/>
        </w:rPr>
        <w:t>Shailesh</w:t>
      </w:r>
      <w:proofErr w:type="spellEnd"/>
      <w:r w:rsidRPr="008C6CD9">
        <w:rPr>
          <w:rFonts w:ascii="Times New Roman" w:eastAsia="Times New Roman" w:hAnsi="Times New Roman" w:cs="Times New Roman"/>
          <w:sz w:val="24"/>
          <w:szCs w:val="24"/>
          <w:lang w:val="en-IN" w:eastAsia="en-IN"/>
        </w:rPr>
        <w:t xml:space="preserve"> Kumar </w:t>
      </w:r>
      <w:proofErr w:type="spellStart"/>
      <w:r w:rsidRPr="008C6CD9">
        <w:rPr>
          <w:rFonts w:ascii="Times New Roman" w:eastAsia="Times New Roman" w:hAnsi="Times New Roman" w:cs="Times New Roman"/>
          <w:sz w:val="24"/>
          <w:szCs w:val="24"/>
          <w:lang w:val="en-IN" w:eastAsia="en-IN"/>
        </w:rPr>
        <w:t>Kharol</w:t>
      </w:r>
      <w:proofErr w:type="spellEnd"/>
      <w:r w:rsidRPr="008C6CD9">
        <w:rPr>
          <w:rFonts w:ascii="Times New Roman" w:eastAsia="Times New Roman" w:hAnsi="Times New Roman" w:cs="Times New Roman"/>
          <w:sz w:val="24"/>
          <w:szCs w:val="24"/>
          <w:lang w:val="en-IN" w:eastAsia="en-IN"/>
        </w:rPr>
        <w:t xml:space="preserve">, K. V. S. </w:t>
      </w:r>
      <w:proofErr w:type="spellStart"/>
      <w:r w:rsidRPr="008C6CD9">
        <w:rPr>
          <w:rFonts w:ascii="Times New Roman" w:eastAsia="Times New Roman" w:hAnsi="Times New Roman" w:cs="Times New Roman"/>
          <w:sz w:val="24"/>
          <w:szCs w:val="24"/>
          <w:lang w:val="en-IN" w:eastAsia="en-IN"/>
        </w:rPr>
        <w:t>Badarinath</w:t>
      </w:r>
      <w:proofErr w:type="spellEnd"/>
      <w:r w:rsidRPr="008C6CD9">
        <w:rPr>
          <w:rFonts w:ascii="Times New Roman" w:eastAsia="Times New Roman" w:hAnsi="Times New Roman" w:cs="Times New Roman"/>
          <w:sz w:val="24"/>
          <w:szCs w:val="24"/>
          <w:lang w:val="en-IN" w:eastAsia="en-IN"/>
        </w:rPr>
        <w:t xml:space="preserve">, and </w:t>
      </w:r>
      <w:proofErr w:type="spellStart"/>
      <w:r w:rsidRPr="008C6CD9">
        <w:rPr>
          <w:rFonts w:ascii="Times New Roman" w:eastAsia="Times New Roman" w:hAnsi="Times New Roman" w:cs="Times New Roman"/>
          <w:sz w:val="24"/>
          <w:szCs w:val="24"/>
          <w:lang w:val="en-IN" w:eastAsia="en-IN"/>
        </w:rPr>
        <w:t>Darshan</w:t>
      </w:r>
      <w:proofErr w:type="spellEnd"/>
      <w:r w:rsidRPr="008C6CD9">
        <w:rPr>
          <w:rFonts w:ascii="Times New Roman" w:eastAsia="Times New Roman" w:hAnsi="Times New Roman" w:cs="Times New Roman"/>
          <w:sz w:val="24"/>
          <w:szCs w:val="24"/>
          <w:lang w:val="en-IN" w:eastAsia="en-IN"/>
        </w:rPr>
        <w:t xml:space="preserve"> Singh. "Impact of agriculture crop residue burning on atmospheric aerosol loading—a study over Punjab State, India." In </w:t>
      </w:r>
      <w:proofErr w:type="spellStart"/>
      <w:r w:rsidRPr="008C6CD9">
        <w:rPr>
          <w:rFonts w:ascii="Times New Roman" w:eastAsia="Times New Roman" w:hAnsi="Times New Roman" w:cs="Times New Roman"/>
          <w:sz w:val="24"/>
          <w:szCs w:val="24"/>
          <w:lang w:val="en-IN" w:eastAsia="en-IN"/>
        </w:rPr>
        <w:t>Annales</w:t>
      </w:r>
      <w:proofErr w:type="spellEnd"/>
      <w:r w:rsidRPr="008C6CD9">
        <w:rPr>
          <w:rFonts w:ascii="Times New Roman" w:eastAsia="Times New Roman" w:hAnsi="Times New Roman" w:cs="Times New Roman"/>
          <w:sz w:val="24"/>
          <w:szCs w:val="24"/>
          <w:lang w:val="en-IN" w:eastAsia="en-IN"/>
        </w:rPr>
        <w:t xml:space="preserve"> </w:t>
      </w:r>
      <w:proofErr w:type="spellStart"/>
      <w:r w:rsidRPr="008C6CD9">
        <w:rPr>
          <w:rFonts w:ascii="Times New Roman" w:eastAsia="Times New Roman" w:hAnsi="Times New Roman" w:cs="Times New Roman"/>
          <w:sz w:val="24"/>
          <w:szCs w:val="24"/>
          <w:lang w:val="en-IN" w:eastAsia="en-IN"/>
        </w:rPr>
        <w:t>geophysicae</w:t>
      </w:r>
      <w:proofErr w:type="spellEnd"/>
      <w:r w:rsidRPr="008C6CD9">
        <w:rPr>
          <w:rFonts w:ascii="Times New Roman" w:eastAsia="Times New Roman" w:hAnsi="Times New Roman" w:cs="Times New Roman"/>
          <w:sz w:val="24"/>
          <w:szCs w:val="24"/>
          <w:lang w:val="en-IN" w:eastAsia="en-IN"/>
        </w:rPr>
        <w:t xml:space="preserve">: atmospheres, </w:t>
      </w:r>
      <w:proofErr w:type="spellStart"/>
      <w:r w:rsidRPr="008C6CD9">
        <w:rPr>
          <w:rFonts w:ascii="Times New Roman" w:eastAsia="Times New Roman" w:hAnsi="Times New Roman" w:cs="Times New Roman"/>
          <w:sz w:val="24"/>
          <w:szCs w:val="24"/>
          <w:lang w:val="en-IN" w:eastAsia="en-IN"/>
        </w:rPr>
        <w:t>hydrospheres</w:t>
      </w:r>
      <w:proofErr w:type="spellEnd"/>
      <w:r w:rsidRPr="008C6CD9">
        <w:rPr>
          <w:rFonts w:ascii="Times New Roman" w:eastAsia="Times New Roman" w:hAnsi="Times New Roman" w:cs="Times New Roman"/>
          <w:sz w:val="24"/>
          <w:szCs w:val="24"/>
          <w:lang w:val="en-IN" w:eastAsia="en-IN"/>
        </w:rPr>
        <w:t xml:space="preserve"> and space sciences, vol. 28, no. 2, p. 367. 2010.</w:t>
      </w:r>
    </w:p>
    <w:p w:rsidR="00352941" w:rsidRPr="008C6CD9" w:rsidRDefault="00352941" w:rsidP="008C6CD9">
      <w:pPr>
        <w:shd w:val="clear" w:color="auto" w:fill="FFFFFF"/>
        <w:autoSpaceDE w:val="0"/>
        <w:autoSpaceDN w:val="0"/>
        <w:adjustRightInd w:val="0"/>
        <w:spacing w:before="100" w:beforeAutospacing="1" w:after="120" w:line="276" w:lineRule="auto"/>
        <w:jc w:val="both"/>
        <w:textAlignment w:val="baseline"/>
        <w:rPr>
          <w:rFonts w:ascii="Times New Roman" w:eastAsia="Times New Roman" w:hAnsi="Times New Roman" w:cs="Times New Roman"/>
          <w:sz w:val="24"/>
          <w:szCs w:val="24"/>
        </w:rPr>
      </w:pPr>
      <w:r w:rsidRPr="008C6CD9">
        <w:rPr>
          <w:rFonts w:ascii="Times New Roman" w:eastAsia="MinionPro-Regular" w:hAnsi="Times New Roman" w:cs="Times New Roman"/>
          <w:sz w:val="24"/>
          <w:szCs w:val="24"/>
          <w:lang w:val="en-IN"/>
        </w:rPr>
        <w:t xml:space="preserve">Sharma, </w:t>
      </w:r>
      <w:proofErr w:type="spellStart"/>
      <w:r w:rsidRPr="008C6CD9">
        <w:rPr>
          <w:rFonts w:ascii="Times New Roman" w:eastAsia="MinionPro-Regular" w:hAnsi="Times New Roman" w:cs="Times New Roman"/>
          <w:sz w:val="24"/>
          <w:szCs w:val="24"/>
          <w:lang w:val="en-IN"/>
        </w:rPr>
        <w:t>Neerja</w:t>
      </w:r>
      <w:proofErr w:type="spellEnd"/>
      <w:r w:rsidRPr="008C6CD9">
        <w:rPr>
          <w:rFonts w:ascii="Times New Roman" w:eastAsia="MinionPro-Regular" w:hAnsi="Times New Roman" w:cs="Times New Roman"/>
          <w:sz w:val="24"/>
          <w:szCs w:val="24"/>
          <w:lang w:val="en-IN"/>
        </w:rPr>
        <w:t xml:space="preserve">, </w:t>
      </w:r>
      <w:proofErr w:type="spellStart"/>
      <w:r w:rsidRPr="008C6CD9">
        <w:rPr>
          <w:rFonts w:ascii="Times New Roman" w:eastAsia="MinionPro-Regular" w:hAnsi="Times New Roman" w:cs="Times New Roman"/>
          <w:sz w:val="24"/>
          <w:szCs w:val="24"/>
          <w:lang w:val="en-IN"/>
        </w:rPr>
        <w:t>Rabindra</w:t>
      </w:r>
      <w:proofErr w:type="spellEnd"/>
      <w:r w:rsidRPr="008C6CD9">
        <w:rPr>
          <w:rFonts w:ascii="Times New Roman" w:eastAsia="MinionPro-Regular" w:hAnsi="Times New Roman" w:cs="Times New Roman"/>
          <w:sz w:val="24"/>
          <w:szCs w:val="24"/>
          <w:lang w:val="en-IN"/>
        </w:rPr>
        <w:t xml:space="preserve"> K. </w:t>
      </w:r>
      <w:proofErr w:type="spellStart"/>
      <w:r w:rsidRPr="008C6CD9">
        <w:rPr>
          <w:rFonts w:ascii="Times New Roman" w:eastAsia="MinionPro-Regular" w:hAnsi="Times New Roman" w:cs="Times New Roman"/>
          <w:sz w:val="24"/>
          <w:szCs w:val="24"/>
          <w:lang w:val="en-IN"/>
        </w:rPr>
        <w:t>Nayak</w:t>
      </w:r>
      <w:proofErr w:type="spellEnd"/>
      <w:r w:rsidRPr="008C6CD9">
        <w:rPr>
          <w:rFonts w:ascii="Times New Roman" w:eastAsia="MinionPro-Regular" w:hAnsi="Times New Roman" w:cs="Times New Roman"/>
          <w:sz w:val="24"/>
          <w:szCs w:val="24"/>
          <w:lang w:val="en-IN"/>
        </w:rPr>
        <w:t xml:space="preserve">, </w:t>
      </w:r>
      <w:proofErr w:type="spellStart"/>
      <w:r w:rsidRPr="008C6CD9">
        <w:rPr>
          <w:rFonts w:ascii="Times New Roman" w:eastAsia="MinionPro-Regular" w:hAnsi="Times New Roman" w:cs="Times New Roman"/>
          <w:sz w:val="24"/>
          <w:szCs w:val="24"/>
          <w:lang w:val="en-IN"/>
        </w:rPr>
        <w:t>Vinay</w:t>
      </w:r>
      <w:proofErr w:type="spellEnd"/>
      <w:r w:rsidRPr="008C6CD9">
        <w:rPr>
          <w:rFonts w:ascii="Times New Roman" w:eastAsia="MinionPro-Regular" w:hAnsi="Times New Roman" w:cs="Times New Roman"/>
          <w:sz w:val="24"/>
          <w:szCs w:val="24"/>
          <w:lang w:val="en-IN"/>
        </w:rPr>
        <w:t xml:space="preserve"> K. Dadhwal, </w:t>
      </w:r>
      <w:proofErr w:type="spellStart"/>
      <w:r w:rsidRPr="008C6CD9">
        <w:rPr>
          <w:rFonts w:ascii="Times New Roman" w:eastAsia="MinionPro-Regular" w:hAnsi="Times New Roman" w:cs="Times New Roman"/>
          <w:sz w:val="24"/>
          <w:szCs w:val="24"/>
          <w:lang w:val="en-IN"/>
        </w:rPr>
        <w:t>Yogesh</w:t>
      </w:r>
      <w:proofErr w:type="spellEnd"/>
      <w:r w:rsidRPr="008C6CD9">
        <w:rPr>
          <w:rFonts w:ascii="Times New Roman" w:eastAsia="MinionPro-Regular" w:hAnsi="Times New Roman" w:cs="Times New Roman"/>
          <w:sz w:val="24"/>
          <w:szCs w:val="24"/>
          <w:lang w:val="en-IN"/>
        </w:rPr>
        <w:t xml:space="preserve"> Kant, and Meer M. Ali. "Temporal variations of atmospheric CO</w:t>
      </w:r>
      <w:r w:rsidRPr="00ED7A5E">
        <w:rPr>
          <w:rFonts w:ascii="Times New Roman" w:eastAsia="MinionPro-Regular" w:hAnsi="Times New Roman" w:cs="Times New Roman"/>
          <w:sz w:val="24"/>
          <w:szCs w:val="24"/>
          <w:vertAlign w:val="subscript"/>
          <w:lang w:val="en-IN"/>
        </w:rPr>
        <w:t>2</w:t>
      </w:r>
      <w:r w:rsidRPr="008C6CD9">
        <w:rPr>
          <w:rFonts w:ascii="Times New Roman" w:eastAsia="MinionPro-Regular" w:hAnsi="Times New Roman" w:cs="Times New Roman"/>
          <w:sz w:val="24"/>
          <w:szCs w:val="24"/>
          <w:lang w:val="en-IN"/>
        </w:rPr>
        <w:t xml:space="preserve"> in Dehradun, India during 2009." Air, Soil and Water Research 6 (2013): 37.</w:t>
      </w:r>
    </w:p>
    <w:p w:rsidR="00352941" w:rsidRPr="00F52F80" w:rsidDel="00D406A7" w:rsidRDefault="00352941" w:rsidP="008C6CD9">
      <w:pPr>
        <w:pStyle w:val="Default"/>
        <w:shd w:val="clear" w:color="auto" w:fill="FFFFFF"/>
        <w:spacing w:before="100" w:beforeAutospacing="1" w:after="120" w:line="276" w:lineRule="auto"/>
        <w:jc w:val="both"/>
        <w:rPr>
          <w:del w:id="673" w:author="SREENIVAS_G" w:date="2016-03-11T10:38:00Z"/>
          <w:rFonts w:ascii="Times New Roman" w:hAnsi="Times New Roman" w:cs="Times New Roman"/>
          <w:lang w:val="en-IN"/>
        </w:rPr>
      </w:pPr>
      <w:r w:rsidRPr="00F52F80">
        <w:rPr>
          <w:rFonts w:ascii="Times New Roman" w:eastAsia="Times New Roman" w:hAnsi="Times New Roman" w:cs="Times New Roman"/>
        </w:rPr>
        <w:t xml:space="preserve">Stocker, T.F., Qin, D., </w:t>
      </w:r>
      <w:proofErr w:type="spellStart"/>
      <w:r w:rsidRPr="00F52F80">
        <w:rPr>
          <w:rFonts w:ascii="Times New Roman" w:eastAsia="Times New Roman" w:hAnsi="Times New Roman" w:cs="Times New Roman"/>
        </w:rPr>
        <w:t>Plattner</w:t>
      </w:r>
      <w:proofErr w:type="spellEnd"/>
      <w:r w:rsidRPr="00F52F80">
        <w:rPr>
          <w:rFonts w:ascii="Times New Roman" w:eastAsia="Times New Roman" w:hAnsi="Times New Roman" w:cs="Times New Roman"/>
        </w:rPr>
        <w:t xml:space="preserve">, G.K., Alexander, L.V., Allen, S.K., </w:t>
      </w:r>
      <w:proofErr w:type="spellStart"/>
      <w:r w:rsidRPr="00F52F80">
        <w:rPr>
          <w:rFonts w:ascii="Times New Roman" w:eastAsia="Times New Roman" w:hAnsi="Times New Roman" w:cs="Times New Roman"/>
        </w:rPr>
        <w:t>Bindoff</w:t>
      </w:r>
      <w:proofErr w:type="spellEnd"/>
      <w:r w:rsidRPr="00F52F80">
        <w:rPr>
          <w:rFonts w:ascii="Times New Roman" w:eastAsia="Times New Roman" w:hAnsi="Times New Roman" w:cs="Times New Roman"/>
        </w:rPr>
        <w:t xml:space="preserve">, N.L., </w:t>
      </w:r>
      <w:proofErr w:type="spellStart"/>
      <w:r w:rsidRPr="00F52F80">
        <w:rPr>
          <w:rFonts w:ascii="Times New Roman" w:eastAsia="Times New Roman" w:hAnsi="Times New Roman" w:cs="Times New Roman"/>
        </w:rPr>
        <w:t>Bréon</w:t>
      </w:r>
      <w:proofErr w:type="spellEnd"/>
      <w:r w:rsidRPr="00F52F80">
        <w:rPr>
          <w:rFonts w:ascii="Times New Roman" w:eastAsia="Times New Roman" w:hAnsi="Times New Roman" w:cs="Times New Roman"/>
        </w:rPr>
        <w:t xml:space="preserve">, F.M., Church, J.A., </w:t>
      </w:r>
      <w:proofErr w:type="spellStart"/>
      <w:r w:rsidRPr="00F52F80">
        <w:rPr>
          <w:rFonts w:ascii="Times New Roman" w:eastAsia="Times New Roman" w:hAnsi="Times New Roman" w:cs="Times New Roman"/>
        </w:rPr>
        <w:t>Cubasch</w:t>
      </w:r>
      <w:proofErr w:type="spellEnd"/>
      <w:r w:rsidRPr="00F52F80">
        <w:rPr>
          <w:rFonts w:ascii="Times New Roman" w:eastAsia="Times New Roman" w:hAnsi="Times New Roman" w:cs="Times New Roman"/>
        </w:rPr>
        <w:t xml:space="preserve">, U., </w:t>
      </w:r>
      <w:proofErr w:type="spellStart"/>
      <w:r w:rsidRPr="00F52F80">
        <w:rPr>
          <w:rFonts w:ascii="Times New Roman" w:eastAsia="Times New Roman" w:hAnsi="Times New Roman" w:cs="Times New Roman"/>
        </w:rPr>
        <w:t>Emori</w:t>
      </w:r>
      <w:proofErr w:type="spellEnd"/>
      <w:r w:rsidRPr="00F52F80">
        <w:rPr>
          <w:rFonts w:ascii="Times New Roman" w:eastAsia="Times New Roman" w:hAnsi="Times New Roman" w:cs="Times New Roman"/>
        </w:rPr>
        <w:t xml:space="preserve">, S., Forster, P., </w:t>
      </w:r>
      <w:proofErr w:type="spellStart"/>
      <w:r w:rsidRPr="00F52F80">
        <w:rPr>
          <w:rFonts w:ascii="Times New Roman" w:eastAsia="Times New Roman" w:hAnsi="Times New Roman" w:cs="Times New Roman"/>
        </w:rPr>
        <w:t>Friedlingstein</w:t>
      </w:r>
      <w:proofErr w:type="spellEnd"/>
      <w:r w:rsidRPr="00F52F80">
        <w:rPr>
          <w:rFonts w:ascii="Times New Roman" w:eastAsia="Times New Roman" w:hAnsi="Times New Roman" w:cs="Times New Roman"/>
        </w:rPr>
        <w:t xml:space="preserve">, P., Gillett, N., Gregory, J.M., Hartmann, D.L., Jansen, E., </w:t>
      </w:r>
      <w:proofErr w:type="spellStart"/>
      <w:r w:rsidRPr="00F52F80">
        <w:rPr>
          <w:rFonts w:ascii="Times New Roman" w:eastAsia="Times New Roman" w:hAnsi="Times New Roman" w:cs="Times New Roman"/>
        </w:rPr>
        <w:t>Kirtman</w:t>
      </w:r>
      <w:proofErr w:type="spellEnd"/>
      <w:r w:rsidRPr="00F52F80">
        <w:rPr>
          <w:rFonts w:ascii="Times New Roman" w:eastAsia="Times New Roman" w:hAnsi="Times New Roman" w:cs="Times New Roman"/>
        </w:rPr>
        <w:t xml:space="preserve">, B., </w:t>
      </w:r>
      <w:proofErr w:type="spellStart"/>
      <w:r w:rsidRPr="00F52F80">
        <w:rPr>
          <w:rFonts w:ascii="Times New Roman" w:eastAsia="Times New Roman" w:hAnsi="Times New Roman" w:cs="Times New Roman"/>
        </w:rPr>
        <w:t>Knutti</w:t>
      </w:r>
      <w:proofErr w:type="spellEnd"/>
      <w:r w:rsidRPr="00F52F80">
        <w:rPr>
          <w:rFonts w:ascii="Times New Roman" w:eastAsia="Times New Roman" w:hAnsi="Times New Roman" w:cs="Times New Roman"/>
        </w:rPr>
        <w:t xml:space="preserve">, R., Krishna Kumar, K., Lemke, P., </w:t>
      </w:r>
      <w:proofErr w:type="spellStart"/>
      <w:r w:rsidRPr="00F52F80">
        <w:rPr>
          <w:rFonts w:ascii="Times New Roman" w:eastAsia="Times New Roman" w:hAnsi="Times New Roman" w:cs="Times New Roman"/>
        </w:rPr>
        <w:t>Marotzke</w:t>
      </w:r>
      <w:proofErr w:type="spellEnd"/>
      <w:r w:rsidRPr="00F52F80">
        <w:rPr>
          <w:rFonts w:ascii="Times New Roman" w:eastAsia="Times New Roman" w:hAnsi="Times New Roman" w:cs="Times New Roman"/>
        </w:rPr>
        <w:t>, J., Masson-</w:t>
      </w:r>
      <w:proofErr w:type="spellStart"/>
      <w:r w:rsidRPr="00F52F80">
        <w:rPr>
          <w:rFonts w:ascii="Times New Roman" w:eastAsia="Times New Roman" w:hAnsi="Times New Roman" w:cs="Times New Roman"/>
        </w:rPr>
        <w:t>Delmotte</w:t>
      </w:r>
      <w:proofErr w:type="spellEnd"/>
      <w:r w:rsidRPr="00F52F80">
        <w:rPr>
          <w:rFonts w:ascii="Times New Roman" w:eastAsia="Times New Roman" w:hAnsi="Times New Roman" w:cs="Times New Roman"/>
        </w:rPr>
        <w:t xml:space="preserve">, V., </w:t>
      </w:r>
      <w:proofErr w:type="spellStart"/>
      <w:r w:rsidRPr="00F52F80">
        <w:rPr>
          <w:rFonts w:ascii="Times New Roman" w:eastAsia="Times New Roman" w:hAnsi="Times New Roman" w:cs="Times New Roman"/>
        </w:rPr>
        <w:t>Meehl</w:t>
      </w:r>
      <w:proofErr w:type="spellEnd"/>
      <w:r w:rsidRPr="00F52F80">
        <w:rPr>
          <w:rFonts w:ascii="Times New Roman" w:eastAsia="Times New Roman" w:hAnsi="Times New Roman" w:cs="Times New Roman"/>
        </w:rPr>
        <w:t xml:space="preserve">, G.A., </w:t>
      </w:r>
      <w:proofErr w:type="spellStart"/>
      <w:r w:rsidRPr="00F52F80">
        <w:rPr>
          <w:rFonts w:ascii="Times New Roman" w:eastAsia="Times New Roman" w:hAnsi="Times New Roman" w:cs="Times New Roman"/>
        </w:rPr>
        <w:t>Mokhov</w:t>
      </w:r>
      <w:proofErr w:type="spellEnd"/>
      <w:r w:rsidRPr="00F52F80">
        <w:rPr>
          <w:rFonts w:ascii="Times New Roman" w:eastAsia="Times New Roman" w:hAnsi="Times New Roman" w:cs="Times New Roman"/>
        </w:rPr>
        <w:t xml:space="preserve">, I.I., </w:t>
      </w:r>
      <w:proofErr w:type="spellStart"/>
      <w:r w:rsidRPr="00F52F80">
        <w:rPr>
          <w:rFonts w:ascii="Times New Roman" w:eastAsia="Times New Roman" w:hAnsi="Times New Roman" w:cs="Times New Roman"/>
        </w:rPr>
        <w:t>Piao</w:t>
      </w:r>
      <w:proofErr w:type="spellEnd"/>
      <w:r w:rsidRPr="00F52F80">
        <w:rPr>
          <w:rFonts w:ascii="Times New Roman" w:eastAsia="Times New Roman" w:hAnsi="Times New Roman" w:cs="Times New Roman"/>
        </w:rPr>
        <w:t xml:space="preserve">, S., </w:t>
      </w:r>
      <w:proofErr w:type="spellStart"/>
      <w:r w:rsidRPr="00F52F80">
        <w:rPr>
          <w:rFonts w:ascii="Times New Roman" w:eastAsia="Times New Roman" w:hAnsi="Times New Roman" w:cs="Times New Roman"/>
        </w:rPr>
        <w:t>Ramaswamy</w:t>
      </w:r>
      <w:proofErr w:type="spellEnd"/>
      <w:r w:rsidRPr="00F52F80">
        <w:rPr>
          <w:rFonts w:ascii="Times New Roman" w:eastAsia="Times New Roman" w:hAnsi="Times New Roman" w:cs="Times New Roman"/>
        </w:rPr>
        <w:t xml:space="preserve">, V., Randall, D., </w:t>
      </w:r>
      <w:proofErr w:type="spellStart"/>
      <w:r w:rsidRPr="00F52F80">
        <w:rPr>
          <w:rFonts w:ascii="Times New Roman" w:eastAsia="Times New Roman" w:hAnsi="Times New Roman" w:cs="Times New Roman"/>
        </w:rPr>
        <w:t>Rhein</w:t>
      </w:r>
      <w:proofErr w:type="spellEnd"/>
      <w:r w:rsidRPr="00F52F80">
        <w:rPr>
          <w:rFonts w:ascii="Times New Roman" w:eastAsia="Times New Roman" w:hAnsi="Times New Roman" w:cs="Times New Roman"/>
        </w:rPr>
        <w:t xml:space="preserve">, M., Rojas, M., Sabine, C., </w:t>
      </w:r>
      <w:proofErr w:type="spellStart"/>
      <w:r w:rsidRPr="00F52F80">
        <w:rPr>
          <w:rFonts w:ascii="Times New Roman" w:eastAsia="Times New Roman" w:hAnsi="Times New Roman" w:cs="Times New Roman"/>
        </w:rPr>
        <w:t>Shindell</w:t>
      </w:r>
      <w:proofErr w:type="spellEnd"/>
      <w:r w:rsidRPr="00F52F80">
        <w:rPr>
          <w:rFonts w:ascii="Times New Roman" w:eastAsia="Times New Roman" w:hAnsi="Times New Roman" w:cs="Times New Roman"/>
        </w:rPr>
        <w:t xml:space="preserve">, D., Talley, L.D., Vaughan D.G., and </w:t>
      </w:r>
      <w:proofErr w:type="spellStart"/>
      <w:r w:rsidRPr="00F52F80">
        <w:rPr>
          <w:rFonts w:ascii="Times New Roman" w:eastAsia="Times New Roman" w:hAnsi="Times New Roman" w:cs="Times New Roman"/>
        </w:rPr>
        <w:t>Xie</w:t>
      </w:r>
      <w:proofErr w:type="spellEnd"/>
      <w:r w:rsidRPr="00F52F80">
        <w:rPr>
          <w:rFonts w:ascii="Times New Roman" w:eastAsia="Times New Roman" w:hAnsi="Times New Roman" w:cs="Times New Roman"/>
        </w:rPr>
        <w:t xml:space="preserve">, S.P. Technical Summary. In: Climate Change 2013: The Physical Science Basis. Contribution of Working Group I to the Fifth Assessment Report of the Intergovernmental Panel on Climate Change [Stocker, T.F., D. Qin, </w:t>
      </w:r>
      <w:proofErr w:type="gramStart"/>
      <w:r w:rsidRPr="00F52F80">
        <w:rPr>
          <w:rFonts w:ascii="Times New Roman" w:eastAsia="Times New Roman" w:hAnsi="Times New Roman" w:cs="Times New Roman"/>
        </w:rPr>
        <w:t>G</w:t>
      </w:r>
      <w:proofErr w:type="gramEnd"/>
      <w:r w:rsidRPr="00F52F80">
        <w:rPr>
          <w:rFonts w:ascii="Times New Roman" w:eastAsia="Times New Roman" w:hAnsi="Times New Roman" w:cs="Times New Roman"/>
        </w:rPr>
        <w:t xml:space="preserve">.-K. </w:t>
      </w:r>
      <w:proofErr w:type="spellStart"/>
      <w:r w:rsidRPr="00F52F80">
        <w:rPr>
          <w:rFonts w:ascii="Times New Roman" w:eastAsia="Times New Roman" w:hAnsi="Times New Roman" w:cs="Times New Roman"/>
        </w:rPr>
        <w:t>Plattner</w:t>
      </w:r>
      <w:proofErr w:type="spellEnd"/>
      <w:r w:rsidRPr="00F52F80">
        <w:rPr>
          <w:rFonts w:ascii="Times New Roman" w:eastAsia="Times New Roman" w:hAnsi="Times New Roman" w:cs="Times New Roman"/>
        </w:rPr>
        <w:t xml:space="preserve">, M. </w:t>
      </w:r>
      <w:proofErr w:type="spellStart"/>
      <w:r w:rsidRPr="00F52F80">
        <w:rPr>
          <w:rFonts w:ascii="Times New Roman" w:eastAsia="Times New Roman" w:hAnsi="Times New Roman" w:cs="Times New Roman"/>
        </w:rPr>
        <w:t>Tignor</w:t>
      </w:r>
      <w:proofErr w:type="spellEnd"/>
      <w:r w:rsidRPr="00F52F80">
        <w:rPr>
          <w:rFonts w:ascii="Times New Roman" w:eastAsia="Times New Roman" w:hAnsi="Times New Roman" w:cs="Times New Roman"/>
        </w:rPr>
        <w:t xml:space="preserve">, S.K. Allen, J. </w:t>
      </w:r>
      <w:proofErr w:type="spellStart"/>
      <w:r w:rsidRPr="00F52F80">
        <w:rPr>
          <w:rFonts w:ascii="Times New Roman" w:eastAsia="Times New Roman" w:hAnsi="Times New Roman" w:cs="Times New Roman"/>
        </w:rPr>
        <w:t>Boschung</w:t>
      </w:r>
      <w:proofErr w:type="spellEnd"/>
      <w:r w:rsidRPr="00F52F80">
        <w:rPr>
          <w:rFonts w:ascii="Times New Roman" w:eastAsia="Times New Roman" w:hAnsi="Times New Roman" w:cs="Times New Roman"/>
        </w:rPr>
        <w:t xml:space="preserve">, A. </w:t>
      </w:r>
      <w:proofErr w:type="spellStart"/>
      <w:r w:rsidRPr="00F52F80">
        <w:rPr>
          <w:rFonts w:ascii="Times New Roman" w:eastAsia="Times New Roman" w:hAnsi="Times New Roman" w:cs="Times New Roman"/>
        </w:rPr>
        <w:t>Nauels</w:t>
      </w:r>
      <w:proofErr w:type="spellEnd"/>
      <w:r w:rsidRPr="00F52F80">
        <w:rPr>
          <w:rFonts w:ascii="Times New Roman" w:eastAsia="Times New Roman" w:hAnsi="Times New Roman" w:cs="Times New Roman"/>
        </w:rPr>
        <w:t xml:space="preserve">, Y. Xia, V. </w:t>
      </w:r>
      <w:proofErr w:type="spellStart"/>
      <w:r w:rsidRPr="00F52F80">
        <w:rPr>
          <w:rFonts w:ascii="Times New Roman" w:eastAsia="Times New Roman" w:hAnsi="Times New Roman" w:cs="Times New Roman"/>
        </w:rPr>
        <w:t>Bex</w:t>
      </w:r>
      <w:proofErr w:type="spellEnd"/>
      <w:r w:rsidRPr="00F52F80">
        <w:rPr>
          <w:rFonts w:ascii="Times New Roman" w:eastAsia="Times New Roman" w:hAnsi="Times New Roman" w:cs="Times New Roman"/>
        </w:rPr>
        <w:t xml:space="preserve"> and P.M. </w:t>
      </w:r>
      <w:proofErr w:type="spellStart"/>
      <w:r w:rsidRPr="00F52F80">
        <w:rPr>
          <w:rFonts w:ascii="Times New Roman" w:eastAsia="Times New Roman" w:hAnsi="Times New Roman" w:cs="Times New Roman"/>
        </w:rPr>
        <w:t>Midgley</w:t>
      </w:r>
      <w:proofErr w:type="spellEnd"/>
      <w:r w:rsidRPr="00F52F80">
        <w:rPr>
          <w:rFonts w:ascii="Times New Roman" w:eastAsia="Times New Roman" w:hAnsi="Times New Roman" w:cs="Times New Roman"/>
        </w:rPr>
        <w:t xml:space="preserve"> (eds.)]. Cambridge University Press, Cambridge, Unite</w:t>
      </w:r>
      <w:r w:rsidR="00ED7A5E">
        <w:rPr>
          <w:rFonts w:ascii="Times New Roman" w:eastAsia="Times New Roman" w:hAnsi="Times New Roman" w:cs="Times New Roman"/>
        </w:rPr>
        <w:t>d Kingdom and New York, NY, USA, (</w:t>
      </w:r>
      <w:r w:rsidR="00ED7A5E" w:rsidRPr="00F52F80">
        <w:rPr>
          <w:rFonts w:ascii="Times New Roman" w:eastAsia="Times New Roman" w:hAnsi="Times New Roman" w:cs="Times New Roman"/>
        </w:rPr>
        <w:t>2013</w:t>
      </w:r>
      <w:r w:rsidR="00ED7A5E">
        <w:rPr>
          <w:rFonts w:ascii="Times New Roman" w:eastAsia="Times New Roman" w:hAnsi="Times New Roman" w:cs="Times New Roman"/>
        </w:rPr>
        <w:t>).</w:t>
      </w:r>
    </w:p>
    <w:p w:rsidR="00D406A7" w:rsidRPr="00D406A7" w:rsidRDefault="00D406A7" w:rsidP="00D406A7">
      <w:pPr>
        <w:autoSpaceDE w:val="0"/>
        <w:autoSpaceDN w:val="0"/>
        <w:adjustRightInd w:val="0"/>
        <w:spacing w:after="0" w:line="240" w:lineRule="auto"/>
        <w:jc w:val="both"/>
        <w:rPr>
          <w:ins w:id="674" w:author="SREENIVAS_G" w:date="2016-03-11T10:38:00Z"/>
          <w:rFonts w:ascii="Times New Roman" w:hAnsi="Times New Roman" w:cs="Times New Roman"/>
          <w:color w:val="000000" w:themeColor="text1"/>
          <w:sz w:val="24"/>
          <w:szCs w:val="24"/>
        </w:rPr>
      </w:pPr>
      <w:ins w:id="675" w:author="SREENIVAS_G" w:date="2016-03-11T10:38:00Z">
        <w:r w:rsidRPr="00D406A7">
          <w:rPr>
            <w:rFonts w:ascii="Times New Roman" w:hAnsi="Times New Roman" w:cs="Times New Roman"/>
            <w:bCs/>
            <w:color w:val="000000" w:themeColor="text1"/>
            <w:sz w:val="24"/>
            <w:szCs w:val="24"/>
          </w:rPr>
          <w:lastRenderedPageBreak/>
          <w:t>Shea, S.J.O, G. Allen</w:t>
        </w:r>
        <w:r w:rsidRPr="00D406A7">
          <w:rPr>
            <w:rFonts w:ascii="Times New Roman" w:hAnsi="Times New Roman" w:cs="Times New Roman"/>
            <w:color w:val="000000" w:themeColor="text1"/>
            <w:sz w:val="24"/>
            <w:szCs w:val="24"/>
          </w:rPr>
          <w:t>1</w:t>
        </w:r>
        <w:r w:rsidRPr="00D406A7">
          <w:rPr>
            <w:rFonts w:ascii="Times New Roman" w:hAnsi="Times New Roman" w:cs="Times New Roman"/>
            <w:bCs/>
            <w:color w:val="000000" w:themeColor="text1"/>
            <w:sz w:val="24"/>
            <w:szCs w:val="24"/>
          </w:rPr>
          <w:t xml:space="preserve">, M. W. Gallagher, S. J.-B. </w:t>
        </w:r>
        <w:proofErr w:type="spellStart"/>
        <w:r w:rsidRPr="00D406A7">
          <w:rPr>
            <w:rFonts w:ascii="Times New Roman" w:hAnsi="Times New Roman" w:cs="Times New Roman"/>
            <w:bCs/>
            <w:color w:val="000000" w:themeColor="text1"/>
            <w:sz w:val="24"/>
            <w:szCs w:val="24"/>
          </w:rPr>
          <w:t>Bauguitte</w:t>
        </w:r>
        <w:proofErr w:type="spellEnd"/>
        <w:r w:rsidRPr="00D406A7">
          <w:rPr>
            <w:rFonts w:ascii="Times New Roman" w:hAnsi="Times New Roman" w:cs="Times New Roman"/>
            <w:bCs/>
            <w:color w:val="000000" w:themeColor="text1"/>
            <w:sz w:val="24"/>
            <w:szCs w:val="24"/>
          </w:rPr>
          <w:t xml:space="preserve">, S. M. Illingworth, M. Le Breton, J. B. A. </w:t>
        </w:r>
        <w:proofErr w:type="spellStart"/>
        <w:r w:rsidRPr="00D406A7">
          <w:rPr>
            <w:rFonts w:ascii="Times New Roman" w:hAnsi="Times New Roman" w:cs="Times New Roman"/>
            <w:bCs/>
            <w:color w:val="000000" w:themeColor="text1"/>
            <w:sz w:val="24"/>
            <w:szCs w:val="24"/>
          </w:rPr>
          <w:t>Muller,C</w:t>
        </w:r>
        <w:proofErr w:type="spellEnd"/>
        <w:r w:rsidRPr="00D406A7">
          <w:rPr>
            <w:rFonts w:ascii="Times New Roman" w:hAnsi="Times New Roman" w:cs="Times New Roman"/>
            <w:bCs/>
            <w:color w:val="000000" w:themeColor="text1"/>
            <w:sz w:val="24"/>
            <w:szCs w:val="24"/>
          </w:rPr>
          <w:t xml:space="preserve">. J. Percival, A. T. Archibald, D. E. </w:t>
        </w:r>
        <w:proofErr w:type="spellStart"/>
        <w:r w:rsidRPr="00D406A7">
          <w:rPr>
            <w:rFonts w:ascii="Times New Roman" w:hAnsi="Times New Roman" w:cs="Times New Roman"/>
            <w:bCs/>
            <w:color w:val="000000" w:themeColor="text1"/>
            <w:sz w:val="24"/>
            <w:szCs w:val="24"/>
          </w:rPr>
          <w:t>Oram</w:t>
        </w:r>
        <w:proofErr w:type="spellEnd"/>
        <w:r w:rsidRPr="00D406A7">
          <w:rPr>
            <w:rFonts w:ascii="Times New Roman" w:hAnsi="Times New Roman" w:cs="Times New Roman"/>
            <w:bCs/>
            <w:color w:val="000000" w:themeColor="text1"/>
            <w:sz w:val="24"/>
            <w:szCs w:val="24"/>
          </w:rPr>
          <w:t>, M. Parrington</w:t>
        </w:r>
        <w:r w:rsidRPr="00D406A7">
          <w:rPr>
            <w:rFonts w:ascii="Times New Roman" w:hAnsi="Times New Roman" w:cs="Times New Roman"/>
            <w:color w:val="000000" w:themeColor="text1"/>
            <w:sz w:val="24"/>
            <w:szCs w:val="24"/>
          </w:rPr>
          <w:t>,*</w:t>
        </w:r>
        <w:r w:rsidRPr="00D406A7">
          <w:rPr>
            <w:rFonts w:ascii="Times New Roman" w:hAnsi="Times New Roman" w:cs="Times New Roman"/>
            <w:bCs/>
            <w:color w:val="000000" w:themeColor="text1"/>
            <w:sz w:val="24"/>
            <w:szCs w:val="24"/>
          </w:rPr>
          <w:t>, P. I. Palmer, and A. C. Lewis.</w:t>
        </w:r>
        <w:r w:rsidRPr="00D406A7">
          <w:rPr>
            <w:color w:val="000000" w:themeColor="text1"/>
          </w:rPr>
          <w:t xml:space="preserve"> </w:t>
        </w:r>
        <w:r w:rsidRPr="00D406A7">
          <w:rPr>
            <w:rFonts w:ascii="Times New Roman" w:hAnsi="Times New Roman" w:cs="Times New Roman"/>
            <w:bCs/>
            <w:color w:val="000000" w:themeColor="text1"/>
            <w:sz w:val="24"/>
            <w:szCs w:val="24"/>
          </w:rPr>
          <w:t>Airborne observations of trace gases over boreal Canada during BORTAS: campaign climatology, air mass analysis and enhancement ratios.</w:t>
        </w:r>
        <w:r w:rsidRPr="00D406A7">
          <w:rPr>
            <w:color w:val="000000" w:themeColor="text1"/>
          </w:rPr>
          <w:t xml:space="preserve"> </w:t>
        </w:r>
        <w:r w:rsidRPr="00D406A7">
          <w:rPr>
            <w:rFonts w:ascii="Times New Roman" w:hAnsi="Times New Roman" w:cs="Times New Roman"/>
            <w:bCs/>
            <w:color w:val="000000" w:themeColor="text1"/>
            <w:sz w:val="24"/>
            <w:szCs w:val="24"/>
          </w:rPr>
          <w:t xml:space="preserve">Atmos. Chem. Phys., 13, 12451–12467, 2013 </w:t>
        </w:r>
        <w:r w:rsidRPr="00D406A7">
          <w:fldChar w:fldCharType="begin"/>
        </w:r>
        <w:r>
          <w:instrText xml:space="preserve"> HYPERLINK "http://www.atmos-chem-phys.net/13/12451/2013/" </w:instrText>
        </w:r>
        <w:r w:rsidRPr="00D406A7">
          <w:fldChar w:fldCharType="separate"/>
        </w:r>
        <w:r w:rsidRPr="00D406A7">
          <w:rPr>
            <w:rStyle w:val="Hyperlink"/>
            <w:rFonts w:ascii="Times New Roman" w:hAnsi="Times New Roman" w:cs="Times New Roman"/>
            <w:bCs/>
            <w:color w:val="000000" w:themeColor="text1"/>
            <w:sz w:val="24"/>
            <w:szCs w:val="24"/>
          </w:rPr>
          <w:t>atmos-chem-phys.net/13/12451/2013/</w:t>
        </w:r>
        <w:r w:rsidRPr="00D406A7">
          <w:rPr>
            <w:rStyle w:val="Hyperlink"/>
            <w:rFonts w:ascii="Times New Roman" w:hAnsi="Times New Roman" w:cs="Times New Roman"/>
            <w:bCs/>
            <w:color w:val="000000" w:themeColor="text1"/>
            <w:sz w:val="24"/>
            <w:szCs w:val="24"/>
          </w:rPr>
          <w:fldChar w:fldCharType="end"/>
        </w:r>
        <w:r w:rsidRPr="00D406A7">
          <w:rPr>
            <w:rFonts w:ascii="Times New Roman" w:hAnsi="Times New Roman" w:cs="Times New Roman"/>
            <w:bCs/>
            <w:color w:val="000000" w:themeColor="text1"/>
            <w:sz w:val="24"/>
            <w:szCs w:val="24"/>
          </w:rPr>
          <w:t xml:space="preserve"> doi</w:t>
        </w:r>
        <w:proofErr w:type="gramStart"/>
        <w:r w:rsidRPr="00D406A7">
          <w:rPr>
            <w:rFonts w:ascii="Times New Roman" w:hAnsi="Times New Roman" w:cs="Times New Roman"/>
            <w:bCs/>
            <w:color w:val="000000" w:themeColor="text1"/>
            <w:sz w:val="24"/>
            <w:szCs w:val="24"/>
          </w:rPr>
          <w:t>:10.5194</w:t>
        </w:r>
        <w:proofErr w:type="gramEnd"/>
        <w:r w:rsidRPr="00D406A7">
          <w:rPr>
            <w:rFonts w:ascii="Times New Roman" w:hAnsi="Times New Roman" w:cs="Times New Roman"/>
            <w:bCs/>
            <w:color w:val="000000" w:themeColor="text1"/>
            <w:sz w:val="24"/>
            <w:szCs w:val="24"/>
          </w:rPr>
          <w:t>/acp-13-12451-2013</w:t>
        </w:r>
      </w:ins>
    </w:p>
    <w:p w:rsidR="00352941" w:rsidRDefault="00352941" w:rsidP="008C6CD9">
      <w:pPr>
        <w:shd w:val="clear" w:color="auto" w:fill="FFFFFF"/>
        <w:autoSpaceDE w:val="0"/>
        <w:autoSpaceDN w:val="0"/>
        <w:adjustRightInd w:val="0"/>
        <w:spacing w:before="100" w:beforeAutospacing="1" w:after="0" w:line="240" w:lineRule="auto"/>
        <w:jc w:val="both"/>
        <w:textAlignment w:val="baseline"/>
        <w:rPr>
          <w:ins w:id="676" w:author="SREENIVAS_G" w:date="2016-03-10T13:32:00Z"/>
          <w:rFonts w:ascii="Times New Roman" w:hAnsi="Times New Roman" w:cs="Times New Roman"/>
          <w:sz w:val="24"/>
          <w:szCs w:val="24"/>
          <w:lang w:val="en-IN"/>
        </w:rPr>
      </w:pPr>
      <w:proofErr w:type="spellStart"/>
      <w:r w:rsidRPr="008C6CD9">
        <w:rPr>
          <w:rFonts w:ascii="Times New Roman" w:hAnsi="Times New Roman" w:cs="Times New Roman"/>
          <w:sz w:val="24"/>
          <w:szCs w:val="24"/>
          <w:lang w:val="en-IN"/>
        </w:rPr>
        <w:t>Stohl</w:t>
      </w:r>
      <w:proofErr w:type="spellEnd"/>
      <w:r w:rsidRPr="008C6CD9">
        <w:rPr>
          <w:rFonts w:ascii="Times New Roman" w:hAnsi="Times New Roman" w:cs="Times New Roman"/>
          <w:sz w:val="24"/>
          <w:szCs w:val="24"/>
          <w:lang w:val="en-IN"/>
        </w:rPr>
        <w:t xml:space="preserve">, Andreas, Markus </w:t>
      </w:r>
      <w:proofErr w:type="spellStart"/>
      <w:r w:rsidRPr="008C6CD9">
        <w:rPr>
          <w:rFonts w:ascii="Times New Roman" w:hAnsi="Times New Roman" w:cs="Times New Roman"/>
          <w:sz w:val="24"/>
          <w:szCs w:val="24"/>
          <w:lang w:val="en-IN"/>
        </w:rPr>
        <w:t>Hittenberger</w:t>
      </w:r>
      <w:proofErr w:type="spellEnd"/>
      <w:r w:rsidRPr="008C6CD9">
        <w:rPr>
          <w:rFonts w:ascii="Times New Roman" w:hAnsi="Times New Roman" w:cs="Times New Roman"/>
          <w:sz w:val="24"/>
          <w:szCs w:val="24"/>
          <w:lang w:val="en-IN"/>
        </w:rPr>
        <w:t xml:space="preserve">, and Gerhard </w:t>
      </w:r>
      <w:proofErr w:type="spellStart"/>
      <w:r w:rsidRPr="008C6CD9">
        <w:rPr>
          <w:rFonts w:ascii="Times New Roman" w:hAnsi="Times New Roman" w:cs="Times New Roman"/>
          <w:sz w:val="24"/>
          <w:szCs w:val="24"/>
          <w:lang w:val="en-IN"/>
        </w:rPr>
        <w:t>Wotawa</w:t>
      </w:r>
      <w:proofErr w:type="spellEnd"/>
      <w:r w:rsidRPr="008C6CD9">
        <w:rPr>
          <w:rFonts w:ascii="Times New Roman" w:hAnsi="Times New Roman" w:cs="Times New Roman"/>
          <w:sz w:val="24"/>
          <w:szCs w:val="24"/>
          <w:lang w:val="en-IN"/>
        </w:rPr>
        <w:t xml:space="preserve">. "Validation of the </w:t>
      </w:r>
      <w:proofErr w:type="spellStart"/>
      <w:r w:rsidRPr="008C6CD9">
        <w:rPr>
          <w:rFonts w:ascii="Times New Roman" w:hAnsi="Times New Roman" w:cs="Times New Roman"/>
          <w:sz w:val="24"/>
          <w:szCs w:val="24"/>
          <w:lang w:val="en-IN"/>
        </w:rPr>
        <w:t>Lagrangian</w:t>
      </w:r>
      <w:proofErr w:type="spellEnd"/>
      <w:r w:rsidRPr="008C6CD9">
        <w:rPr>
          <w:rFonts w:ascii="Times New Roman" w:hAnsi="Times New Roman" w:cs="Times New Roman"/>
          <w:sz w:val="24"/>
          <w:szCs w:val="24"/>
          <w:lang w:val="en-IN"/>
        </w:rPr>
        <w:t xml:space="preserve"> particle dispersion model FLEXPART against large-scale tracer experiment data." Atmospheric Environment 32, no. 24 (1998): 4245-4264.</w:t>
      </w:r>
    </w:p>
    <w:p w:rsidR="00094778" w:rsidRDefault="00094778" w:rsidP="008C6CD9">
      <w:pPr>
        <w:shd w:val="clear" w:color="auto" w:fill="FFFFFF"/>
        <w:autoSpaceDE w:val="0"/>
        <w:autoSpaceDN w:val="0"/>
        <w:adjustRightInd w:val="0"/>
        <w:spacing w:before="100" w:beforeAutospacing="1" w:after="0" w:line="240" w:lineRule="auto"/>
        <w:jc w:val="both"/>
        <w:textAlignment w:val="baseline"/>
        <w:rPr>
          <w:ins w:id="677" w:author="SREENIVAS_G" w:date="2016-03-10T13:32:00Z"/>
          <w:rFonts w:ascii="Times New Roman" w:hAnsi="Times New Roman" w:cs="Times New Roman"/>
          <w:sz w:val="24"/>
          <w:szCs w:val="24"/>
          <w:lang w:val="en-IN"/>
        </w:rPr>
      </w:pPr>
    </w:p>
    <w:p w:rsidR="00094778" w:rsidRPr="00094778" w:rsidRDefault="00094778" w:rsidP="00094778">
      <w:pPr>
        <w:spacing w:after="0" w:line="240" w:lineRule="auto"/>
        <w:rPr>
          <w:ins w:id="678" w:author="SREENIVAS_G" w:date="2016-03-10T13:32:00Z"/>
          <w:rFonts w:ascii="Times New Roman" w:eastAsia="Times New Roman" w:hAnsi="Times New Roman" w:cs="Times New Roman"/>
          <w:sz w:val="24"/>
          <w:szCs w:val="24"/>
          <w:lang w:val="en-IN" w:eastAsia="en-IN"/>
        </w:rPr>
      </w:pPr>
      <w:ins w:id="679" w:author="SREENIVAS_G" w:date="2016-03-10T13:32:00Z">
        <w:r w:rsidRPr="00094778">
          <w:rPr>
            <w:rFonts w:ascii="Times New Roman" w:eastAsia="Times New Roman" w:hAnsi="Times New Roman" w:cs="Times New Roman"/>
            <w:sz w:val="24"/>
            <w:szCs w:val="24"/>
            <w:lang w:val="en-IN" w:eastAsia="en-IN"/>
          </w:rPr>
          <w:t xml:space="preserve">Stull, R. B. (1988). Similarity theory. In </w:t>
        </w:r>
        <w:r w:rsidRPr="00094778">
          <w:rPr>
            <w:rFonts w:ascii="Times New Roman" w:eastAsia="Times New Roman" w:hAnsi="Times New Roman" w:cs="Times New Roman"/>
            <w:i/>
            <w:iCs/>
            <w:sz w:val="24"/>
            <w:szCs w:val="24"/>
            <w:lang w:val="en-IN" w:eastAsia="en-IN"/>
          </w:rPr>
          <w:t>An Introduction to Boundary Layer Meteorology</w:t>
        </w:r>
        <w:r w:rsidRPr="00094778">
          <w:rPr>
            <w:rFonts w:ascii="Times New Roman" w:eastAsia="Times New Roman" w:hAnsi="Times New Roman" w:cs="Times New Roman"/>
            <w:sz w:val="24"/>
            <w:szCs w:val="24"/>
            <w:lang w:val="en-IN" w:eastAsia="en-IN"/>
          </w:rPr>
          <w:t xml:space="preserve"> (pp. 347-404). Springer Netherlands.</w:t>
        </w:r>
      </w:ins>
    </w:p>
    <w:p w:rsidR="00094778" w:rsidRPr="008C6CD9" w:rsidDel="00911F75" w:rsidRDefault="00094778" w:rsidP="008C6CD9">
      <w:pPr>
        <w:shd w:val="clear" w:color="auto" w:fill="FFFFFF"/>
        <w:autoSpaceDE w:val="0"/>
        <w:autoSpaceDN w:val="0"/>
        <w:adjustRightInd w:val="0"/>
        <w:spacing w:before="100" w:beforeAutospacing="1" w:after="0" w:line="240" w:lineRule="auto"/>
        <w:jc w:val="both"/>
        <w:textAlignment w:val="baseline"/>
        <w:rPr>
          <w:del w:id="680" w:author="SREENIVAS_G" w:date="2016-03-10T13:32:00Z"/>
          <w:rFonts w:ascii="Times New Roman" w:hAnsi="Times New Roman" w:cs="Times New Roman"/>
          <w:bCs/>
          <w:sz w:val="24"/>
          <w:szCs w:val="24"/>
          <w:lang w:val="en-IN"/>
        </w:rPr>
      </w:pPr>
    </w:p>
    <w:p w:rsidR="00352941" w:rsidRPr="008C6CD9"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bCs/>
          <w:sz w:val="24"/>
          <w:szCs w:val="24"/>
          <w:lang w:val="en-IN"/>
        </w:rPr>
      </w:pPr>
      <w:r w:rsidRPr="008C6CD9">
        <w:rPr>
          <w:rFonts w:ascii="Times New Roman" w:hAnsi="Times New Roman" w:cs="Times New Roman"/>
          <w:color w:val="000000" w:themeColor="text1"/>
          <w:sz w:val="24"/>
          <w:szCs w:val="24"/>
          <w:lang w:val="en-IN"/>
        </w:rPr>
        <w:t>Taylor J. An Introduction to Error Analysis: The Study of Uncertainties in Physical Measurement, University Science Books, And ISBN: 093570275X (ISBN13: 9780935702750</w:t>
      </w:r>
      <w:r w:rsidRPr="008C6CD9">
        <w:rPr>
          <w:rFonts w:ascii="Times New Roman" w:hAnsi="Times New Roman" w:cs="Times New Roman"/>
          <w:color w:val="231F20"/>
          <w:sz w:val="24"/>
          <w:szCs w:val="24"/>
          <w:lang w:val="en-IN"/>
        </w:rPr>
        <w:t>)</w:t>
      </w:r>
      <w:r w:rsidR="00ED7A5E">
        <w:rPr>
          <w:rFonts w:ascii="Times New Roman" w:hAnsi="Times New Roman" w:cs="Times New Roman"/>
          <w:color w:val="231F20"/>
          <w:sz w:val="24"/>
          <w:szCs w:val="24"/>
          <w:lang w:val="en-IN"/>
        </w:rPr>
        <w:t>,</w:t>
      </w:r>
      <w:r w:rsidR="00ED7A5E" w:rsidRPr="00ED7A5E">
        <w:rPr>
          <w:rFonts w:ascii="Times New Roman" w:hAnsi="Times New Roman" w:cs="Times New Roman"/>
          <w:color w:val="000000" w:themeColor="text1"/>
          <w:sz w:val="24"/>
          <w:szCs w:val="24"/>
          <w:lang w:val="en-IN"/>
        </w:rPr>
        <w:t xml:space="preserve"> </w:t>
      </w:r>
      <w:r w:rsidR="00ED7A5E">
        <w:rPr>
          <w:rFonts w:ascii="Times New Roman" w:hAnsi="Times New Roman" w:cs="Times New Roman"/>
          <w:color w:val="000000" w:themeColor="text1"/>
          <w:sz w:val="24"/>
          <w:szCs w:val="24"/>
          <w:lang w:val="en-IN"/>
        </w:rPr>
        <w:t>(</w:t>
      </w:r>
      <w:r w:rsidR="00ED7A5E" w:rsidRPr="008C6CD9">
        <w:rPr>
          <w:rFonts w:ascii="Times New Roman" w:hAnsi="Times New Roman" w:cs="Times New Roman"/>
          <w:color w:val="000000" w:themeColor="text1"/>
          <w:sz w:val="24"/>
          <w:szCs w:val="24"/>
          <w:lang w:val="en-IN"/>
        </w:rPr>
        <w:t>1997</w:t>
      </w:r>
      <w:r w:rsidR="00ED7A5E">
        <w:rPr>
          <w:rFonts w:ascii="Times New Roman" w:hAnsi="Times New Roman" w:cs="Times New Roman"/>
          <w:color w:val="000000" w:themeColor="text1"/>
          <w:sz w:val="24"/>
          <w:szCs w:val="24"/>
          <w:lang w:val="en-IN"/>
        </w:rPr>
        <w:t>)</w:t>
      </w:r>
      <w:r w:rsidRPr="008C6CD9">
        <w:rPr>
          <w:rFonts w:ascii="Times New Roman" w:hAnsi="Times New Roman" w:cs="Times New Roman"/>
          <w:color w:val="231F20"/>
          <w:sz w:val="24"/>
          <w:szCs w:val="24"/>
          <w:lang w:val="en-IN"/>
        </w:rPr>
        <w:t>.</w:t>
      </w:r>
    </w:p>
    <w:p w:rsidR="00352941" w:rsidRPr="008C6CD9"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bCs/>
          <w:sz w:val="24"/>
          <w:szCs w:val="24"/>
          <w:lang w:val="en-IN"/>
        </w:rPr>
      </w:pPr>
      <w:proofErr w:type="spellStart"/>
      <w:r w:rsidRPr="008C6CD9">
        <w:rPr>
          <w:rFonts w:ascii="Times New Roman" w:eastAsia="Times New Roman" w:hAnsi="Times New Roman" w:cs="Times New Roman"/>
          <w:color w:val="000000" w:themeColor="text1"/>
          <w:sz w:val="24"/>
          <w:szCs w:val="24"/>
          <w:lang w:val="en-IN" w:eastAsia="en-IN"/>
        </w:rPr>
        <w:t>Thum</w:t>
      </w:r>
      <w:proofErr w:type="spellEnd"/>
      <w:r w:rsidRPr="008C6CD9">
        <w:rPr>
          <w:rFonts w:ascii="Times New Roman" w:eastAsia="Times New Roman" w:hAnsi="Times New Roman" w:cs="Times New Roman"/>
          <w:color w:val="000000" w:themeColor="text1"/>
          <w:sz w:val="24"/>
          <w:szCs w:val="24"/>
          <w:lang w:val="en-IN" w:eastAsia="en-IN"/>
        </w:rPr>
        <w:t xml:space="preserve">, T., T. Aalto, T. </w:t>
      </w:r>
      <w:proofErr w:type="spellStart"/>
      <w:r w:rsidRPr="008C6CD9">
        <w:rPr>
          <w:rFonts w:ascii="Times New Roman" w:eastAsia="Times New Roman" w:hAnsi="Times New Roman" w:cs="Times New Roman"/>
          <w:color w:val="000000" w:themeColor="text1"/>
          <w:sz w:val="24"/>
          <w:szCs w:val="24"/>
          <w:lang w:val="en-IN" w:eastAsia="en-IN"/>
        </w:rPr>
        <w:t>Laurila</w:t>
      </w:r>
      <w:proofErr w:type="spellEnd"/>
      <w:r w:rsidRPr="008C6CD9">
        <w:rPr>
          <w:rFonts w:ascii="Times New Roman" w:eastAsia="Times New Roman" w:hAnsi="Times New Roman" w:cs="Times New Roman"/>
          <w:color w:val="000000" w:themeColor="text1"/>
          <w:sz w:val="24"/>
          <w:szCs w:val="24"/>
          <w:lang w:val="en-IN" w:eastAsia="en-IN"/>
        </w:rPr>
        <w:t xml:space="preserve">, M. </w:t>
      </w:r>
      <w:proofErr w:type="spellStart"/>
      <w:r w:rsidRPr="008C6CD9">
        <w:rPr>
          <w:rFonts w:ascii="Times New Roman" w:eastAsia="Times New Roman" w:hAnsi="Times New Roman" w:cs="Times New Roman"/>
          <w:color w:val="000000" w:themeColor="text1"/>
          <w:sz w:val="24"/>
          <w:szCs w:val="24"/>
          <w:lang w:val="en-IN" w:eastAsia="en-IN"/>
        </w:rPr>
        <w:t>Aurela</w:t>
      </w:r>
      <w:proofErr w:type="spellEnd"/>
      <w:r w:rsidRPr="008C6CD9">
        <w:rPr>
          <w:rFonts w:ascii="Times New Roman" w:eastAsia="Times New Roman" w:hAnsi="Times New Roman" w:cs="Times New Roman"/>
          <w:color w:val="000000" w:themeColor="text1"/>
          <w:sz w:val="24"/>
          <w:szCs w:val="24"/>
          <w:lang w:val="en-IN" w:eastAsia="en-IN"/>
        </w:rPr>
        <w:t xml:space="preserve">, J. </w:t>
      </w:r>
      <w:proofErr w:type="spellStart"/>
      <w:r w:rsidRPr="008C6CD9">
        <w:rPr>
          <w:rFonts w:ascii="Times New Roman" w:eastAsia="Times New Roman" w:hAnsi="Times New Roman" w:cs="Times New Roman"/>
          <w:color w:val="000000" w:themeColor="text1"/>
          <w:sz w:val="24"/>
          <w:szCs w:val="24"/>
          <w:lang w:val="en-IN" w:eastAsia="en-IN"/>
        </w:rPr>
        <w:t>Hatakka</w:t>
      </w:r>
      <w:proofErr w:type="spellEnd"/>
      <w:r w:rsidRPr="008C6CD9">
        <w:rPr>
          <w:rFonts w:ascii="Times New Roman" w:eastAsia="Times New Roman" w:hAnsi="Times New Roman" w:cs="Times New Roman"/>
          <w:color w:val="000000" w:themeColor="text1"/>
          <w:sz w:val="24"/>
          <w:szCs w:val="24"/>
          <w:lang w:val="en-IN" w:eastAsia="en-IN"/>
        </w:rPr>
        <w:t xml:space="preserve">, Anders </w:t>
      </w:r>
      <w:proofErr w:type="spellStart"/>
      <w:r w:rsidRPr="008C6CD9">
        <w:rPr>
          <w:rFonts w:ascii="Times New Roman" w:eastAsia="Times New Roman" w:hAnsi="Times New Roman" w:cs="Times New Roman"/>
          <w:color w:val="000000" w:themeColor="text1"/>
          <w:sz w:val="24"/>
          <w:szCs w:val="24"/>
          <w:lang w:val="en-IN" w:eastAsia="en-IN"/>
        </w:rPr>
        <w:t>Lindroth</w:t>
      </w:r>
      <w:proofErr w:type="spellEnd"/>
      <w:r w:rsidRPr="008C6CD9">
        <w:rPr>
          <w:rFonts w:ascii="Times New Roman" w:eastAsia="Times New Roman" w:hAnsi="Times New Roman" w:cs="Times New Roman"/>
          <w:color w:val="000000" w:themeColor="text1"/>
          <w:sz w:val="24"/>
          <w:szCs w:val="24"/>
          <w:lang w:val="en-IN" w:eastAsia="en-IN"/>
        </w:rPr>
        <w:t xml:space="preserve">, and T. </w:t>
      </w:r>
      <w:proofErr w:type="spellStart"/>
      <w:r w:rsidRPr="008C6CD9">
        <w:rPr>
          <w:rFonts w:ascii="Times New Roman" w:eastAsia="Times New Roman" w:hAnsi="Times New Roman" w:cs="Times New Roman"/>
          <w:color w:val="000000" w:themeColor="text1"/>
          <w:sz w:val="24"/>
          <w:szCs w:val="24"/>
          <w:lang w:val="en-IN" w:eastAsia="en-IN"/>
        </w:rPr>
        <w:t>Vesala</w:t>
      </w:r>
      <w:proofErr w:type="spellEnd"/>
      <w:r w:rsidRPr="008C6CD9">
        <w:rPr>
          <w:rFonts w:ascii="Times New Roman" w:eastAsia="Times New Roman" w:hAnsi="Times New Roman" w:cs="Times New Roman"/>
          <w:color w:val="000000" w:themeColor="text1"/>
          <w:sz w:val="24"/>
          <w:szCs w:val="24"/>
          <w:lang w:val="en-IN" w:eastAsia="en-IN"/>
        </w:rPr>
        <w:t xml:space="preserve">. "Spring initiation and autumn cessation of boreal coniferous forest CO2 exchange assessed by meteorological and biological variables." </w:t>
      </w:r>
      <w:proofErr w:type="spellStart"/>
      <w:r w:rsidRPr="008C6CD9">
        <w:rPr>
          <w:rFonts w:ascii="Times New Roman" w:eastAsia="Times New Roman" w:hAnsi="Times New Roman" w:cs="Times New Roman"/>
          <w:color w:val="000000" w:themeColor="text1"/>
          <w:sz w:val="24"/>
          <w:szCs w:val="24"/>
          <w:lang w:val="en-IN" w:eastAsia="en-IN"/>
        </w:rPr>
        <w:t>Tellus</w:t>
      </w:r>
      <w:proofErr w:type="spellEnd"/>
      <w:r w:rsidRPr="008C6CD9">
        <w:rPr>
          <w:rFonts w:ascii="Times New Roman" w:eastAsia="Times New Roman" w:hAnsi="Times New Roman" w:cs="Times New Roman"/>
          <w:color w:val="000000" w:themeColor="text1"/>
          <w:sz w:val="24"/>
          <w:szCs w:val="24"/>
          <w:lang w:val="en-IN" w:eastAsia="en-IN"/>
        </w:rPr>
        <w:t xml:space="preserve"> B 61, no. 5 (2009): 701-717.</w:t>
      </w:r>
    </w:p>
    <w:p w:rsidR="00352941"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sz w:val="24"/>
          <w:szCs w:val="24"/>
          <w:lang w:val="en-IN"/>
        </w:rPr>
      </w:pPr>
      <w:proofErr w:type="spellStart"/>
      <w:r w:rsidRPr="008C6CD9">
        <w:rPr>
          <w:rFonts w:ascii="Times New Roman" w:hAnsi="Times New Roman" w:cs="Times New Roman"/>
          <w:bCs/>
          <w:sz w:val="24"/>
          <w:szCs w:val="24"/>
          <w:lang w:val="en-IN"/>
        </w:rPr>
        <w:t>Tohjima</w:t>
      </w:r>
      <w:proofErr w:type="spellEnd"/>
      <w:r w:rsidRPr="008C6CD9">
        <w:rPr>
          <w:rFonts w:ascii="Times New Roman" w:hAnsi="Times New Roman" w:cs="Times New Roman"/>
          <w:bCs/>
          <w:sz w:val="24"/>
          <w:szCs w:val="24"/>
          <w:lang w:val="en-IN"/>
        </w:rPr>
        <w:t xml:space="preserve">, Y., Kubo, M., </w:t>
      </w:r>
      <w:proofErr w:type="spellStart"/>
      <w:r w:rsidRPr="008C6CD9">
        <w:rPr>
          <w:rFonts w:ascii="Times New Roman" w:hAnsi="Times New Roman" w:cs="Times New Roman"/>
          <w:bCs/>
          <w:sz w:val="24"/>
          <w:szCs w:val="24"/>
          <w:lang w:val="en-IN"/>
        </w:rPr>
        <w:t>Minejima</w:t>
      </w:r>
      <w:proofErr w:type="spellEnd"/>
      <w:r w:rsidRPr="008C6CD9">
        <w:rPr>
          <w:rFonts w:ascii="Times New Roman" w:hAnsi="Times New Roman" w:cs="Times New Roman"/>
          <w:bCs/>
          <w:sz w:val="24"/>
          <w:szCs w:val="24"/>
          <w:lang w:val="en-IN"/>
        </w:rPr>
        <w:t xml:space="preserve">, C., Mukai, H., </w:t>
      </w:r>
      <w:proofErr w:type="spellStart"/>
      <w:r w:rsidRPr="008C6CD9">
        <w:rPr>
          <w:rFonts w:ascii="Times New Roman" w:hAnsi="Times New Roman" w:cs="Times New Roman"/>
          <w:bCs/>
          <w:sz w:val="24"/>
          <w:szCs w:val="24"/>
          <w:lang w:val="en-IN"/>
        </w:rPr>
        <w:t>Tanimoto</w:t>
      </w:r>
      <w:proofErr w:type="spellEnd"/>
      <w:r w:rsidRPr="008C6CD9">
        <w:rPr>
          <w:rFonts w:ascii="Times New Roman" w:hAnsi="Times New Roman" w:cs="Times New Roman"/>
          <w:bCs/>
          <w:sz w:val="24"/>
          <w:szCs w:val="24"/>
          <w:lang w:val="en-IN"/>
        </w:rPr>
        <w:t xml:space="preserve">, H., </w:t>
      </w:r>
      <w:proofErr w:type="spellStart"/>
      <w:r w:rsidRPr="008C6CD9">
        <w:rPr>
          <w:rFonts w:ascii="Times New Roman" w:hAnsi="Times New Roman" w:cs="Times New Roman"/>
          <w:bCs/>
          <w:sz w:val="24"/>
          <w:szCs w:val="24"/>
          <w:lang w:val="en-IN"/>
        </w:rPr>
        <w:t>Ganshin</w:t>
      </w:r>
      <w:proofErr w:type="spellEnd"/>
      <w:r w:rsidRPr="008C6CD9">
        <w:rPr>
          <w:rFonts w:ascii="Times New Roman" w:hAnsi="Times New Roman" w:cs="Times New Roman"/>
          <w:bCs/>
          <w:sz w:val="24"/>
          <w:szCs w:val="24"/>
          <w:lang w:val="en-IN"/>
        </w:rPr>
        <w:t xml:space="preserve">, A., </w:t>
      </w:r>
      <w:proofErr w:type="spellStart"/>
      <w:r w:rsidRPr="008C6CD9">
        <w:rPr>
          <w:rFonts w:ascii="Times New Roman" w:hAnsi="Times New Roman" w:cs="Times New Roman"/>
          <w:bCs/>
          <w:sz w:val="24"/>
          <w:szCs w:val="24"/>
          <w:lang w:val="en-IN"/>
        </w:rPr>
        <w:t>Maksyutov</w:t>
      </w:r>
      <w:proofErr w:type="spellEnd"/>
      <w:r w:rsidRPr="008C6CD9">
        <w:rPr>
          <w:rFonts w:ascii="Times New Roman" w:hAnsi="Times New Roman" w:cs="Times New Roman"/>
          <w:bCs/>
          <w:sz w:val="24"/>
          <w:szCs w:val="24"/>
          <w:lang w:val="en-IN"/>
        </w:rPr>
        <w:t xml:space="preserve">, S., Katsumata, K., Machida, T., and Kita, K.: Temporal changes in the emissions of CH4 and CO from China estimated from CH4 / CO2 and CO / CO2 correlations observed at </w:t>
      </w:r>
      <w:proofErr w:type="spellStart"/>
      <w:r w:rsidRPr="008C6CD9">
        <w:rPr>
          <w:rFonts w:ascii="Times New Roman" w:hAnsi="Times New Roman" w:cs="Times New Roman"/>
          <w:bCs/>
          <w:sz w:val="24"/>
          <w:szCs w:val="24"/>
          <w:lang w:val="en-IN"/>
        </w:rPr>
        <w:t>Hateruma</w:t>
      </w:r>
      <w:proofErr w:type="spellEnd"/>
      <w:r w:rsidRPr="008C6CD9">
        <w:rPr>
          <w:rFonts w:ascii="Times New Roman" w:hAnsi="Times New Roman" w:cs="Times New Roman"/>
          <w:bCs/>
          <w:sz w:val="24"/>
          <w:szCs w:val="24"/>
          <w:lang w:val="en-IN"/>
        </w:rPr>
        <w:t xml:space="preserve"> Island, Atmos. Chem. Phys., 14, 1663-1677, doi:10.5194/acp-14-1663-2014, 2014</w:t>
      </w:r>
      <w:r w:rsidRPr="008C6CD9">
        <w:rPr>
          <w:rFonts w:ascii="Times New Roman" w:hAnsi="Times New Roman" w:cs="Times New Roman"/>
          <w:sz w:val="24"/>
          <w:szCs w:val="24"/>
          <w:lang w:val="en-IN"/>
        </w:rPr>
        <w:t>.</w:t>
      </w:r>
    </w:p>
    <w:p w:rsidR="00ED7A5E" w:rsidRPr="008C6CD9" w:rsidRDefault="00ED7A5E"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iCs/>
          <w:sz w:val="24"/>
          <w:szCs w:val="24"/>
        </w:rPr>
      </w:pPr>
    </w:p>
    <w:p w:rsidR="00352941" w:rsidRPr="008C6CD9" w:rsidRDefault="00B308DC" w:rsidP="008C6CD9">
      <w:pPr>
        <w:autoSpaceDE w:val="0"/>
        <w:autoSpaceDN w:val="0"/>
        <w:adjustRightInd w:val="0"/>
        <w:spacing w:after="0" w:line="240" w:lineRule="auto"/>
        <w:jc w:val="both"/>
        <w:rPr>
          <w:rFonts w:ascii="Times New Roman" w:hAnsi="Times New Roman" w:cs="Times New Roman"/>
          <w:sz w:val="24"/>
          <w:szCs w:val="24"/>
          <w:lang w:val="en-IN"/>
        </w:rPr>
      </w:pPr>
      <w:r w:rsidRPr="008C6CD9">
        <w:rPr>
          <w:rFonts w:ascii="Times New Roman" w:hAnsi="Times New Roman" w:cs="Times New Roman"/>
          <w:sz w:val="24"/>
          <w:szCs w:val="24"/>
        </w:rPr>
        <w:t xml:space="preserve"> </w:t>
      </w:r>
      <w:proofErr w:type="spellStart"/>
      <w:r w:rsidR="00352941" w:rsidRPr="008C6CD9">
        <w:rPr>
          <w:rFonts w:ascii="Times New Roman" w:hAnsi="Times New Roman" w:cs="Times New Roman"/>
          <w:sz w:val="24"/>
          <w:szCs w:val="24"/>
        </w:rPr>
        <w:t>Vaghjiani</w:t>
      </w:r>
      <w:proofErr w:type="spellEnd"/>
      <w:r w:rsidR="00352941" w:rsidRPr="008C6CD9">
        <w:rPr>
          <w:rFonts w:ascii="Times New Roman" w:hAnsi="Times New Roman" w:cs="Times New Roman"/>
          <w:sz w:val="24"/>
          <w:szCs w:val="24"/>
        </w:rPr>
        <w:t xml:space="preserve">, </w:t>
      </w:r>
      <w:proofErr w:type="spellStart"/>
      <w:r w:rsidR="00352941" w:rsidRPr="008C6CD9">
        <w:rPr>
          <w:rFonts w:ascii="Times New Roman" w:hAnsi="Times New Roman" w:cs="Times New Roman"/>
          <w:sz w:val="24"/>
          <w:szCs w:val="24"/>
        </w:rPr>
        <w:t>Ghanshyam</w:t>
      </w:r>
      <w:proofErr w:type="spellEnd"/>
      <w:r w:rsidR="00352941" w:rsidRPr="008C6CD9">
        <w:rPr>
          <w:rFonts w:ascii="Times New Roman" w:hAnsi="Times New Roman" w:cs="Times New Roman"/>
          <w:sz w:val="24"/>
          <w:szCs w:val="24"/>
        </w:rPr>
        <w:t xml:space="preserve"> L., and A. R. </w:t>
      </w:r>
      <w:proofErr w:type="spellStart"/>
      <w:r w:rsidR="00352941" w:rsidRPr="008C6CD9">
        <w:rPr>
          <w:rFonts w:ascii="Times New Roman" w:hAnsi="Times New Roman" w:cs="Times New Roman"/>
          <w:sz w:val="24"/>
          <w:szCs w:val="24"/>
        </w:rPr>
        <w:t>Ravishankara</w:t>
      </w:r>
      <w:proofErr w:type="spellEnd"/>
      <w:r w:rsidR="00352941" w:rsidRPr="008C6CD9">
        <w:rPr>
          <w:rFonts w:ascii="Times New Roman" w:hAnsi="Times New Roman" w:cs="Times New Roman"/>
          <w:sz w:val="24"/>
          <w:szCs w:val="24"/>
        </w:rPr>
        <w:t>. "New measurement of the rate coefficient for the reaction of OH with methane." Nature 350, no. 6317 (1991): 406-409.</w:t>
      </w:r>
    </w:p>
    <w:p w:rsidR="00352941" w:rsidRDefault="00352941" w:rsidP="008C6CD9">
      <w:pPr>
        <w:shd w:val="clear" w:color="auto" w:fill="FFFFFF"/>
        <w:autoSpaceDE w:val="0"/>
        <w:autoSpaceDN w:val="0"/>
        <w:adjustRightInd w:val="0"/>
        <w:spacing w:before="100" w:beforeAutospacing="1" w:after="0" w:line="240" w:lineRule="auto"/>
        <w:jc w:val="both"/>
        <w:textAlignment w:val="baseline"/>
        <w:rPr>
          <w:ins w:id="681" w:author="SREENIVAS_G" w:date="2016-03-10T13:25:00Z"/>
          <w:rFonts w:ascii="Times New Roman" w:hAnsi="Times New Roman" w:cs="Times New Roman"/>
          <w:color w:val="000000" w:themeColor="text1"/>
          <w:sz w:val="24"/>
          <w:szCs w:val="24"/>
        </w:rPr>
      </w:pPr>
      <w:r w:rsidRPr="008C6CD9">
        <w:rPr>
          <w:rFonts w:ascii="Times New Roman" w:hAnsi="Times New Roman" w:cs="Times New Roman"/>
          <w:color w:val="000000" w:themeColor="text1"/>
          <w:sz w:val="24"/>
          <w:szCs w:val="24"/>
        </w:rPr>
        <w:t xml:space="preserve">Wang, B-R., X-Y. Liu, and J-K. Wang. "Assessment of COSMIC radio occultation retrieval product using global </w:t>
      </w:r>
      <w:proofErr w:type="spellStart"/>
      <w:r w:rsidRPr="008C6CD9">
        <w:rPr>
          <w:rFonts w:ascii="Times New Roman" w:hAnsi="Times New Roman" w:cs="Times New Roman"/>
          <w:color w:val="000000" w:themeColor="text1"/>
          <w:sz w:val="24"/>
          <w:szCs w:val="24"/>
        </w:rPr>
        <w:t>radiosonde</w:t>
      </w:r>
      <w:proofErr w:type="spellEnd"/>
      <w:r w:rsidRPr="008C6CD9">
        <w:rPr>
          <w:rFonts w:ascii="Times New Roman" w:hAnsi="Times New Roman" w:cs="Times New Roman"/>
          <w:color w:val="000000" w:themeColor="text1"/>
          <w:sz w:val="24"/>
          <w:szCs w:val="24"/>
        </w:rPr>
        <w:t xml:space="preserve"> data." Atmospheric Measurement Techniques 6, no. 4 (2013): 1073-1083.</w:t>
      </w:r>
    </w:p>
    <w:p w:rsidR="00DF0E3C" w:rsidRPr="008C6CD9" w:rsidRDefault="00DF0E3C" w:rsidP="00DF0E3C">
      <w:pPr>
        <w:shd w:val="clear" w:color="auto" w:fill="FFFFFF"/>
        <w:autoSpaceDE w:val="0"/>
        <w:autoSpaceDN w:val="0"/>
        <w:adjustRightInd w:val="0"/>
        <w:spacing w:before="100" w:beforeAutospacing="1" w:after="0" w:line="240" w:lineRule="auto"/>
        <w:jc w:val="both"/>
        <w:textAlignment w:val="baseline"/>
        <w:rPr>
          <w:ins w:id="682" w:author="SREENIVAS_G" w:date="2016-03-10T13:25:00Z"/>
          <w:rFonts w:ascii="Times New Roman" w:hAnsi="Times New Roman" w:cs="Times New Roman"/>
          <w:sz w:val="24"/>
          <w:szCs w:val="24"/>
          <w:lang w:val="en-IN"/>
        </w:rPr>
      </w:pPr>
      <w:ins w:id="683" w:author="SREENIVAS_G" w:date="2016-03-10T13:25:00Z">
        <w:r w:rsidRPr="00487A51">
          <w:rPr>
            <w:rFonts w:ascii="Times New Roman" w:hAnsi="Times New Roman" w:cs="Times New Roman"/>
            <w:sz w:val="24"/>
            <w:szCs w:val="24"/>
          </w:rPr>
          <w:t xml:space="preserve">Wang, G., J. Huang*, W. </w:t>
        </w:r>
        <w:proofErr w:type="spellStart"/>
        <w:r w:rsidRPr="00487A51">
          <w:rPr>
            <w:rFonts w:ascii="Times New Roman" w:hAnsi="Times New Roman" w:cs="Times New Roman"/>
            <w:sz w:val="24"/>
            <w:szCs w:val="24"/>
          </w:rPr>
          <w:t>Guo</w:t>
        </w:r>
        <w:proofErr w:type="spellEnd"/>
        <w:r w:rsidRPr="00487A51">
          <w:rPr>
            <w:rFonts w:ascii="Times New Roman" w:hAnsi="Times New Roman" w:cs="Times New Roman"/>
            <w:sz w:val="24"/>
            <w:szCs w:val="24"/>
          </w:rPr>
          <w:t xml:space="preserve">, J. </w:t>
        </w:r>
        <w:proofErr w:type="spellStart"/>
        <w:r w:rsidRPr="00487A51">
          <w:rPr>
            <w:rFonts w:ascii="Times New Roman" w:hAnsi="Times New Roman" w:cs="Times New Roman"/>
            <w:sz w:val="24"/>
            <w:szCs w:val="24"/>
          </w:rPr>
          <w:t>Zuo</w:t>
        </w:r>
        <w:proofErr w:type="spellEnd"/>
        <w:r w:rsidRPr="00487A51">
          <w:rPr>
            <w:rFonts w:ascii="Times New Roman" w:hAnsi="Times New Roman" w:cs="Times New Roman"/>
            <w:sz w:val="24"/>
            <w:szCs w:val="24"/>
          </w:rPr>
          <w:t xml:space="preserve">, J. Wang, J. Bi, Z. Huang, and J. Shi, 2010: Observation analysis of land-atmosphere interactions over the Loess Plateau of northwest China, J. </w:t>
        </w:r>
        <w:proofErr w:type="spellStart"/>
        <w:r w:rsidRPr="00487A51">
          <w:rPr>
            <w:rFonts w:ascii="Times New Roman" w:hAnsi="Times New Roman" w:cs="Times New Roman"/>
            <w:sz w:val="24"/>
            <w:szCs w:val="24"/>
          </w:rPr>
          <w:t>Geophys</w:t>
        </w:r>
        <w:proofErr w:type="spellEnd"/>
        <w:r w:rsidRPr="00487A51">
          <w:rPr>
            <w:rFonts w:ascii="Times New Roman" w:hAnsi="Times New Roman" w:cs="Times New Roman"/>
            <w:sz w:val="24"/>
            <w:szCs w:val="24"/>
          </w:rPr>
          <w:t>. Res., 115, D00K17</w:t>
        </w:r>
        <w:proofErr w:type="gramStart"/>
        <w:r w:rsidRPr="00487A51">
          <w:rPr>
            <w:rFonts w:ascii="Times New Roman" w:hAnsi="Times New Roman" w:cs="Times New Roman"/>
            <w:sz w:val="24"/>
            <w:szCs w:val="24"/>
          </w:rPr>
          <w:t>,doi:10.1029</w:t>
        </w:r>
        <w:proofErr w:type="gramEnd"/>
        <w:r w:rsidRPr="00487A51">
          <w:rPr>
            <w:rFonts w:ascii="Times New Roman" w:hAnsi="Times New Roman" w:cs="Times New Roman"/>
            <w:sz w:val="24"/>
            <w:szCs w:val="24"/>
          </w:rPr>
          <w:t>/2009JD013372.</w:t>
        </w:r>
      </w:ins>
    </w:p>
    <w:p w:rsidR="009C4DF8" w:rsidRDefault="009C4DF8" w:rsidP="008C6CD9">
      <w:pPr>
        <w:shd w:val="clear" w:color="auto" w:fill="FFFFFF"/>
        <w:autoSpaceDE w:val="0"/>
        <w:autoSpaceDN w:val="0"/>
        <w:adjustRightInd w:val="0"/>
        <w:spacing w:before="100" w:beforeAutospacing="1" w:after="0" w:line="240" w:lineRule="auto"/>
        <w:jc w:val="both"/>
        <w:rPr>
          <w:rFonts w:ascii="Times New Roman" w:hAnsi="Times New Roman" w:cs="Times New Roman"/>
          <w:sz w:val="24"/>
          <w:szCs w:val="24"/>
          <w:lang w:val="en-IN"/>
        </w:rPr>
      </w:pPr>
      <w:r w:rsidRPr="008C6CD9">
        <w:rPr>
          <w:rFonts w:ascii="Times New Roman" w:hAnsi="Times New Roman" w:cs="Times New Roman"/>
          <w:sz w:val="24"/>
          <w:szCs w:val="24"/>
          <w:lang w:val="en-IN"/>
        </w:rPr>
        <w:t xml:space="preserve">Worthy, Douglas EJ, Elton Chan, </w:t>
      </w:r>
      <w:proofErr w:type="spellStart"/>
      <w:r w:rsidRPr="008C6CD9">
        <w:rPr>
          <w:rFonts w:ascii="Times New Roman" w:hAnsi="Times New Roman" w:cs="Times New Roman"/>
          <w:sz w:val="24"/>
          <w:szCs w:val="24"/>
          <w:lang w:val="en-IN"/>
        </w:rPr>
        <w:t>Misa</w:t>
      </w:r>
      <w:proofErr w:type="spellEnd"/>
      <w:r w:rsidRPr="008C6CD9">
        <w:rPr>
          <w:rFonts w:ascii="Times New Roman" w:hAnsi="Times New Roman" w:cs="Times New Roman"/>
          <w:sz w:val="24"/>
          <w:szCs w:val="24"/>
          <w:lang w:val="en-IN"/>
        </w:rPr>
        <w:t xml:space="preserve"> Ishizawa, Douglas Chan, Christian </w:t>
      </w:r>
      <w:proofErr w:type="spellStart"/>
      <w:r w:rsidRPr="008C6CD9">
        <w:rPr>
          <w:rFonts w:ascii="Times New Roman" w:hAnsi="Times New Roman" w:cs="Times New Roman"/>
          <w:sz w:val="24"/>
          <w:szCs w:val="24"/>
          <w:lang w:val="en-IN"/>
        </w:rPr>
        <w:t>Poss</w:t>
      </w:r>
      <w:proofErr w:type="spellEnd"/>
      <w:r w:rsidRPr="008C6CD9">
        <w:rPr>
          <w:rFonts w:ascii="Times New Roman" w:hAnsi="Times New Roman" w:cs="Times New Roman"/>
          <w:sz w:val="24"/>
          <w:szCs w:val="24"/>
          <w:lang w:val="en-IN"/>
        </w:rPr>
        <w:t xml:space="preserve">, Edward J. </w:t>
      </w:r>
      <w:proofErr w:type="spellStart"/>
      <w:r w:rsidRPr="008C6CD9">
        <w:rPr>
          <w:rFonts w:ascii="Times New Roman" w:hAnsi="Times New Roman" w:cs="Times New Roman"/>
          <w:sz w:val="24"/>
          <w:szCs w:val="24"/>
          <w:lang w:val="en-IN"/>
        </w:rPr>
        <w:t>Dlugokencky</w:t>
      </w:r>
      <w:proofErr w:type="spellEnd"/>
      <w:r w:rsidRPr="008C6CD9">
        <w:rPr>
          <w:rFonts w:ascii="Times New Roman" w:hAnsi="Times New Roman" w:cs="Times New Roman"/>
          <w:sz w:val="24"/>
          <w:szCs w:val="24"/>
          <w:lang w:val="en-IN"/>
        </w:rPr>
        <w:t xml:space="preserve">, </w:t>
      </w:r>
      <w:proofErr w:type="spellStart"/>
      <w:r w:rsidRPr="008C6CD9">
        <w:rPr>
          <w:rFonts w:ascii="Times New Roman" w:hAnsi="Times New Roman" w:cs="Times New Roman"/>
          <w:sz w:val="24"/>
          <w:szCs w:val="24"/>
          <w:lang w:val="en-IN"/>
        </w:rPr>
        <w:t>Shamil</w:t>
      </w:r>
      <w:proofErr w:type="spellEnd"/>
      <w:r w:rsidRPr="008C6CD9">
        <w:rPr>
          <w:rFonts w:ascii="Times New Roman" w:hAnsi="Times New Roman" w:cs="Times New Roman"/>
          <w:sz w:val="24"/>
          <w:szCs w:val="24"/>
          <w:lang w:val="en-IN"/>
        </w:rPr>
        <w:t xml:space="preserve"> </w:t>
      </w:r>
      <w:proofErr w:type="spellStart"/>
      <w:r w:rsidRPr="008C6CD9">
        <w:rPr>
          <w:rFonts w:ascii="Times New Roman" w:hAnsi="Times New Roman" w:cs="Times New Roman"/>
          <w:sz w:val="24"/>
          <w:szCs w:val="24"/>
          <w:lang w:val="en-IN"/>
        </w:rPr>
        <w:t>Maksyutov</w:t>
      </w:r>
      <w:proofErr w:type="spellEnd"/>
      <w:r w:rsidRPr="008C6CD9">
        <w:rPr>
          <w:rFonts w:ascii="Times New Roman" w:hAnsi="Times New Roman" w:cs="Times New Roman"/>
          <w:sz w:val="24"/>
          <w:szCs w:val="24"/>
          <w:lang w:val="en-IN"/>
        </w:rPr>
        <w:t xml:space="preserve">, and </w:t>
      </w:r>
      <w:proofErr w:type="spellStart"/>
      <w:r w:rsidRPr="008C6CD9">
        <w:rPr>
          <w:rFonts w:ascii="Times New Roman" w:hAnsi="Times New Roman" w:cs="Times New Roman"/>
          <w:sz w:val="24"/>
          <w:szCs w:val="24"/>
          <w:lang w:val="en-IN"/>
        </w:rPr>
        <w:t>Ingeborg</w:t>
      </w:r>
      <w:proofErr w:type="spellEnd"/>
      <w:r w:rsidRPr="008C6CD9">
        <w:rPr>
          <w:rFonts w:ascii="Times New Roman" w:hAnsi="Times New Roman" w:cs="Times New Roman"/>
          <w:sz w:val="24"/>
          <w:szCs w:val="24"/>
          <w:lang w:val="en-IN"/>
        </w:rPr>
        <w:t xml:space="preserve"> Levin. "Decreasing anthropogenic methane emissions in Europe and Siberia inferred from continuous carbon dioxide and methane observations at Alert, Canada." Journal of Geophysical Research: Atmospheres (1984–2012) 114, no. D10 (2009).</w:t>
      </w:r>
    </w:p>
    <w:p w:rsidR="008F7B59" w:rsidDel="00487A51" w:rsidRDefault="008F7B59" w:rsidP="008C6CD9">
      <w:pPr>
        <w:shd w:val="clear" w:color="auto" w:fill="FFFFFF"/>
        <w:autoSpaceDE w:val="0"/>
        <w:autoSpaceDN w:val="0"/>
        <w:adjustRightInd w:val="0"/>
        <w:spacing w:before="100" w:beforeAutospacing="1" w:after="0" w:line="240" w:lineRule="auto"/>
        <w:jc w:val="both"/>
        <w:rPr>
          <w:del w:id="684" w:author="hp" w:date="2016-03-14T09:19:00Z"/>
          <w:rFonts w:ascii="Times New Roman" w:hAnsi="Times New Roman" w:cs="Times New Roman"/>
          <w:sz w:val="24"/>
          <w:szCs w:val="24"/>
          <w:lang w:val="en-IN"/>
        </w:rPr>
      </w:pPr>
    </w:p>
    <w:p w:rsidR="00197D02" w:rsidRPr="008F7B59" w:rsidDel="00487A51" w:rsidRDefault="00197D02" w:rsidP="00197D02">
      <w:pPr>
        <w:autoSpaceDE w:val="0"/>
        <w:autoSpaceDN w:val="0"/>
        <w:adjustRightInd w:val="0"/>
        <w:spacing w:after="0" w:line="240" w:lineRule="auto"/>
        <w:jc w:val="both"/>
        <w:rPr>
          <w:del w:id="685" w:author="hp" w:date="2016-03-14T09:19:00Z"/>
          <w:rFonts w:ascii="Times New Roman" w:hAnsi="Times New Roman" w:cs="Times New Roman"/>
          <w:color w:val="FF0000"/>
          <w:sz w:val="24"/>
          <w:szCs w:val="24"/>
        </w:rPr>
      </w:pPr>
    </w:p>
    <w:p w:rsidR="00772BF9" w:rsidRDefault="00352941" w:rsidP="008C6CD9">
      <w:pPr>
        <w:shd w:val="clear" w:color="auto" w:fill="FFFFFF"/>
        <w:autoSpaceDE w:val="0"/>
        <w:autoSpaceDN w:val="0"/>
        <w:adjustRightInd w:val="0"/>
        <w:spacing w:before="100" w:beforeAutospacing="1" w:after="0" w:line="240" w:lineRule="auto"/>
        <w:jc w:val="both"/>
        <w:textAlignment w:val="baseline"/>
        <w:rPr>
          <w:ins w:id="686" w:author="SREENIVAS_G" w:date="2016-03-11T13:06:00Z"/>
          <w:rFonts w:ascii="Times New Roman" w:eastAsia="Times New Roman" w:hAnsi="Times New Roman" w:cs="Times New Roman"/>
          <w:sz w:val="24"/>
          <w:szCs w:val="24"/>
          <w:lang w:val="en-IN" w:eastAsia="en-IN"/>
        </w:rPr>
      </w:pPr>
      <w:proofErr w:type="spellStart"/>
      <w:r w:rsidRPr="008C6CD9">
        <w:rPr>
          <w:rFonts w:ascii="Times New Roman" w:eastAsia="Times New Roman" w:hAnsi="Times New Roman" w:cs="Times New Roman"/>
          <w:sz w:val="24"/>
          <w:szCs w:val="24"/>
          <w:lang w:val="en-IN" w:eastAsia="en-IN"/>
        </w:rPr>
        <w:t>Yunck</w:t>
      </w:r>
      <w:proofErr w:type="spellEnd"/>
      <w:r w:rsidRPr="008C6CD9">
        <w:rPr>
          <w:rFonts w:ascii="Times New Roman" w:eastAsia="Times New Roman" w:hAnsi="Times New Roman" w:cs="Times New Roman"/>
          <w:sz w:val="24"/>
          <w:szCs w:val="24"/>
          <w:lang w:val="en-IN" w:eastAsia="en-IN"/>
        </w:rPr>
        <w:t>, Thomas P., Liu Chao-Han, and Randolph Ware. "A history of GPS sounding." Terrestrial Atmospheric and Oceanic Sciences 11, no. 1 (2000): 1-20.</w:t>
      </w:r>
    </w:p>
    <w:p w:rsidR="00AF3013" w:rsidRDefault="00AF3013" w:rsidP="008C6CD9">
      <w:pPr>
        <w:shd w:val="clear" w:color="auto" w:fill="FFFFFF"/>
        <w:autoSpaceDE w:val="0"/>
        <w:autoSpaceDN w:val="0"/>
        <w:adjustRightInd w:val="0"/>
        <w:spacing w:before="100" w:beforeAutospacing="1" w:after="0" w:line="240" w:lineRule="auto"/>
        <w:jc w:val="both"/>
        <w:textAlignment w:val="baseline"/>
        <w:rPr>
          <w:ins w:id="687" w:author="SREENIVAS_G" w:date="2016-03-11T13:06:00Z"/>
          <w:rFonts w:ascii="Times New Roman" w:eastAsia="Times New Roman" w:hAnsi="Times New Roman" w:cs="Times New Roman"/>
          <w:sz w:val="24"/>
          <w:szCs w:val="24"/>
          <w:lang w:val="en-IN" w:eastAsia="en-IN"/>
        </w:rPr>
      </w:pPr>
    </w:p>
    <w:p w:rsidR="00AF3013" w:rsidRDefault="00AF3013" w:rsidP="008C6CD9">
      <w:pPr>
        <w:shd w:val="clear" w:color="auto" w:fill="FFFFFF"/>
        <w:autoSpaceDE w:val="0"/>
        <w:autoSpaceDN w:val="0"/>
        <w:adjustRightInd w:val="0"/>
        <w:spacing w:before="100" w:beforeAutospacing="1" w:after="0" w:line="240" w:lineRule="auto"/>
        <w:jc w:val="both"/>
        <w:textAlignment w:val="baseline"/>
        <w:rPr>
          <w:ins w:id="688" w:author="SREENIVAS_G" w:date="2016-03-11T13:06:00Z"/>
          <w:rFonts w:ascii="Times New Roman" w:eastAsia="Times New Roman" w:hAnsi="Times New Roman" w:cs="Times New Roman"/>
          <w:sz w:val="24"/>
          <w:szCs w:val="24"/>
          <w:lang w:val="en-IN" w:eastAsia="en-IN"/>
        </w:rPr>
      </w:pPr>
    </w:p>
    <w:p w:rsidR="00AF3013" w:rsidRDefault="00AF3013" w:rsidP="008C6CD9">
      <w:pPr>
        <w:shd w:val="clear" w:color="auto" w:fill="FFFFFF"/>
        <w:autoSpaceDE w:val="0"/>
        <w:autoSpaceDN w:val="0"/>
        <w:adjustRightInd w:val="0"/>
        <w:spacing w:before="100" w:beforeAutospacing="1" w:after="0" w:line="240" w:lineRule="auto"/>
        <w:jc w:val="both"/>
        <w:textAlignment w:val="baseline"/>
        <w:rPr>
          <w:ins w:id="689" w:author="SREENIVAS_G" w:date="2016-03-11T13:06:00Z"/>
          <w:rFonts w:ascii="Times New Roman" w:eastAsia="Times New Roman" w:hAnsi="Times New Roman" w:cs="Times New Roman"/>
          <w:sz w:val="24"/>
          <w:szCs w:val="24"/>
          <w:lang w:val="en-IN" w:eastAsia="en-IN"/>
        </w:rPr>
      </w:pPr>
    </w:p>
    <w:p w:rsidR="00AF3013" w:rsidRDefault="00AF3013" w:rsidP="008C6CD9">
      <w:pPr>
        <w:shd w:val="clear" w:color="auto" w:fill="FFFFFF"/>
        <w:autoSpaceDE w:val="0"/>
        <w:autoSpaceDN w:val="0"/>
        <w:adjustRightInd w:val="0"/>
        <w:spacing w:before="100" w:beforeAutospacing="1" w:after="0" w:line="240" w:lineRule="auto"/>
        <w:jc w:val="both"/>
        <w:textAlignment w:val="baseline"/>
        <w:rPr>
          <w:ins w:id="690" w:author="SREENIVAS_G" w:date="2016-03-11T13:06:00Z"/>
          <w:rFonts w:ascii="Times New Roman" w:eastAsia="Times New Roman" w:hAnsi="Times New Roman" w:cs="Times New Roman"/>
          <w:sz w:val="24"/>
          <w:szCs w:val="24"/>
          <w:lang w:val="en-IN" w:eastAsia="en-IN"/>
        </w:rPr>
      </w:pPr>
    </w:p>
    <w:p w:rsidR="00AF3013" w:rsidRDefault="00AF3013" w:rsidP="008C6CD9">
      <w:pPr>
        <w:shd w:val="clear" w:color="auto" w:fill="FFFFFF"/>
        <w:autoSpaceDE w:val="0"/>
        <w:autoSpaceDN w:val="0"/>
        <w:adjustRightInd w:val="0"/>
        <w:spacing w:before="100" w:beforeAutospacing="1" w:after="0" w:line="240" w:lineRule="auto"/>
        <w:jc w:val="both"/>
        <w:textAlignment w:val="baseline"/>
        <w:rPr>
          <w:ins w:id="691" w:author="SREENIVAS_G" w:date="2016-03-11T15:06:00Z"/>
          <w:rFonts w:ascii="Times New Roman" w:hAnsi="Times New Roman" w:cs="Times New Roman"/>
          <w:sz w:val="24"/>
          <w:szCs w:val="24"/>
          <w:lang w:val="en-IN"/>
        </w:rPr>
      </w:pPr>
    </w:p>
    <w:p w:rsidR="00496F03" w:rsidRDefault="00496F03" w:rsidP="008C6CD9">
      <w:pPr>
        <w:shd w:val="clear" w:color="auto" w:fill="FFFFFF"/>
        <w:autoSpaceDE w:val="0"/>
        <w:autoSpaceDN w:val="0"/>
        <w:adjustRightInd w:val="0"/>
        <w:spacing w:before="100" w:beforeAutospacing="1" w:after="0" w:line="240" w:lineRule="auto"/>
        <w:jc w:val="both"/>
        <w:textAlignment w:val="baseline"/>
        <w:rPr>
          <w:ins w:id="692" w:author="SREENIVAS_G" w:date="2016-03-11T15:06:00Z"/>
          <w:rFonts w:ascii="Times New Roman" w:hAnsi="Times New Roman" w:cs="Times New Roman"/>
          <w:sz w:val="24"/>
          <w:szCs w:val="24"/>
          <w:lang w:val="en-IN"/>
        </w:rPr>
      </w:pPr>
    </w:p>
    <w:p w:rsidR="00496F03" w:rsidRDefault="00496F03" w:rsidP="008C6CD9">
      <w:pPr>
        <w:shd w:val="clear" w:color="auto" w:fill="FFFFFF"/>
        <w:autoSpaceDE w:val="0"/>
        <w:autoSpaceDN w:val="0"/>
        <w:adjustRightInd w:val="0"/>
        <w:spacing w:before="100" w:beforeAutospacing="1" w:after="0" w:line="240" w:lineRule="auto"/>
        <w:jc w:val="both"/>
        <w:textAlignment w:val="baseline"/>
        <w:rPr>
          <w:ins w:id="693" w:author="SREENIVAS_G" w:date="2016-03-11T15:06:00Z"/>
          <w:rFonts w:ascii="Times New Roman" w:hAnsi="Times New Roman" w:cs="Times New Roman"/>
          <w:sz w:val="24"/>
          <w:szCs w:val="24"/>
          <w:lang w:val="en-IN"/>
        </w:rPr>
      </w:pPr>
    </w:p>
    <w:p w:rsidR="00496F03" w:rsidRDefault="00496F03" w:rsidP="008C6CD9">
      <w:pPr>
        <w:shd w:val="clear" w:color="auto" w:fill="FFFFFF"/>
        <w:autoSpaceDE w:val="0"/>
        <w:autoSpaceDN w:val="0"/>
        <w:adjustRightInd w:val="0"/>
        <w:spacing w:before="100" w:beforeAutospacing="1" w:after="0" w:line="240" w:lineRule="auto"/>
        <w:jc w:val="both"/>
        <w:textAlignment w:val="baseline"/>
        <w:rPr>
          <w:ins w:id="694" w:author="SREENIVAS_G" w:date="2016-03-11T15:06:00Z"/>
          <w:rFonts w:ascii="Times New Roman" w:hAnsi="Times New Roman" w:cs="Times New Roman"/>
          <w:sz w:val="24"/>
          <w:szCs w:val="24"/>
          <w:lang w:val="en-IN"/>
        </w:rPr>
      </w:pPr>
    </w:p>
    <w:p w:rsidR="00496F03" w:rsidRDefault="00496F03" w:rsidP="008C6CD9">
      <w:pPr>
        <w:shd w:val="clear" w:color="auto" w:fill="FFFFFF"/>
        <w:autoSpaceDE w:val="0"/>
        <w:autoSpaceDN w:val="0"/>
        <w:adjustRightInd w:val="0"/>
        <w:spacing w:before="100" w:beforeAutospacing="1" w:after="0" w:line="240" w:lineRule="auto"/>
        <w:jc w:val="both"/>
        <w:textAlignment w:val="baseline"/>
        <w:rPr>
          <w:ins w:id="695" w:author="SREENIVAS_G" w:date="2016-03-11T15:06:00Z"/>
          <w:rFonts w:ascii="Times New Roman" w:hAnsi="Times New Roman" w:cs="Times New Roman"/>
          <w:sz w:val="24"/>
          <w:szCs w:val="24"/>
          <w:lang w:val="en-IN"/>
        </w:rPr>
      </w:pPr>
    </w:p>
    <w:p w:rsidR="00496F03" w:rsidRDefault="00496F03" w:rsidP="008C6CD9">
      <w:pPr>
        <w:shd w:val="clear" w:color="auto" w:fill="FFFFFF"/>
        <w:autoSpaceDE w:val="0"/>
        <w:autoSpaceDN w:val="0"/>
        <w:adjustRightInd w:val="0"/>
        <w:spacing w:before="100" w:beforeAutospacing="1" w:after="0" w:line="240" w:lineRule="auto"/>
        <w:jc w:val="both"/>
        <w:textAlignment w:val="baseline"/>
        <w:rPr>
          <w:ins w:id="696" w:author="SREENIVAS_G" w:date="2016-03-11T15:06:00Z"/>
          <w:rFonts w:ascii="Times New Roman" w:hAnsi="Times New Roman" w:cs="Times New Roman"/>
          <w:sz w:val="24"/>
          <w:szCs w:val="24"/>
          <w:lang w:val="en-IN"/>
        </w:rPr>
      </w:pPr>
    </w:p>
    <w:p w:rsidR="00ED7A5E" w:rsidRPr="0045601F" w:rsidRDefault="00ED7A5E" w:rsidP="00ED7A5E">
      <w:pPr>
        <w:rPr>
          <w:rFonts w:ascii="Times New Roman" w:hAnsi="Times New Roman" w:cs="Times New Roman"/>
          <w:sz w:val="24"/>
          <w:szCs w:val="24"/>
        </w:rPr>
      </w:pPr>
      <w:r w:rsidRPr="00ED7A5E">
        <w:rPr>
          <w:rFonts w:ascii="Times New Roman" w:hAnsi="Times New Roman" w:cs="Times New Roman"/>
          <w:b/>
          <w:sz w:val="24"/>
          <w:szCs w:val="24"/>
        </w:rPr>
        <w:t>Table 1</w:t>
      </w:r>
      <w:r w:rsidRPr="0045601F">
        <w:rPr>
          <w:rFonts w:ascii="Times New Roman" w:hAnsi="Times New Roman" w:cs="Times New Roman"/>
          <w:sz w:val="24"/>
          <w:szCs w:val="24"/>
        </w:rPr>
        <w:t xml:space="preserve"> Data used</w:t>
      </w:r>
    </w:p>
    <w:p w:rsidR="00FD3105" w:rsidRDefault="00FD3105" w:rsidP="00772BF9">
      <w:pPr>
        <w:pStyle w:val="ListParagraph"/>
        <w:rPr>
          <w:rFonts w:ascii="Times New Roman" w:eastAsia="Times New Roman" w:hAnsi="Times New Roman" w:cs="Times New Roman"/>
          <w:sz w:val="24"/>
          <w:szCs w:val="24"/>
          <w:lang w:val="en-IN" w:eastAsia="en-IN"/>
        </w:rPr>
      </w:pPr>
    </w:p>
    <w:tbl>
      <w:tblPr>
        <w:tblStyle w:val="TableGrid1"/>
        <w:tblpPr w:leftFromText="180" w:rightFromText="180" w:vertAnchor="page" w:horzAnchor="margin" w:tblpY="2948"/>
        <w:tblW w:w="8866" w:type="dxa"/>
        <w:tblLayout w:type="fixed"/>
        <w:tblLook w:val="04A0" w:firstRow="1" w:lastRow="0" w:firstColumn="1" w:lastColumn="0" w:noHBand="0" w:noVBand="1"/>
      </w:tblPr>
      <w:tblGrid>
        <w:gridCol w:w="1494"/>
        <w:gridCol w:w="1449"/>
        <w:gridCol w:w="1711"/>
        <w:gridCol w:w="1988"/>
        <w:gridCol w:w="2224"/>
      </w:tblGrid>
      <w:tr w:rsidR="00E07701" w:rsidRPr="00FE75EF" w:rsidTr="00E07701">
        <w:trPr>
          <w:trHeight w:val="382"/>
        </w:trPr>
        <w:tc>
          <w:tcPr>
            <w:tcW w:w="149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lastRenderedPageBreak/>
              <w:t>Sensor</w:t>
            </w:r>
          </w:p>
        </w:tc>
        <w:tc>
          <w:tcPr>
            <w:tcW w:w="1449"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Period</w:t>
            </w:r>
          </w:p>
        </w:tc>
        <w:tc>
          <w:tcPr>
            <w:tcW w:w="1711"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Parameter</w:t>
            </w:r>
          </w:p>
        </w:tc>
        <w:tc>
          <w:tcPr>
            <w:tcW w:w="1988"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resolution</w:t>
            </w:r>
          </w:p>
        </w:tc>
        <w:tc>
          <w:tcPr>
            <w:tcW w:w="222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Source</w:t>
            </w:r>
          </w:p>
        </w:tc>
      </w:tr>
      <w:tr w:rsidR="00E07701" w:rsidRPr="00FE75EF" w:rsidTr="00E07701">
        <w:trPr>
          <w:trHeight w:val="648"/>
        </w:trPr>
        <w:tc>
          <w:tcPr>
            <w:tcW w:w="149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GGA-24EP</w:t>
            </w:r>
          </w:p>
        </w:tc>
        <w:tc>
          <w:tcPr>
            <w:tcW w:w="1449"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Jan-2014 to Dec 2014</w:t>
            </w:r>
          </w:p>
        </w:tc>
        <w:tc>
          <w:tcPr>
            <w:tcW w:w="1711"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CO</w:t>
            </w:r>
            <w:r w:rsidRPr="00FE75EF">
              <w:rPr>
                <w:rFonts w:ascii="Times New Roman" w:eastAsia="Calibri" w:hAnsi="Times New Roman" w:cs="Times New Roman"/>
                <w:sz w:val="24"/>
                <w:szCs w:val="24"/>
                <w:vertAlign w:val="subscript"/>
              </w:rPr>
              <w:t>2</w:t>
            </w:r>
            <w:r w:rsidRPr="00FE75EF">
              <w:rPr>
                <w:rFonts w:ascii="Times New Roman" w:eastAsia="Calibri" w:hAnsi="Times New Roman" w:cs="Times New Roman"/>
                <w:sz w:val="24"/>
                <w:szCs w:val="24"/>
              </w:rPr>
              <w:t>,CH</w:t>
            </w:r>
            <w:r w:rsidRPr="00FE75EF">
              <w:rPr>
                <w:rFonts w:ascii="Times New Roman" w:eastAsia="Calibri" w:hAnsi="Times New Roman" w:cs="Times New Roman"/>
                <w:sz w:val="24"/>
                <w:szCs w:val="24"/>
                <w:vertAlign w:val="subscript"/>
              </w:rPr>
              <w:t>4</w:t>
            </w:r>
            <w:r w:rsidRPr="00FE75EF">
              <w:rPr>
                <w:rFonts w:ascii="Times New Roman" w:eastAsia="Calibri" w:hAnsi="Times New Roman" w:cs="Times New Roman"/>
                <w:sz w:val="24"/>
                <w:szCs w:val="24"/>
              </w:rPr>
              <w:t xml:space="preserve"> and H</w:t>
            </w:r>
            <w:r w:rsidRPr="00FE75EF">
              <w:rPr>
                <w:rFonts w:ascii="Times New Roman" w:eastAsia="Calibri" w:hAnsi="Times New Roman" w:cs="Times New Roman"/>
                <w:sz w:val="24"/>
                <w:szCs w:val="24"/>
                <w:vertAlign w:val="subscript"/>
              </w:rPr>
              <w:t>2</w:t>
            </w:r>
            <w:r w:rsidRPr="00FE75EF">
              <w:rPr>
                <w:rFonts w:ascii="Times New Roman" w:eastAsia="Calibri" w:hAnsi="Times New Roman" w:cs="Times New Roman"/>
                <w:sz w:val="24"/>
                <w:szCs w:val="24"/>
              </w:rPr>
              <w:t>O</w:t>
            </w:r>
          </w:p>
        </w:tc>
        <w:tc>
          <w:tcPr>
            <w:tcW w:w="1988"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1 Hz time</w:t>
            </w:r>
          </w:p>
        </w:tc>
        <w:tc>
          <w:tcPr>
            <w:tcW w:w="222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ASL,NRSC</w:t>
            </w:r>
          </w:p>
        </w:tc>
      </w:tr>
      <w:tr w:rsidR="00E07701" w:rsidRPr="00FE75EF" w:rsidTr="00E07701">
        <w:trPr>
          <w:trHeight w:val="636"/>
        </w:trPr>
        <w:tc>
          <w:tcPr>
            <w:tcW w:w="149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42</w:t>
            </w:r>
            <w:r w:rsidRPr="00FE75EF">
              <w:rPr>
                <w:rFonts w:ascii="Times New Roman" w:eastAsia="Calibri" w:hAnsi="Times New Roman" w:cs="Times New Roman"/>
                <w:i/>
                <w:sz w:val="24"/>
                <w:szCs w:val="24"/>
              </w:rPr>
              <w:t>i</w:t>
            </w:r>
            <w:r w:rsidRPr="00FE75EF">
              <w:rPr>
                <w:rFonts w:ascii="Times New Roman" w:eastAsia="Calibri" w:hAnsi="Times New Roman" w:cs="Times New Roman"/>
                <w:sz w:val="24"/>
                <w:szCs w:val="24"/>
              </w:rPr>
              <w:t>-NO-NO</w:t>
            </w:r>
            <w:r w:rsidRPr="00FE75EF">
              <w:rPr>
                <w:rFonts w:ascii="Times New Roman" w:eastAsia="Calibri" w:hAnsi="Times New Roman" w:cs="Times New Roman"/>
                <w:sz w:val="24"/>
                <w:szCs w:val="24"/>
                <w:vertAlign w:val="subscript"/>
              </w:rPr>
              <w:t>2</w:t>
            </w:r>
            <w:r w:rsidRPr="00FE75EF">
              <w:rPr>
                <w:rFonts w:ascii="Times New Roman" w:eastAsia="Calibri" w:hAnsi="Times New Roman" w:cs="Times New Roman"/>
                <w:sz w:val="24"/>
                <w:szCs w:val="24"/>
              </w:rPr>
              <w:t>-NO</w:t>
            </w:r>
            <w:r w:rsidRPr="00FE75EF">
              <w:rPr>
                <w:rFonts w:ascii="Times New Roman" w:eastAsia="Calibri" w:hAnsi="Times New Roman" w:cs="Times New Roman"/>
                <w:sz w:val="24"/>
                <w:szCs w:val="24"/>
                <w:vertAlign w:val="subscript"/>
              </w:rPr>
              <w:t>x</w:t>
            </w:r>
          </w:p>
        </w:tc>
        <w:tc>
          <w:tcPr>
            <w:tcW w:w="1449"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Jul-2014 to Sep-2014</w:t>
            </w:r>
          </w:p>
        </w:tc>
        <w:tc>
          <w:tcPr>
            <w:tcW w:w="1711"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NOx(=NO+NO</w:t>
            </w:r>
            <w:r w:rsidRPr="00FE75EF">
              <w:rPr>
                <w:rFonts w:ascii="Times New Roman" w:eastAsia="Calibri" w:hAnsi="Times New Roman" w:cs="Times New Roman"/>
                <w:sz w:val="24"/>
                <w:szCs w:val="24"/>
                <w:vertAlign w:val="subscript"/>
              </w:rPr>
              <w:t>2</w:t>
            </w:r>
            <w:r w:rsidRPr="00FE75EF">
              <w:rPr>
                <w:rFonts w:ascii="Times New Roman" w:eastAsia="Calibri" w:hAnsi="Times New Roman" w:cs="Times New Roman"/>
                <w:sz w:val="24"/>
                <w:szCs w:val="24"/>
              </w:rPr>
              <w:t>)</w:t>
            </w:r>
          </w:p>
        </w:tc>
        <w:tc>
          <w:tcPr>
            <w:tcW w:w="1988"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1 min time</w:t>
            </w:r>
          </w:p>
        </w:tc>
        <w:tc>
          <w:tcPr>
            <w:tcW w:w="222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ASL,NRSC</w:t>
            </w:r>
          </w:p>
        </w:tc>
      </w:tr>
      <w:tr w:rsidR="00E07701" w:rsidRPr="00FE75EF" w:rsidTr="00E07701">
        <w:trPr>
          <w:trHeight w:val="648"/>
        </w:trPr>
        <w:tc>
          <w:tcPr>
            <w:tcW w:w="149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49i-O</w:t>
            </w:r>
            <w:r w:rsidRPr="00FE75EF">
              <w:rPr>
                <w:rFonts w:ascii="Times New Roman" w:eastAsia="Calibri" w:hAnsi="Times New Roman" w:cs="Times New Roman"/>
                <w:sz w:val="24"/>
                <w:szCs w:val="24"/>
                <w:vertAlign w:val="subscript"/>
              </w:rPr>
              <w:t>3</w:t>
            </w:r>
          </w:p>
        </w:tc>
        <w:tc>
          <w:tcPr>
            <w:tcW w:w="1449"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Jul-2014 to Sep-2014</w:t>
            </w:r>
          </w:p>
        </w:tc>
        <w:tc>
          <w:tcPr>
            <w:tcW w:w="1711"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O</w:t>
            </w:r>
            <w:r w:rsidRPr="00FE75EF">
              <w:rPr>
                <w:rFonts w:ascii="Times New Roman" w:eastAsia="Calibri" w:hAnsi="Times New Roman" w:cs="Times New Roman"/>
                <w:sz w:val="24"/>
                <w:szCs w:val="24"/>
                <w:vertAlign w:val="subscript"/>
              </w:rPr>
              <w:t>3</w:t>
            </w:r>
          </w:p>
        </w:tc>
        <w:tc>
          <w:tcPr>
            <w:tcW w:w="1988"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1 min time</w:t>
            </w:r>
          </w:p>
        </w:tc>
        <w:tc>
          <w:tcPr>
            <w:tcW w:w="222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ASL,NRSC</w:t>
            </w:r>
          </w:p>
        </w:tc>
      </w:tr>
      <w:tr w:rsidR="00E07701" w:rsidRPr="00FE75EF" w:rsidTr="00E07701">
        <w:trPr>
          <w:trHeight w:val="636"/>
        </w:trPr>
        <w:tc>
          <w:tcPr>
            <w:tcW w:w="149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AWS</w:t>
            </w:r>
          </w:p>
        </w:tc>
        <w:tc>
          <w:tcPr>
            <w:tcW w:w="1449"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Jan-2014 to Dec-2014</w:t>
            </w:r>
          </w:p>
        </w:tc>
        <w:tc>
          <w:tcPr>
            <w:tcW w:w="1711"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WS,WD,AT,RH</w:t>
            </w:r>
          </w:p>
        </w:tc>
        <w:tc>
          <w:tcPr>
            <w:tcW w:w="1988"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60 min time</w:t>
            </w:r>
          </w:p>
        </w:tc>
        <w:tc>
          <w:tcPr>
            <w:tcW w:w="222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NRSC</w:t>
            </w:r>
          </w:p>
        </w:tc>
      </w:tr>
      <w:tr w:rsidR="00E07701" w:rsidRPr="00FE75EF" w:rsidTr="00E07701">
        <w:trPr>
          <w:trHeight w:val="636"/>
        </w:trPr>
        <w:tc>
          <w:tcPr>
            <w:tcW w:w="149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Terra/MODIS</w:t>
            </w:r>
          </w:p>
        </w:tc>
        <w:tc>
          <w:tcPr>
            <w:tcW w:w="1449"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Jan-2014 to Dec-2014</w:t>
            </w:r>
          </w:p>
        </w:tc>
        <w:tc>
          <w:tcPr>
            <w:tcW w:w="1711"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NDVI</w:t>
            </w:r>
          </w:p>
        </w:tc>
        <w:tc>
          <w:tcPr>
            <w:tcW w:w="1988"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5 Km horizontal</w:t>
            </w:r>
          </w:p>
        </w:tc>
        <w:tc>
          <w:tcPr>
            <w:tcW w:w="222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http://ladsweb.nascom.nasa.gov/data/search.html</w:t>
            </w:r>
          </w:p>
        </w:tc>
      </w:tr>
      <w:tr w:rsidR="00E07701" w:rsidRPr="00FE75EF" w:rsidTr="00E07701">
        <w:trPr>
          <w:trHeight w:val="648"/>
        </w:trPr>
        <w:tc>
          <w:tcPr>
            <w:tcW w:w="149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COSMIC-1DVAR</w:t>
            </w:r>
          </w:p>
        </w:tc>
        <w:tc>
          <w:tcPr>
            <w:tcW w:w="1449"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Jul-2013 to Jun-2014</w:t>
            </w:r>
          </w:p>
        </w:tc>
        <w:tc>
          <w:tcPr>
            <w:tcW w:w="1711"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Refractivity (N)</w:t>
            </w:r>
          </w:p>
        </w:tc>
        <w:tc>
          <w:tcPr>
            <w:tcW w:w="1988"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0.1 Km vertical</w:t>
            </w:r>
          </w:p>
        </w:tc>
        <w:tc>
          <w:tcPr>
            <w:tcW w:w="2224" w:type="dxa"/>
          </w:tcPr>
          <w:p w:rsidR="00E07701" w:rsidRPr="00FE75EF" w:rsidRDefault="00E07701" w:rsidP="00E07701">
            <w:pPr>
              <w:rPr>
                <w:rFonts w:ascii="Times New Roman" w:eastAsia="Calibri" w:hAnsi="Times New Roman" w:cs="Times New Roman"/>
                <w:sz w:val="24"/>
                <w:szCs w:val="24"/>
              </w:rPr>
            </w:pPr>
          </w:p>
        </w:tc>
      </w:tr>
      <w:tr w:rsidR="00E07701" w:rsidRPr="00FE75EF" w:rsidTr="00E07701">
        <w:trPr>
          <w:trHeight w:val="873"/>
        </w:trPr>
        <w:tc>
          <w:tcPr>
            <w:tcW w:w="149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Times New Roman" w:hAnsi="Times New Roman" w:cs="Times New Roman"/>
                <w:sz w:val="24"/>
                <w:szCs w:val="24"/>
              </w:rPr>
              <w:t>HYSPLIT</w:t>
            </w:r>
          </w:p>
        </w:tc>
        <w:tc>
          <w:tcPr>
            <w:tcW w:w="1449"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Jan-2014 to Dec-2014</w:t>
            </w:r>
          </w:p>
        </w:tc>
        <w:tc>
          <w:tcPr>
            <w:tcW w:w="1711"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 xml:space="preserve">Backward </w:t>
            </w:r>
            <w:r w:rsidRPr="00FE75EF">
              <w:rPr>
                <w:rFonts w:ascii="Times New Roman" w:eastAsia="Times New Roman" w:hAnsi="Times New Roman" w:cs="Times New Roman"/>
                <w:sz w:val="24"/>
                <w:szCs w:val="24"/>
              </w:rPr>
              <w:t xml:space="preserve"> trajectory</w:t>
            </w:r>
          </w:p>
        </w:tc>
        <w:tc>
          <w:tcPr>
            <w:tcW w:w="1988"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Times New Roman" w:hAnsi="Times New Roman" w:cs="Times New Roman"/>
                <w:sz w:val="24"/>
                <w:szCs w:val="24"/>
              </w:rPr>
              <w:t>5 day isentropic model (1km to 4 km)</w:t>
            </w:r>
          </w:p>
        </w:tc>
        <w:tc>
          <w:tcPr>
            <w:tcW w:w="2224" w:type="dxa"/>
          </w:tcPr>
          <w:p w:rsidR="00E07701" w:rsidRPr="00FE75EF" w:rsidRDefault="00982DCB" w:rsidP="00E07701">
            <w:pPr>
              <w:rPr>
                <w:rFonts w:ascii="Times New Roman" w:eastAsia="Calibri" w:hAnsi="Times New Roman" w:cs="Times New Roman"/>
                <w:sz w:val="24"/>
                <w:szCs w:val="24"/>
              </w:rPr>
            </w:pPr>
            <w:hyperlink r:id="rId7" w:history="1">
              <w:r w:rsidR="00E07701" w:rsidRPr="00FE75EF">
                <w:rPr>
                  <w:rFonts w:ascii="Times New Roman" w:eastAsia="Times New Roman" w:hAnsi="Times New Roman" w:cs="Times New Roman"/>
                  <w:sz w:val="24"/>
                  <w:szCs w:val="24"/>
                </w:rPr>
                <w:t>http://ww.arl.noaa.gov/ready/hysplit4.html</w:t>
              </w:r>
            </w:hyperlink>
            <w:r w:rsidR="00E07701" w:rsidRPr="00FE75EF">
              <w:rPr>
                <w:rFonts w:ascii="Times New Roman" w:eastAsia="Times New Roman" w:hAnsi="Times New Roman" w:cs="Times New Roman"/>
                <w:sz w:val="24"/>
                <w:szCs w:val="24"/>
              </w:rPr>
              <w:t>]</w:t>
            </w:r>
          </w:p>
        </w:tc>
      </w:tr>
      <w:tr w:rsidR="00E07701" w:rsidRPr="00FE75EF" w:rsidTr="00E07701">
        <w:trPr>
          <w:trHeight w:val="648"/>
        </w:trPr>
        <w:tc>
          <w:tcPr>
            <w:tcW w:w="1494" w:type="dxa"/>
          </w:tcPr>
          <w:p w:rsidR="00E07701" w:rsidRPr="00FE75EF" w:rsidRDefault="00E07701" w:rsidP="00E07701">
            <w:pPr>
              <w:rPr>
                <w:rFonts w:ascii="Times New Roman" w:eastAsia="Times New Roman" w:hAnsi="Times New Roman" w:cs="Times New Roman"/>
                <w:sz w:val="24"/>
                <w:szCs w:val="24"/>
              </w:rPr>
            </w:pPr>
            <w:r w:rsidRPr="00FE75EF">
              <w:rPr>
                <w:rFonts w:ascii="Times New Roman" w:eastAsia="Calibri" w:hAnsi="Times New Roman" w:cs="Times New Roman"/>
                <w:sz w:val="24"/>
                <w:szCs w:val="24"/>
              </w:rPr>
              <w:t>FEER v1</w:t>
            </w:r>
          </w:p>
        </w:tc>
        <w:tc>
          <w:tcPr>
            <w:tcW w:w="1449"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Jan-2013 to Dec-2013</w:t>
            </w:r>
          </w:p>
        </w:tc>
        <w:tc>
          <w:tcPr>
            <w:tcW w:w="1711"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fire radiative power (FRP)</w:t>
            </w:r>
          </w:p>
        </w:tc>
        <w:tc>
          <w:tcPr>
            <w:tcW w:w="1988" w:type="dxa"/>
          </w:tcPr>
          <w:p w:rsidR="00E07701" w:rsidRPr="00FE75EF" w:rsidRDefault="00E07701" w:rsidP="00E07701">
            <w:pPr>
              <w:rPr>
                <w:rFonts w:ascii="Times New Roman" w:eastAsia="Times New Roman" w:hAnsi="Times New Roman" w:cs="Times New Roman"/>
                <w:sz w:val="24"/>
                <w:szCs w:val="24"/>
              </w:rPr>
            </w:pPr>
          </w:p>
        </w:tc>
        <w:tc>
          <w:tcPr>
            <w:tcW w:w="222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http://ladsweb.nascom.nasa.gov/data/search.html</w:t>
            </w:r>
          </w:p>
        </w:tc>
      </w:tr>
    </w:tbl>
    <w:p w:rsidR="00B308DC" w:rsidRDefault="00B308DC" w:rsidP="00772BF9">
      <w:pPr>
        <w:pStyle w:val="ListParagraph"/>
        <w:rPr>
          <w:rFonts w:ascii="Times New Roman" w:eastAsia="Times New Roman" w:hAnsi="Times New Roman" w:cs="Times New Roman"/>
          <w:sz w:val="24"/>
          <w:szCs w:val="24"/>
          <w:lang w:val="en-IN" w:eastAsia="en-IN"/>
        </w:rPr>
      </w:pPr>
    </w:p>
    <w:p w:rsidR="008C6CD9" w:rsidRDefault="008C6CD9" w:rsidP="008C6CD9">
      <w:pPr>
        <w:spacing w:before="100" w:beforeAutospacing="1" w:after="100" w:afterAutospacing="1" w:line="240" w:lineRule="auto"/>
        <w:jc w:val="both"/>
        <w:rPr>
          <w:rFonts w:ascii="Times New Roman" w:eastAsia="Times New Roman" w:hAnsi="Times New Roman" w:cs="Times New Roman"/>
          <w:b/>
          <w:bCs/>
          <w:kern w:val="36"/>
          <w:sz w:val="24"/>
          <w:szCs w:val="24"/>
          <w:lang w:val="en-IN" w:eastAsia="en-IN"/>
        </w:rPr>
      </w:pPr>
    </w:p>
    <w:p w:rsidR="00FE75EF" w:rsidRDefault="00FE75EF"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Pr="00FE75EF" w:rsidRDefault="007433CB" w:rsidP="00FE75EF">
      <w:pPr>
        <w:rPr>
          <w:rFonts w:ascii="Times New Roman" w:eastAsia="Times New Roman" w:hAnsi="Times New Roman" w:cs="Times New Roman"/>
          <w:sz w:val="24"/>
          <w:szCs w:val="24"/>
          <w:lang w:val="en-IN" w:eastAsia="en-IN"/>
        </w:rPr>
      </w:pPr>
    </w:p>
    <w:p w:rsidR="00E07701" w:rsidRDefault="00E07701" w:rsidP="00FE75EF">
      <w:pPr>
        <w:rPr>
          <w:ins w:id="697" w:author="SREENIVAS_G" w:date="2016-03-10T16:30:00Z"/>
          <w:rFonts w:ascii="Times New Roman" w:hAnsi="Times New Roman" w:cs="Times New Roman"/>
          <w:b/>
        </w:rPr>
      </w:pPr>
    </w:p>
    <w:p w:rsidR="00E07701" w:rsidRDefault="00E07701" w:rsidP="00FE75EF">
      <w:pPr>
        <w:rPr>
          <w:ins w:id="698" w:author="SREENIVAS_G" w:date="2016-03-10T16:30:00Z"/>
          <w:rFonts w:ascii="Times New Roman" w:hAnsi="Times New Roman" w:cs="Times New Roman"/>
          <w:b/>
        </w:rPr>
      </w:pPr>
    </w:p>
    <w:p w:rsidR="00E07701" w:rsidRDefault="00E07701" w:rsidP="00FE75EF">
      <w:pPr>
        <w:rPr>
          <w:ins w:id="699" w:author="SREENIVAS_G" w:date="2016-03-10T16:30:00Z"/>
          <w:rFonts w:ascii="Times New Roman" w:hAnsi="Times New Roman" w:cs="Times New Roman"/>
          <w:b/>
        </w:rPr>
      </w:pPr>
    </w:p>
    <w:p w:rsidR="00E07701" w:rsidRDefault="00E07701" w:rsidP="00FE75EF">
      <w:pPr>
        <w:rPr>
          <w:ins w:id="700" w:author="SREENIVAS_G" w:date="2016-03-10T16:30:00Z"/>
          <w:rFonts w:ascii="Times New Roman" w:hAnsi="Times New Roman" w:cs="Times New Roman"/>
          <w:b/>
        </w:rPr>
      </w:pPr>
    </w:p>
    <w:p w:rsidR="00E07701" w:rsidRDefault="00E07701" w:rsidP="00FE75EF">
      <w:pPr>
        <w:rPr>
          <w:ins w:id="701" w:author="SREENIVAS_G" w:date="2016-03-10T16:30:00Z"/>
          <w:rFonts w:ascii="Times New Roman" w:hAnsi="Times New Roman" w:cs="Times New Roman"/>
          <w:b/>
        </w:rPr>
      </w:pPr>
    </w:p>
    <w:p w:rsidR="00E07701" w:rsidRDefault="00E07701" w:rsidP="00FE75EF">
      <w:pPr>
        <w:rPr>
          <w:ins w:id="702" w:author="SREENIVAS_G" w:date="2016-03-10T16:30:00Z"/>
          <w:rFonts w:ascii="Times New Roman" w:hAnsi="Times New Roman" w:cs="Times New Roman"/>
          <w:b/>
        </w:rPr>
      </w:pPr>
    </w:p>
    <w:p w:rsidR="00E07701" w:rsidRDefault="00E07701" w:rsidP="00FE75EF">
      <w:pPr>
        <w:rPr>
          <w:ins w:id="703" w:author="SREENIVAS_G" w:date="2016-03-10T16:30:00Z"/>
          <w:rFonts w:ascii="Times New Roman" w:hAnsi="Times New Roman" w:cs="Times New Roman"/>
          <w:b/>
        </w:rPr>
      </w:pPr>
    </w:p>
    <w:p w:rsidR="00E07701" w:rsidRDefault="00E07701" w:rsidP="00FE75EF">
      <w:pPr>
        <w:rPr>
          <w:ins w:id="704" w:author="SREENIVAS_G" w:date="2016-03-10T16:30:00Z"/>
          <w:rFonts w:ascii="Times New Roman" w:hAnsi="Times New Roman" w:cs="Times New Roman"/>
          <w:b/>
        </w:rPr>
      </w:pPr>
    </w:p>
    <w:p w:rsidR="00E07701" w:rsidRDefault="00E07701" w:rsidP="00FE75EF">
      <w:pPr>
        <w:rPr>
          <w:ins w:id="705" w:author="SREENIVAS_G" w:date="2016-03-10T16:31:00Z"/>
          <w:rFonts w:ascii="Times New Roman" w:hAnsi="Times New Roman" w:cs="Times New Roman"/>
          <w:b/>
        </w:rPr>
      </w:pPr>
    </w:p>
    <w:p w:rsidR="00E07701" w:rsidRDefault="00E07701" w:rsidP="00FE75EF">
      <w:pPr>
        <w:rPr>
          <w:ins w:id="706" w:author="SREENIVAS_G" w:date="2016-03-10T16:30:00Z"/>
          <w:rFonts w:ascii="Times New Roman" w:hAnsi="Times New Roman" w:cs="Times New Roman"/>
          <w:b/>
        </w:rPr>
      </w:pPr>
    </w:p>
    <w:p w:rsidR="00E07701" w:rsidRDefault="00E07701" w:rsidP="00FE75EF">
      <w:pPr>
        <w:rPr>
          <w:ins w:id="707" w:author="hp" w:date="2016-03-14T09:20:00Z"/>
          <w:rFonts w:ascii="Times New Roman" w:hAnsi="Times New Roman" w:cs="Times New Roman"/>
          <w:b/>
        </w:rPr>
      </w:pPr>
    </w:p>
    <w:p w:rsidR="00487A51" w:rsidRDefault="00487A51" w:rsidP="00FE75EF">
      <w:pPr>
        <w:rPr>
          <w:ins w:id="708" w:author="SREENIVAS_G" w:date="2016-03-10T16:30:00Z"/>
          <w:rFonts w:ascii="Times New Roman" w:hAnsi="Times New Roman" w:cs="Times New Roman"/>
          <w:b/>
        </w:rPr>
      </w:pPr>
    </w:p>
    <w:p w:rsidR="00324E7C" w:rsidRPr="0045601F" w:rsidRDefault="00324E7C" w:rsidP="00324E7C">
      <w:pPr>
        <w:rPr>
          <w:ins w:id="709" w:author="hp" w:date="2016-03-14T12:19:00Z"/>
          <w:rFonts w:ascii="Times New Roman" w:hAnsi="Times New Roman" w:cs="Times New Roman"/>
          <w:sz w:val="24"/>
          <w:szCs w:val="24"/>
        </w:rPr>
      </w:pPr>
      <w:ins w:id="710" w:author="hp" w:date="2016-03-14T12:19:00Z">
        <w:r w:rsidRPr="00324E7C">
          <w:rPr>
            <w:rFonts w:ascii="Times New Roman" w:hAnsi="Times New Roman" w:cs="Times New Roman"/>
            <w:b/>
            <w:sz w:val="24"/>
            <w:szCs w:val="24"/>
          </w:rPr>
          <w:lastRenderedPageBreak/>
          <w:t xml:space="preserve">Table </w:t>
        </w:r>
      </w:ins>
      <w:ins w:id="711" w:author="hp" w:date="2016-03-14T12:21:00Z">
        <w:r w:rsidRPr="00324E7C">
          <w:rPr>
            <w:rFonts w:ascii="Times New Roman" w:hAnsi="Times New Roman" w:cs="Times New Roman"/>
            <w:b/>
            <w:sz w:val="24"/>
            <w:szCs w:val="24"/>
          </w:rPr>
          <w:t>2</w:t>
        </w:r>
        <w:r>
          <w:rPr>
            <w:rFonts w:ascii="Times New Roman" w:hAnsi="Times New Roman" w:cs="Times New Roman"/>
            <w:b/>
            <w:sz w:val="24"/>
            <w:szCs w:val="24"/>
          </w:rPr>
          <w:t xml:space="preserve"> </w:t>
        </w:r>
      </w:ins>
      <w:ins w:id="712" w:author="hp" w:date="2016-03-14T12:19:00Z">
        <w:r w:rsidRPr="0045601F">
          <w:rPr>
            <w:rFonts w:ascii="Times New Roman" w:hAnsi="Times New Roman" w:cs="Times New Roman"/>
            <w:sz w:val="24"/>
            <w:szCs w:val="24"/>
          </w:rPr>
          <w:t>Statistical correlation between CO</w:t>
        </w:r>
        <w:r w:rsidRPr="0045601F">
          <w:rPr>
            <w:rFonts w:ascii="Times New Roman" w:hAnsi="Times New Roman" w:cs="Times New Roman"/>
            <w:sz w:val="24"/>
            <w:szCs w:val="24"/>
            <w:vertAlign w:val="subscript"/>
          </w:rPr>
          <w:t>2</w:t>
        </w:r>
        <w:r w:rsidRPr="0045601F">
          <w:rPr>
            <w:rFonts w:ascii="Times New Roman" w:hAnsi="Times New Roman" w:cs="Times New Roman"/>
            <w:sz w:val="24"/>
            <w:szCs w:val="24"/>
          </w:rPr>
          <w:t xml:space="preserve"> and CH</w:t>
        </w:r>
        <w:r w:rsidRPr="0045601F">
          <w:rPr>
            <w:rFonts w:ascii="Times New Roman" w:hAnsi="Times New Roman" w:cs="Times New Roman"/>
            <w:sz w:val="24"/>
            <w:szCs w:val="24"/>
            <w:vertAlign w:val="subscript"/>
          </w:rPr>
          <w:t>4</w:t>
        </w:r>
      </w:ins>
    </w:p>
    <w:tbl>
      <w:tblPr>
        <w:tblStyle w:val="PlainTable21"/>
        <w:tblpPr w:leftFromText="180" w:rightFromText="180" w:vertAnchor="text" w:horzAnchor="margin" w:tblpXSpec="center" w:tblpY="392"/>
        <w:tblW w:w="7517" w:type="dxa"/>
        <w:tblLook w:val="0420" w:firstRow="1" w:lastRow="0" w:firstColumn="0" w:lastColumn="0" w:noHBand="0" w:noVBand="1"/>
      </w:tblPr>
      <w:tblGrid>
        <w:gridCol w:w="733"/>
        <w:gridCol w:w="1172"/>
        <w:gridCol w:w="1478"/>
        <w:gridCol w:w="1378"/>
        <w:gridCol w:w="1378"/>
        <w:gridCol w:w="1378"/>
      </w:tblGrid>
      <w:tr w:rsidR="00324E7C" w:rsidRPr="009A4726" w:rsidTr="009D074F">
        <w:trPr>
          <w:cnfStyle w:val="100000000000" w:firstRow="1" w:lastRow="0" w:firstColumn="0" w:lastColumn="0" w:oddVBand="0" w:evenVBand="0" w:oddHBand="0" w:evenHBand="0" w:firstRowFirstColumn="0" w:firstRowLastColumn="0" w:lastRowFirstColumn="0" w:lastRowLastColumn="0"/>
          <w:trHeight w:val="204"/>
          <w:ins w:id="713" w:author="hp" w:date="2016-03-14T12:19:00Z"/>
        </w:trPr>
        <w:tc>
          <w:tcPr>
            <w:tcW w:w="733" w:type="dxa"/>
            <w:hideMark/>
          </w:tcPr>
          <w:p w:rsidR="00324E7C" w:rsidRPr="003C618B" w:rsidRDefault="00324E7C" w:rsidP="009D074F">
            <w:pPr>
              <w:pStyle w:val="NoSpacing"/>
              <w:rPr>
                <w:ins w:id="714" w:author="hp" w:date="2016-03-14T12:19:00Z"/>
                <w:rFonts w:ascii="Times New Roman" w:hAnsi="Times New Roman" w:cs="Times New Roman"/>
              </w:rPr>
            </w:pPr>
            <w:ins w:id="715" w:author="hp" w:date="2016-03-14T12:19:00Z">
              <w:r w:rsidRPr="003C618B">
                <w:rPr>
                  <w:rFonts w:ascii="Times New Roman" w:hAnsi="Times New Roman" w:cs="Times New Roman"/>
                </w:rPr>
                <w:t>S.No</w:t>
              </w:r>
            </w:ins>
          </w:p>
        </w:tc>
        <w:tc>
          <w:tcPr>
            <w:tcW w:w="1172" w:type="dxa"/>
            <w:hideMark/>
          </w:tcPr>
          <w:p w:rsidR="00324E7C" w:rsidRPr="003C618B" w:rsidRDefault="00324E7C" w:rsidP="009D074F">
            <w:pPr>
              <w:pStyle w:val="NoSpacing"/>
              <w:rPr>
                <w:ins w:id="716" w:author="hp" w:date="2016-03-14T12:19:00Z"/>
                <w:rFonts w:ascii="Times New Roman" w:hAnsi="Times New Roman" w:cs="Times New Roman"/>
              </w:rPr>
            </w:pPr>
            <w:ins w:id="717" w:author="hp" w:date="2016-03-14T12:19:00Z">
              <w:r w:rsidRPr="003C618B">
                <w:rPr>
                  <w:rFonts w:ascii="Times New Roman" w:hAnsi="Times New Roman" w:cs="Times New Roman"/>
                </w:rPr>
                <w:t>Seasons</w:t>
              </w:r>
            </w:ins>
          </w:p>
        </w:tc>
        <w:tc>
          <w:tcPr>
            <w:tcW w:w="1478" w:type="dxa"/>
            <w:hideMark/>
          </w:tcPr>
          <w:p w:rsidR="00324E7C" w:rsidRPr="003C618B" w:rsidRDefault="00324E7C" w:rsidP="009D074F">
            <w:pPr>
              <w:pStyle w:val="NoSpacing"/>
              <w:rPr>
                <w:ins w:id="718" w:author="hp" w:date="2016-03-14T12:19:00Z"/>
                <w:rFonts w:ascii="Times New Roman" w:hAnsi="Times New Roman" w:cs="Times New Roman"/>
              </w:rPr>
            </w:pPr>
            <w:ins w:id="719" w:author="hp" w:date="2016-03-14T12:19:00Z">
              <w:r w:rsidRPr="003C618B">
                <w:rPr>
                  <w:rFonts w:ascii="Times New Roman" w:hAnsi="Times New Roman" w:cs="Times New Roman"/>
                </w:rPr>
                <w:t>Correlation coefficient (R)</w:t>
              </w:r>
            </w:ins>
          </w:p>
        </w:tc>
        <w:tc>
          <w:tcPr>
            <w:tcW w:w="1378" w:type="dxa"/>
          </w:tcPr>
          <w:p w:rsidR="00324E7C" w:rsidRPr="003C618B" w:rsidRDefault="00324E7C" w:rsidP="009D074F">
            <w:pPr>
              <w:pStyle w:val="NoSpacing"/>
              <w:rPr>
                <w:ins w:id="720" w:author="hp" w:date="2016-03-14T12:19:00Z"/>
                <w:rFonts w:ascii="Times New Roman" w:hAnsi="Times New Roman" w:cs="Times New Roman"/>
              </w:rPr>
            </w:pPr>
            <w:ins w:id="721" w:author="hp" w:date="2016-03-14T12:19:00Z">
              <w:r w:rsidRPr="003C618B">
                <w:rPr>
                  <w:rFonts w:ascii="Times New Roman" w:hAnsi="Times New Roman" w:cs="Times New Roman"/>
                </w:rPr>
                <w:t>Slope (</w:t>
              </w:r>
              <m:oMath>
                <m:f>
                  <m:fPr>
                    <m:ctrlPr>
                      <w:rPr>
                        <w:rFonts w:ascii="Cambria Math" w:hAnsi="Cambria Math" w:cs="Times New Roman"/>
                        <w:i/>
                      </w:rPr>
                    </m:ctrlPr>
                  </m:fPr>
                  <m:num>
                    <m:sSub>
                      <m:sSubPr>
                        <m:ctrlPr>
                          <w:rPr>
                            <w:rFonts w:ascii="Cambria Math" w:hAnsi="Cambria Math" w:cs="Times New Roman"/>
                            <w:i/>
                          </w:rPr>
                        </m:ctrlPr>
                      </m:sSubPr>
                      <m:e>
                        <m:r>
                          <m:rPr>
                            <m:sty m:val="bi"/>
                          </m:rPr>
                          <w:rPr>
                            <w:rFonts w:ascii="Cambria Math" w:hAnsi="Cambria Math" w:cs="Times New Roman"/>
                          </w:rPr>
                          <m:t>Y</m:t>
                        </m:r>
                      </m:e>
                      <m:sub>
                        <m:r>
                          <m:rPr>
                            <m:sty m:val="bi"/>
                          </m:rPr>
                          <w:rPr>
                            <w:rFonts w:ascii="Cambria Math" w:hAnsi="Cambria Math" w:cs="Times New Roman"/>
                          </w:rPr>
                          <m:t>CH</m:t>
                        </m:r>
                        <m:r>
                          <m:rPr>
                            <m:sty m:val="bi"/>
                          </m:rPr>
                          <w:rPr>
                            <w:rFonts w:ascii="Cambria Math" w:hAnsi="Cambria Math" w:cs="Times New Roman"/>
                          </w:rPr>
                          <m:t>4</m:t>
                        </m:r>
                      </m:sub>
                    </m:sSub>
                    <m:r>
                      <m:rPr>
                        <m:sty m:val="bi"/>
                      </m:rPr>
                      <w:rPr>
                        <w:rFonts w:ascii="Cambria Math" w:hAnsi="Cambria Math" w:cs="Times New Roman"/>
                      </w:rPr>
                      <m:t xml:space="preserve"> (ppm)</m:t>
                    </m:r>
                  </m:num>
                  <m:den>
                    <m:sSub>
                      <m:sSubPr>
                        <m:ctrlPr>
                          <w:rPr>
                            <w:rFonts w:ascii="Cambria Math" w:hAnsi="Cambria Math" w:cs="Times New Roman"/>
                            <w:i/>
                          </w:rPr>
                        </m:ctrlPr>
                      </m:sSubPr>
                      <m:e>
                        <m:r>
                          <m:rPr>
                            <m:sty m:val="bi"/>
                          </m:rPr>
                          <w:rPr>
                            <w:rFonts w:ascii="Cambria Math" w:hAnsi="Cambria Math" w:cs="Times New Roman"/>
                          </w:rPr>
                          <m:t>X</m:t>
                        </m:r>
                      </m:e>
                      <m:sub>
                        <m:r>
                          <m:rPr>
                            <m:sty m:val="bi"/>
                          </m:rPr>
                          <w:rPr>
                            <w:rFonts w:ascii="Cambria Math" w:hAnsi="Cambria Math" w:cs="Times New Roman"/>
                          </w:rPr>
                          <m:t>CO</m:t>
                        </m:r>
                        <m:r>
                          <m:rPr>
                            <m:sty m:val="bi"/>
                          </m:rPr>
                          <w:rPr>
                            <w:rFonts w:ascii="Cambria Math" w:hAnsi="Cambria Math" w:cs="Times New Roman"/>
                          </w:rPr>
                          <m:t>2</m:t>
                        </m:r>
                      </m:sub>
                    </m:sSub>
                    <m:r>
                      <m:rPr>
                        <m:sty m:val="bi"/>
                      </m:rPr>
                      <w:rPr>
                        <w:rFonts w:ascii="Cambria Math" w:hAnsi="Cambria Math" w:cs="Times New Roman"/>
                      </w:rPr>
                      <m:t>(ppm)</m:t>
                    </m:r>
                  </m:den>
                </m:f>
              </m:oMath>
              <w:r w:rsidRPr="003C618B">
                <w:rPr>
                  <w:rFonts w:ascii="Times New Roman" w:eastAsiaTheme="minorEastAsia" w:hAnsi="Times New Roman" w:cs="Times New Roman"/>
                </w:rPr>
                <w:t>)</w:t>
              </w:r>
            </w:ins>
          </w:p>
        </w:tc>
        <w:tc>
          <w:tcPr>
            <w:tcW w:w="1378" w:type="dxa"/>
          </w:tcPr>
          <w:p w:rsidR="00324E7C" w:rsidRPr="003C618B" w:rsidRDefault="00324E7C" w:rsidP="009D074F">
            <w:pPr>
              <w:pStyle w:val="NoSpacing"/>
              <w:rPr>
                <w:ins w:id="722" w:author="hp" w:date="2016-03-14T12:19:00Z"/>
                <w:rFonts w:ascii="Times New Roman" w:hAnsi="Times New Roman" w:cs="Times New Roman"/>
              </w:rPr>
            </w:pPr>
            <w:ins w:id="723" w:author="hp" w:date="2016-03-14T12:19:00Z">
              <w:r w:rsidRPr="003C618B">
                <w:rPr>
                  <w:rFonts w:ascii="Times New Roman" w:hAnsi="Times New Roman" w:cs="Times New Roman"/>
                </w:rPr>
                <w:t>ψ</w:t>
              </w:r>
              <w:r w:rsidRPr="003C618B">
                <w:rPr>
                  <w:rFonts w:ascii="Times New Roman" w:hAnsi="Times New Roman" w:cs="Times New Roman"/>
                  <w:vertAlign w:val="subscript"/>
                </w:rPr>
                <w:t>slope</w:t>
              </w:r>
            </w:ins>
          </w:p>
          <w:p w:rsidR="00324E7C" w:rsidRPr="003C618B" w:rsidRDefault="00324E7C" w:rsidP="009D074F">
            <w:pPr>
              <w:pStyle w:val="NoSpacing"/>
              <w:rPr>
                <w:ins w:id="724" w:author="hp" w:date="2016-03-14T12:19:00Z"/>
                <w:rFonts w:ascii="Times New Roman" w:hAnsi="Times New Roman" w:cs="Times New Roman"/>
                <w:sz w:val="20"/>
                <w:szCs w:val="20"/>
              </w:rPr>
            </w:pPr>
            <w:ins w:id="725" w:author="hp" w:date="2016-03-14T12:19:00Z">
              <w:r w:rsidRPr="003C618B">
                <w:rPr>
                  <w:rFonts w:ascii="Times New Roman" w:hAnsi="Times New Roman" w:cs="Times New Roman"/>
                  <w:sz w:val="20"/>
                  <w:szCs w:val="20"/>
                </w:rPr>
                <w:t>(ppm)</w:t>
              </w:r>
            </w:ins>
          </w:p>
        </w:tc>
        <w:tc>
          <w:tcPr>
            <w:tcW w:w="1378" w:type="dxa"/>
          </w:tcPr>
          <w:p w:rsidR="00324E7C" w:rsidRDefault="00324E7C" w:rsidP="009D074F">
            <w:pPr>
              <w:pStyle w:val="NoSpacing"/>
              <w:rPr>
                <w:ins w:id="726" w:author="hp" w:date="2016-03-14T12:19:00Z"/>
                <w:rFonts w:ascii="Times New Roman" w:hAnsi="Times New Roman" w:cs="Times New Roman"/>
              </w:rPr>
            </w:pPr>
            <w:ins w:id="727" w:author="hp" w:date="2016-03-14T12:19:00Z">
              <w:r w:rsidRPr="003C618B">
                <w:rPr>
                  <w:rFonts w:ascii="Times New Roman" w:hAnsi="Times New Roman" w:cs="Times New Roman"/>
                </w:rPr>
                <w:t>Ψ</w:t>
              </w:r>
              <w:r w:rsidRPr="003C618B">
                <w:rPr>
                  <w:rFonts w:ascii="Times New Roman" w:hAnsi="Times New Roman" w:cs="Times New Roman"/>
                  <w:vertAlign w:val="subscript"/>
                </w:rPr>
                <w:t>y-int</w:t>
              </w:r>
            </w:ins>
          </w:p>
          <w:p w:rsidR="00324E7C" w:rsidRPr="003C618B" w:rsidRDefault="00324E7C" w:rsidP="009D074F">
            <w:pPr>
              <w:pStyle w:val="NoSpacing"/>
              <w:rPr>
                <w:ins w:id="728" w:author="hp" w:date="2016-03-14T12:19:00Z"/>
                <w:rFonts w:ascii="Times New Roman" w:hAnsi="Times New Roman" w:cs="Times New Roman"/>
                <w:sz w:val="20"/>
                <w:szCs w:val="20"/>
              </w:rPr>
            </w:pPr>
            <w:ins w:id="729" w:author="hp" w:date="2016-03-14T12:19:00Z">
              <w:r w:rsidRPr="003C618B">
                <w:rPr>
                  <w:rFonts w:ascii="Times New Roman" w:hAnsi="Times New Roman" w:cs="Times New Roman"/>
                  <w:sz w:val="20"/>
                  <w:szCs w:val="20"/>
                </w:rPr>
                <w:t>(ppm)</w:t>
              </w:r>
            </w:ins>
          </w:p>
        </w:tc>
      </w:tr>
      <w:tr w:rsidR="00324E7C" w:rsidRPr="009A4726" w:rsidTr="009D074F">
        <w:trPr>
          <w:cnfStyle w:val="000000100000" w:firstRow="0" w:lastRow="0" w:firstColumn="0" w:lastColumn="0" w:oddVBand="0" w:evenVBand="0" w:oddHBand="1" w:evenHBand="0" w:firstRowFirstColumn="0" w:firstRowLastColumn="0" w:lastRowFirstColumn="0" w:lastRowLastColumn="0"/>
          <w:trHeight w:val="204"/>
          <w:ins w:id="730" w:author="hp" w:date="2016-03-14T12:19:00Z"/>
        </w:trPr>
        <w:tc>
          <w:tcPr>
            <w:tcW w:w="733" w:type="dxa"/>
            <w:hideMark/>
          </w:tcPr>
          <w:p w:rsidR="00324E7C" w:rsidRPr="009A4726" w:rsidRDefault="00324E7C" w:rsidP="009D074F">
            <w:pPr>
              <w:shd w:val="clear" w:color="auto" w:fill="FFFFFF"/>
              <w:spacing w:before="100" w:beforeAutospacing="1" w:after="120" w:line="300" w:lineRule="atLeast"/>
              <w:jc w:val="both"/>
              <w:rPr>
                <w:ins w:id="731" w:author="hp" w:date="2016-03-14T12:19:00Z"/>
                <w:rFonts w:ascii="Times New Roman" w:hAnsi="Times New Roman" w:cs="Times New Roman"/>
                <w:sz w:val="24"/>
                <w:szCs w:val="24"/>
              </w:rPr>
            </w:pPr>
            <w:ins w:id="732" w:author="hp" w:date="2016-03-14T12:19:00Z">
              <w:r w:rsidRPr="009A4726">
                <w:rPr>
                  <w:rFonts w:ascii="Times New Roman" w:hAnsi="Times New Roman" w:cs="Times New Roman"/>
                  <w:sz w:val="24"/>
                  <w:szCs w:val="24"/>
                </w:rPr>
                <w:t>1</w:t>
              </w:r>
            </w:ins>
          </w:p>
        </w:tc>
        <w:tc>
          <w:tcPr>
            <w:tcW w:w="1172" w:type="dxa"/>
            <w:hideMark/>
          </w:tcPr>
          <w:p w:rsidR="00324E7C" w:rsidRPr="009A4726" w:rsidRDefault="00324E7C" w:rsidP="009D074F">
            <w:pPr>
              <w:shd w:val="clear" w:color="auto" w:fill="FFFFFF"/>
              <w:spacing w:before="100" w:beforeAutospacing="1" w:after="120" w:line="300" w:lineRule="atLeast"/>
              <w:jc w:val="both"/>
              <w:rPr>
                <w:ins w:id="733" w:author="hp" w:date="2016-03-14T12:19:00Z"/>
                <w:rFonts w:ascii="Times New Roman" w:hAnsi="Times New Roman" w:cs="Times New Roman"/>
                <w:sz w:val="24"/>
                <w:szCs w:val="24"/>
              </w:rPr>
            </w:pPr>
            <w:ins w:id="734" w:author="hp" w:date="2016-03-14T12:19:00Z">
              <w:r w:rsidRPr="009A4726">
                <w:rPr>
                  <w:rFonts w:ascii="Times New Roman" w:hAnsi="Times New Roman" w:cs="Times New Roman"/>
                  <w:sz w:val="24"/>
                  <w:szCs w:val="24"/>
                </w:rPr>
                <w:t>Monsoon (JJA</w:t>
              </w:r>
              <w:r>
                <w:rPr>
                  <w:rFonts w:ascii="Times New Roman" w:hAnsi="Times New Roman" w:cs="Times New Roman"/>
                  <w:sz w:val="24"/>
                  <w:szCs w:val="24"/>
                </w:rPr>
                <w:t>S</w:t>
              </w:r>
              <w:r w:rsidRPr="009A4726">
                <w:rPr>
                  <w:rFonts w:ascii="Times New Roman" w:hAnsi="Times New Roman" w:cs="Times New Roman"/>
                  <w:sz w:val="24"/>
                  <w:szCs w:val="24"/>
                </w:rPr>
                <w:t>)</w:t>
              </w:r>
            </w:ins>
          </w:p>
        </w:tc>
        <w:tc>
          <w:tcPr>
            <w:tcW w:w="1478" w:type="dxa"/>
            <w:hideMark/>
          </w:tcPr>
          <w:p w:rsidR="00324E7C" w:rsidRPr="009A4726" w:rsidRDefault="00324E7C" w:rsidP="009D074F">
            <w:pPr>
              <w:shd w:val="clear" w:color="auto" w:fill="FFFFFF"/>
              <w:spacing w:before="100" w:beforeAutospacing="1" w:after="120" w:line="300" w:lineRule="atLeast"/>
              <w:jc w:val="both"/>
              <w:rPr>
                <w:ins w:id="735" w:author="hp" w:date="2016-03-14T12:19:00Z"/>
                <w:rFonts w:ascii="Times New Roman" w:hAnsi="Times New Roman" w:cs="Times New Roman"/>
                <w:sz w:val="24"/>
                <w:szCs w:val="24"/>
              </w:rPr>
            </w:pPr>
            <w:ins w:id="736" w:author="hp" w:date="2016-03-14T12:19:00Z">
              <w:r w:rsidRPr="009A4726">
                <w:rPr>
                  <w:rFonts w:ascii="Times New Roman" w:hAnsi="Times New Roman" w:cs="Times New Roman"/>
                  <w:sz w:val="24"/>
                  <w:szCs w:val="24"/>
                </w:rPr>
                <w:t>0.</w:t>
              </w:r>
              <w:r>
                <w:rPr>
                  <w:rFonts w:ascii="Times New Roman" w:hAnsi="Times New Roman" w:cs="Times New Roman"/>
                  <w:sz w:val="24"/>
                  <w:szCs w:val="24"/>
                </w:rPr>
                <w:t>61</w:t>
              </w:r>
            </w:ins>
          </w:p>
        </w:tc>
        <w:tc>
          <w:tcPr>
            <w:tcW w:w="1378" w:type="dxa"/>
          </w:tcPr>
          <w:p w:rsidR="00324E7C" w:rsidRPr="009A4726" w:rsidRDefault="00324E7C" w:rsidP="009D074F">
            <w:pPr>
              <w:shd w:val="clear" w:color="auto" w:fill="FFFFFF"/>
              <w:spacing w:before="100" w:beforeAutospacing="1" w:after="120" w:line="300" w:lineRule="atLeast"/>
              <w:jc w:val="both"/>
              <w:rPr>
                <w:ins w:id="737" w:author="hp" w:date="2016-03-14T12:19:00Z"/>
                <w:rFonts w:ascii="Times New Roman" w:hAnsi="Times New Roman" w:cs="Times New Roman"/>
                <w:sz w:val="24"/>
                <w:szCs w:val="24"/>
              </w:rPr>
            </w:pPr>
            <w:ins w:id="738" w:author="hp" w:date="2016-03-14T12:19:00Z">
              <w:r>
                <w:rPr>
                  <w:rFonts w:ascii="Times New Roman" w:hAnsi="Times New Roman" w:cs="Times New Roman"/>
                  <w:sz w:val="24"/>
                  <w:szCs w:val="24"/>
                </w:rPr>
                <w:t>0.005</w:t>
              </w:r>
            </w:ins>
          </w:p>
        </w:tc>
        <w:tc>
          <w:tcPr>
            <w:tcW w:w="1378" w:type="dxa"/>
          </w:tcPr>
          <w:p w:rsidR="00324E7C" w:rsidRDefault="00324E7C" w:rsidP="009D074F">
            <w:pPr>
              <w:shd w:val="clear" w:color="auto" w:fill="FFFFFF"/>
              <w:spacing w:before="100" w:beforeAutospacing="1" w:after="120" w:line="300" w:lineRule="atLeast"/>
              <w:jc w:val="both"/>
              <w:rPr>
                <w:ins w:id="739" w:author="hp" w:date="2016-03-14T12:19:00Z"/>
                <w:rFonts w:ascii="Times New Roman" w:hAnsi="Times New Roman" w:cs="Times New Roman"/>
                <w:sz w:val="24"/>
                <w:szCs w:val="24"/>
              </w:rPr>
            </w:pPr>
            <w:ins w:id="740" w:author="hp" w:date="2016-03-14T12:19:00Z">
              <w:r>
                <w:rPr>
                  <w:rFonts w:ascii="Times New Roman" w:hAnsi="Times New Roman" w:cs="Times New Roman"/>
                  <w:sz w:val="24"/>
                  <w:szCs w:val="24"/>
                </w:rPr>
                <w:t>0.00015</w:t>
              </w:r>
            </w:ins>
          </w:p>
        </w:tc>
        <w:tc>
          <w:tcPr>
            <w:tcW w:w="1378" w:type="dxa"/>
          </w:tcPr>
          <w:p w:rsidR="00324E7C" w:rsidRDefault="00324E7C" w:rsidP="009D074F">
            <w:pPr>
              <w:shd w:val="clear" w:color="auto" w:fill="FFFFFF"/>
              <w:spacing w:before="100" w:beforeAutospacing="1" w:after="120" w:line="300" w:lineRule="atLeast"/>
              <w:jc w:val="both"/>
              <w:rPr>
                <w:ins w:id="741" w:author="hp" w:date="2016-03-14T12:19:00Z"/>
                <w:rFonts w:ascii="Times New Roman" w:hAnsi="Times New Roman" w:cs="Times New Roman"/>
                <w:sz w:val="24"/>
                <w:szCs w:val="24"/>
              </w:rPr>
            </w:pPr>
            <w:ins w:id="742" w:author="hp" w:date="2016-03-14T12:19:00Z">
              <w:r>
                <w:rPr>
                  <w:rFonts w:ascii="Times New Roman" w:hAnsi="Times New Roman" w:cs="Times New Roman"/>
                  <w:sz w:val="24"/>
                  <w:szCs w:val="24"/>
                </w:rPr>
                <w:t>1.91</w:t>
              </w:r>
            </w:ins>
          </w:p>
        </w:tc>
      </w:tr>
      <w:tr w:rsidR="00324E7C" w:rsidRPr="009A4726" w:rsidTr="009D074F">
        <w:trPr>
          <w:trHeight w:val="219"/>
          <w:ins w:id="743" w:author="hp" w:date="2016-03-14T12:19:00Z"/>
        </w:trPr>
        <w:tc>
          <w:tcPr>
            <w:tcW w:w="733" w:type="dxa"/>
            <w:hideMark/>
          </w:tcPr>
          <w:p w:rsidR="00324E7C" w:rsidRPr="009A4726" w:rsidRDefault="00324E7C" w:rsidP="009D074F">
            <w:pPr>
              <w:shd w:val="clear" w:color="auto" w:fill="FFFFFF"/>
              <w:spacing w:before="100" w:beforeAutospacing="1" w:after="120" w:line="300" w:lineRule="atLeast"/>
              <w:jc w:val="both"/>
              <w:rPr>
                <w:ins w:id="744" w:author="hp" w:date="2016-03-14T12:19:00Z"/>
                <w:rFonts w:ascii="Times New Roman" w:hAnsi="Times New Roman" w:cs="Times New Roman"/>
                <w:sz w:val="24"/>
                <w:szCs w:val="24"/>
              </w:rPr>
            </w:pPr>
            <w:ins w:id="745" w:author="hp" w:date="2016-03-14T12:19:00Z">
              <w:r w:rsidRPr="009A4726">
                <w:rPr>
                  <w:rFonts w:ascii="Times New Roman" w:hAnsi="Times New Roman" w:cs="Times New Roman"/>
                  <w:sz w:val="24"/>
                  <w:szCs w:val="24"/>
                </w:rPr>
                <w:t>2</w:t>
              </w:r>
            </w:ins>
          </w:p>
        </w:tc>
        <w:tc>
          <w:tcPr>
            <w:tcW w:w="1172" w:type="dxa"/>
            <w:hideMark/>
          </w:tcPr>
          <w:p w:rsidR="00324E7C" w:rsidRPr="009A4726" w:rsidRDefault="00324E7C" w:rsidP="009D074F">
            <w:pPr>
              <w:shd w:val="clear" w:color="auto" w:fill="FFFFFF"/>
              <w:spacing w:before="100" w:beforeAutospacing="1" w:after="120" w:line="300" w:lineRule="atLeast"/>
              <w:jc w:val="both"/>
              <w:rPr>
                <w:ins w:id="746" w:author="hp" w:date="2016-03-14T12:19:00Z"/>
                <w:rFonts w:ascii="Times New Roman" w:hAnsi="Times New Roman" w:cs="Times New Roman"/>
                <w:sz w:val="24"/>
                <w:szCs w:val="24"/>
              </w:rPr>
            </w:pPr>
            <w:ins w:id="747" w:author="hp" w:date="2016-03-14T12:19:00Z">
              <w:r>
                <w:rPr>
                  <w:rFonts w:ascii="Times New Roman" w:hAnsi="Times New Roman" w:cs="Times New Roman"/>
                  <w:sz w:val="24"/>
                  <w:szCs w:val="24"/>
                </w:rPr>
                <w:t>Post-monsoon (</w:t>
              </w:r>
              <w:r w:rsidRPr="009A4726">
                <w:rPr>
                  <w:rFonts w:ascii="Times New Roman" w:hAnsi="Times New Roman" w:cs="Times New Roman"/>
                  <w:sz w:val="24"/>
                  <w:szCs w:val="24"/>
                </w:rPr>
                <w:t>ON</w:t>
              </w:r>
              <w:r>
                <w:rPr>
                  <w:rFonts w:ascii="Times New Roman" w:hAnsi="Times New Roman" w:cs="Times New Roman"/>
                  <w:sz w:val="24"/>
                  <w:szCs w:val="24"/>
                </w:rPr>
                <w:t>D</w:t>
              </w:r>
              <w:r w:rsidRPr="009A4726">
                <w:rPr>
                  <w:rFonts w:ascii="Times New Roman" w:hAnsi="Times New Roman" w:cs="Times New Roman"/>
                  <w:sz w:val="24"/>
                  <w:szCs w:val="24"/>
                </w:rPr>
                <w:t>)</w:t>
              </w:r>
            </w:ins>
          </w:p>
        </w:tc>
        <w:tc>
          <w:tcPr>
            <w:tcW w:w="1478" w:type="dxa"/>
            <w:hideMark/>
          </w:tcPr>
          <w:p w:rsidR="00324E7C" w:rsidRPr="009A4726" w:rsidRDefault="00324E7C" w:rsidP="009D074F">
            <w:pPr>
              <w:shd w:val="clear" w:color="auto" w:fill="FFFFFF"/>
              <w:spacing w:before="100" w:beforeAutospacing="1" w:after="120" w:line="300" w:lineRule="atLeast"/>
              <w:jc w:val="both"/>
              <w:rPr>
                <w:ins w:id="748" w:author="hp" w:date="2016-03-14T12:19:00Z"/>
                <w:rFonts w:ascii="Times New Roman" w:hAnsi="Times New Roman" w:cs="Times New Roman"/>
                <w:sz w:val="24"/>
                <w:szCs w:val="24"/>
              </w:rPr>
            </w:pPr>
            <w:ins w:id="749" w:author="hp" w:date="2016-03-14T12:19:00Z">
              <w:r>
                <w:rPr>
                  <w:rFonts w:ascii="Times New Roman" w:hAnsi="Times New Roman" w:cs="Times New Roman"/>
                  <w:sz w:val="24"/>
                  <w:szCs w:val="24"/>
                </w:rPr>
                <w:t>0.72</w:t>
              </w:r>
            </w:ins>
          </w:p>
        </w:tc>
        <w:tc>
          <w:tcPr>
            <w:tcW w:w="1378" w:type="dxa"/>
          </w:tcPr>
          <w:p w:rsidR="00324E7C" w:rsidRPr="009A4726" w:rsidRDefault="00324E7C" w:rsidP="009D074F">
            <w:pPr>
              <w:shd w:val="clear" w:color="auto" w:fill="FFFFFF"/>
              <w:spacing w:before="100" w:beforeAutospacing="1" w:after="120" w:line="300" w:lineRule="atLeast"/>
              <w:jc w:val="both"/>
              <w:rPr>
                <w:ins w:id="750" w:author="hp" w:date="2016-03-14T12:19:00Z"/>
                <w:rFonts w:ascii="Times New Roman" w:hAnsi="Times New Roman" w:cs="Times New Roman"/>
                <w:sz w:val="24"/>
                <w:szCs w:val="24"/>
              </w:rPr>
            </w:pPr>
            <w:ins w:id="751" w:author="hp" w:date="2016-03-14T12:19:00Z">
              <w:r>
                <w:rPr>
                  <w:rFonts w:ascii="Times New Roman" w:hAnsi="Times New Roman" w:cs="Times New Roman"/>
                  <w:sz w:val="24"/>
                  <w:szCs w:val="24"/>
                </w:rPr>
                <w:t>0.0065</w:t>
              </w:r>
            </w:ins>
          </w:p>
        </w:tc>
        <w:tc>
          <w:tcPr>
            <w:tcW w:w="1378" w:type="dxa"/>
          </w:tcPr>
          <w:p w:rsidR="00324E7C" w:rsidRDefault="00324E7C" w:rsidP="009D074F">
            <w:pPr>
              <w:shd w:val="clear" w:color="auto" w:fill="FFFFFF"/>
              <w:spacing w:before="100" w:beforeAutospacing="1" w:after="120" w:line="300" w:lineRule="atLeast"/>
              <w:jc w:val="both"/>
              <w:rPr>
                <w:ins w:id="752" w:author="hp" w:date="2016-03-14T12:19:00Z"/>
                <w:rFonts w:ascii="Times New Roman" w:hAnsi="Times New Roman" w:cs="Times New Roman"/>
                <w:sz w:val="24"/>
                <w:szCs w:val="24"/>
              </w:rPr>
            </w:pPr>
            <w:ins w:id="753" w:author="hp" w:date="2016-03-14T12:19:00Z">
              <w:r>
                <w:rPr>
                  <w:rFonts w:ascii="Times New Roman" w:hAnsi="Times New Roman" w:cs="Times New Roman"/>
                  <w:sz w:val="24"/>
                  <w:szCs w:val="24"/>
                </w:rPr>
                <w:t>0.00014</w:t>
              </w:r>
            </w:ins>
          </w:p>
        </w:tc>
        <w:tc>
          <w:tcPr>
            <w:tcW w:w="1378" w:type="dxa"/>
          </w:tcPr>
          <w:p w:rsidR="00324E7C" w:rsidRDefault="00324E7C" w:rsidP="009D074F">
            <w:pPr>
              <w:shd w:val="clear" w:color="auto" w:fill="FFFFFF"/>
              <w:spacing w:before="100" w:beforeAutospacing="1" w:after="120" w:line="300" w:lineRule="atLeast"/>
              <w:jc w:val="both"/>
              <w:rPr>
                <w:ins w:id="754" w:author="hp" w:date="2016-03-14T12:19:00Z"/>
                <w:rFonts w:ascii="Times New Roman" w:hAnsi="Times New Roman" w:cs="Times New Roman"/>
                <w:sz w:val="24"/>
                <w:szCs w:val="24"/>
              </w:rPr>
            </w:pPr>
            <w:ins w:id="755" w:author="hp" w:date="2016-03-14T12:19:00Z">
              <w:r>
                <w:rPr>
                  <w:rFonts w:ascii="Times New Roman" w:hAnsi="Times New Roman" w:cs="Times New Roman"/>
                  <w:sz w:val="24"/>
                  <w:szCs w:val="24"/>
                </w:rPr>
                <w:t>1.52</w:t>
              </w:r>
            </w:ins>
          </w:p>
        </w:tc>
      </w:tr>
      <w:tr w:rsidR="00324E7C" w:rsidRPr="009A4726" w:rsidTr="009D074F">
        <w:trPr>
          <w:cnfStyle w:val="000000100000" w:firstRow="0" w:lastRow="0" w:firstColumn="0" w:lastColumn="0" w:oddVBand="0" w:evenVBand="0" w:oddHBand="1" w:evenHBand="0" w:firstRowFirstColumn="0" w:firstRowLastColumn="0" w:lastRowFirstColumn="0" w:lastRowLastColumn="0"/>
          <w:trHeight w:val="204"/>
          <w:ins w:id="756" w:author="hp" w:date="2016-03-14T12:19:00Z"/>
        </w:trPr>
        <w:tc>
          <w:tcPr>
            <w:tcW w:w="733" w:type="dxa"/>
            <w:hideMark/>
          </w:tcPr>
          <w:p w:rsidR="00324E7C" w:rsidRPr="009A4726" w:rsidRDefault="00324E7C" w:rsidP="009D074F">
            <w:pPr>
              <w:shd w:val="clear" w:color="auto" w:fill="FFFFFF"/>
              <w:spacing w:before="100" w:beforeAutospacing="1" w:after="120" w:line="300" w:lineRule="atLeast"/>
              <w:jc w:val="both"/>
              <w:rPr>
                <w:ins w:id="757" w:author="hp" w:date="2016-03-14T12:19:00Z"/>
                <w:rFonts w:ascii="Times New Roman" w:hAnsi="Times New Roman" w:cs="Times New Roman"/>
                <w:sz w:val="24"/>
                <w:szCs w:val="24"/>
              </w:rPr>
            </w:pPr>
            <w:ins w:id="758" w:author="hp" w:date="2016-03-14T12:19:00Z">
              <w:r w:rsidRPr="009A4726">
                <w:rPr>
                  <w:rFonts w:ascii="Times New Roman" w:hAnsi="Times New Roman" w:cs="Times New Roman"/>
                  <w:sz w:val="24"/>
                  <w:szCs w:val="24"/>
                </w:rPr>
                <w:t>3</w:t>
              </w:r>
            </w:ins>
          </w:p>
        </w:tc>
        <w:tc>
          <w:tcPr>
            <w:tcW w:w="1172" w:type="dxa"/>
            <w:hideMark/>
          </w:tcPr>
          <w:p w:rsidR="00324E7C" w:rsidRPr="009A4726" w:rsidRDefault="00324E7C" w:rsidP="009D074F">
            <w:pPr>
              <w:shd w:val="clear" w:color="auto" w:fill="FFFFFF"/>
              <w:spacing w:before="100" w:beforeAutospacing="1" w:after="120" w:line="300" w:lineRule="atLeast"/>
              <w:jc w:val="both"/>
              <w:rPr>
                <w:ins w:id="759" w:author="hp" w:date="2016-03-14T12:19:00Z"/>
                <w:rFonts w:ascii="Times New Roman" w:hAnsi="Times New Roman" w:cs="Times New Roman"/>
                <w:sz w:val="24"/>
                <w:szCs w:val="24"/>
              </w:rPr>
            </w:pPr>
            <w:ins w:id="760" w:author="hp" w:date="2016-03-14T12:19:00Z">
              <w:r w:rsidRPr="009A4726">
                <w:rPr>
                  <w:rFonts w:ascii="Times New Roman" w:hAnsi="Times New Roman" w:cs="Times New Roman"/>
                  <w:sz w:val="24"/>
                  <w:szCs w:val="24"/>
                </w:rPr>
                <w:t>Winter (JF)</w:t>
              </w:r>
            </w:ins>
          </w:p>
        </w:tc>
        <w:tc>
          <w:tcPr>
            <w:tcW w:w="1478" w:type="dxa"/>
            <w:hideMark/>
          </w:tcPr>
          <w:p w:rsidR="00324E7C" w:rsidRPr="009A4726" w:rsidRDefault="00324E7C" w:rsidP="009D074F">
            <w:pPr>
              <w:shd w:val="clear" w:color="auto" w:fill="FFFFFF"/>
              <w:spacing w:before="100" w:beforeAutospacing="1" w:after="120" w:line="300" w:lineRule="atLeast"/>
              <w:jc w:val="both"/>
              <w:rPr>
                <w:ins w:id="761" w:author="hp" w:date="2016-03-14T12:19:00Z"/>
                <w:rFonts w:ascii="Times New Roman" w:hAnsi="Times New Roman" w:cs="Times New Roman"/>
                <w:sz w:val="24"/>
                <w:szCs w:val="24"/>
              </w:rPr>
            </w:pPr>
            <w:ins w:id="762" w:author="hp" w:date="2016-03-14T12:19:00Z">
              <w:r w:rsidRPr="009A4726">
                <w:rPr>
                  <w:rFonts w:ascii="Times New Roman" w:hAnsi="Times New Roman" w:cs="Times New Roman"/>
                  <w:sz w:val="24"/>
                  <w:szCs w:val="24"/>
                </w:rPr>
                <w:t>0.</w:t>
              </w:r>
              <w:r>
                <w:rPr>
                  <w:rFonts w:ascii="Times New Roman" w:hAnsi="Times New Roman" w:cs="Times New Roman"/>
                  <w:sz w:val="24"/>
                  <w:szCs w:val="24"/>
                </w:rPr>
                <w:t>80</w:t>
              </w:r>
            </w:ins>
          </w:p>
        </w:tc>
        <w:tc>
          <w:tcPr>
            <w:tcW w:w="1378" w:type="dxa"/>
          </w:tcPr>
          <w:p w:rsidR="00324E7C" w:rsidRPr="009A4726" w:rsidRDefault="00324E7C" w:rsidP="009D074F">
            <w:pPr>
              <w:shd w:val="clear" w:color="auto" w:fill="FFFFFF"/>
              <w:spacing w:before="100" w:beforeAutospacing="1" w:after="120" w:line="300" w:lineRule="atLeast"/>
              <w:jc w:val="both"/>
              <w:rPr>
                <w:ins w:id="763" w:author="hp" w:date="2016-03-14T12:19:00Z"/>
                <w:rFonts w:ascii="Times New Roman" w:hAnsi="Times New Roman" w:cs="Times New Roman"/>
                <w:sz w:val="24"/>
                <w:szCs w:val="24"/>
              </w:rPr>
            </w:pPr>
            <w:ins w:id="764" w:author="hp" w:date="2016-03-14T12:19:00Z">
              <w:r>
                <w:rPr>
                  <w:rFonts w:ascii="Times New Roman" w:hAnsi="Times New Roman" w:cs="Times New Roman"/>
                  <w:sz w:val="24"/>
                  <w:szCs w:val="24"/>
                </w:rPr>
                <w:t>0.0085</w:t>
              </w:r>
            </w:ins>
          </w:p>
        </w:tc>
        <w:tc>
          <w:tcPr>
            <w:tcW w:w="1378" w:type="dxa"/>
          </w:tcPr>
          <w:p w:rsidR="00324E7C" w:rsidRDefault="00324E7C" w:rsidP="009D074F">
            <w:pPr>
              <w:shd w:val="clear" w:color="auto" w:fill="FFFFFF"/>
              <w:spacing w:before="100" w:beforeAutospacing="1" w:after="120" w:line="300" w:lineRule="atLeast"/>
              <w:jc w:val="both"/>
              <w:rPr>
                <w:ins w:id="765" w:author="hp" w:date="2016-03-14T12:19:00Z"/>
                <w:rFonts w:ascii="Times New Roman" w:hAnsi="Times New Roman" w:cs="Times New Roman"/>
                <w:sz w:val="24"/>
                <w:szCs w:val="24"/>
              </w:rPr>
            </w:pPr>
            <w:ins w:id="766" w:author="hp" w:date="2016-03-14T12:19:00Z">
              <w:r>
                <w:rPr>
                  <w:rFonts w:ascii="Times New Roman" w:hAnsi="Times New Roman" w:cs="Times New Roman"/>
                  <w:sz w:val="24"/>
                  <w:szCs w:val="24"/>
                </w:rPr>
                <w:t>0.00018</w:t>
              </w:r>
            </w:ins>
          </w:p>
        </w:tc>
        <w:tc>
          <w:tcPr>
            <w:tcW w:w="1378" w:type="dxa"/>
          </w:tcPr>
          <w:p w:rsidR="00324E7C" w:rsidRDefault="00324E7C" w:rsidP="009D074F">
            <w:pPr>
              <w:shd w:val="clear" w:color="auto" w:fill="FFFFFF"/>
              <w:spacing w:before="100" w:beforeAutospacing="1" w:after="120" w:line="300" w:lineRule="atLeast"/>
              <w:jc w:val="both"/>
              <w:rPr>
                <w:ins w:id="767" w:author="hp" w:date="2016-03-14T12:19:00Z"/>
                <w:rFonts w:ascii="Times New Roman" w:hAnsi="Times New Roman" w:cs="Times New Roman"/>
                <w:sz w:val="24"/>
                <w:szCs w:val="24"/>
              </w:rPr>
            </w:pPr>
            <w:ins w:id="768" w:author="hp" w:date="2016-03-14T12:19:00Z">
              <w:r>
                <w:rPr>
                  <w:rFonts w:ascii="Times New Roman" w:hAnsi="Times New Roman" w:cs="Times New Roman"/>
                  <w:sz w:val="24"/>
                  <w:szCs w:val="24"/>
                </w:rPr>
                <w:t>9.13</w:t>
              </w:r>
            </w:ins>
          </w:p>
        </w:tc>
      </w:tr>
      <w:tr w:rsidR="00324E7C" w:rsidRPr="009A4726" w:rsidTr="009D074F">
        <w:trPr>
          <w:trHeight w:val="237"/>
          <w:ins w:id="769" w:author="hp" w:date="2016-03-14T12:19:00Z"/>
        </w:trPr>
        <w:tc>
          <w:tcPr>
            <w:tcW w:w="733" w:type="dxa"/>
            <w:hideMark/>
          </w:tcPr>
          <w:p w:rsidR="00324E7C" w:rsidRPr="009A4726" w:rsidRDefault="00324E7C" w:rsidP="009D074F">
            <w:pPr>
              <w:shd w:val="clear" w:color="auto" w:fill="FFFFFF"/>
              <w:spacing w:before="100" w:beforeAutospacing="1" w:after="120" w:line="300" w:lineRule="atLeast"/>
              <w:jc w:val="both"/>
              <w:rPr>
                <w:ins w:id="770" w:author="hp" w:date="2016-03-14T12:19:00Z"/>
                <w:rFonts w:ascii="Times New Roman" w:hAnsi="Times New Roman" w:cs="Times New Roman"/>
                <w:sz w:val="24"/>
                <w:szCs w:val="24"/>
              </w:rPr>
            </w:pPr>
            <w:ins w:id="771" w:author="hp" w:date="2016-03-14T12:19:00Z">
              <w:r w:rsidRPr="009A4726">
                <w:rPr>
                  <w:rFonts w:ascii="Times New Roman" w:hAnsi="Times New Roman" w:cs="Times New Roman"/>
                  <w:sz w:val="24"/>
                  <w:szCs w:val="24"/>
                </w:rPr>
                <w:t>4</w:t>
              </w:r>
            </w:ins>
          </w:p>
        </w:tc>
        <w:tc>
          <w:tcPr>
            <w:tcW w:w="1172" w:type="dxa"/>
            <w:hideMark/>
          </w:tcPr>
          <w:p w:rsidR="00324E7C" w:rsidRPr="009A4726" w:rsidRDefault="00324E7C" w:rsidP="009D074F">
            <w:pPr>
              <w:shd w:val="clear" w:color="auto" w:fill="FFFFFF"/>
              <w:spacing w:before="100" w:beforeAutospacing="1" w:after="120" w:line="300" w:lineRule="atLeast"/>
              <w:jc w:val="both"/>
              <w:rPr>
                <w:ins w:id="772" w:author="hp" w:date="2016-03-14T12:19:00Z"/>
                <w:rFonts w:ascii="Times New Roman" w:hAnsi="Times New Roman" w:cs="Times New Roman"/>
                <w:sz w:val="24"/>
                <w:szCs w:val="24"/>
              </w:rPr>
            </w:pPr>
            <w:ins w:id="773" w:author="hp" w:date="2016-03-14T12:19:00Z">
              <w:r w:rsidRPr="009A4726">
                <w:rPr>
                  <w:rFonts w:ascii="Times New Roman" w:hAnsi="Times New Roman" w:cs="Times New Roman"/>
                  <w:sz w:val="24"/>
                  <w:szCs w:val="24"/>
                </w:rPr>
                <w:t>Pre-monsoon (MAM)</w:t>
              </w:r>
            </w:ins>
          </w:p>
        </w:tc>
        <w:tc>
          <w:tcPr>
            <w:tcW w:w="1478" w:type="dxa"/>
            <w:hideMark/>
          </w:tcPr>
          <w:p w:rsidR="00324E7C" w:rsidRPr="009A4726" w:rsidRDefault="00324E7C" w:rsidP="009D074F">
            <w:pPr>
              <w:shd w:val="clear" w:color="auto" w:fill="FFFFFF"/>
              <w:spacing w:before="100" w:beforeAutospacing="1" w:after="120" w:line="300" w:lineRule="atLeast"/>
              <w:jc w:val="both"/>
              <w:rPr>
                <w:ins w:id="774" w:author="hp" w:date="2016-03-14T12:19:00Z"/>
                <w:rFonts w:ascii="Times New Roman" w:hAnsi="Times New Roman" w:cs="Times New Roman"/>
                <w:sz w:val="24"/>
                <w:szCs w:val="24"/>
              </w:rPr>
            </w:pPr>
            <w:ins w:id="775" w:author="hp" w:date="2016-03-14T12:19:00Z">
              <w:r>
                <w:rPr>
                  <w:rFonts w:ascii="Times New Roman" w:hAnsi="Times New Roman" w:cs="Times New Roman"/>
                  <w:sz w:val="24"/>
                  <w:szCs w:val="24"/>
                </w:rPr>
                <w:t>0.80</w:t>
              </w:r>
            </w:ins>
          </w:p>
        </w:tc>
        <w:tc>
          <w:tcPr>
            <w:tcW w:w="1378" w:type="dxa"/>
          </w:tcPr>
          <w:p w:rsidR="00324E7C" w:rsidRPr="009A4726" w:rsidRDefault="00324E7C" w:rsidP="009D074F">
            <w:pPr>
              <w:shd w:val="clear" w:color="auto" w:fill="FFFFFF"/>
              <w:spacing w:before="100" w:beforeAutospacing="1" w:after="120" w:line="300" w:lineRule="atLeast"/>
              <w:jc w:val="both"/>
              <w:rPr>
                <w:ins w:id="776" w:author="hp" w:date="2016-03-14T12:19:00Z"/>
                <w:rFonts w:ascii="Times New Roman" w:hAnsi="Times New Roman" w:cs="Times New Roman"/>
                <w:sz w:val="24"/>
                <w:szCs w:val="24"/>
              </w:rPr>
            </w:pPr>
            <w:ins w:id="777" w:author="hp" w:date="2016-03-14T12:19:00Z">
              <w:r>
                <w:rPr>
                  <w:rFonts w:ascii="Times New Roman" w:hAnsi="Times New Roman" w:cs="Times New Roman"/>
                  <w:sz w:val="24"/>
                  <w:szCs w:val="24"/>
                </w:rPr>
                <w:t>0.0059</w:t>
              </w:r>
            </w:ins>
          </w:p>
        </w:tc>
        <w:tc>
          <w:tcPr>
            <w:tcW w:w="1378" w:type="dxa"/>
          </w:tcPr>
          <w:p w:rsidR="00324E7C" w:rsidRDefault="00324E7C" w:rsidP="009D074F">
            <w:pPr>
              <w:shd w:val="clear" w:color="auto" w:fill="FFFFFF"/>
              <w:spacing w:before="100" w:beforeAutospacing="1" w:after="120" w:line="300" w:lineRule="atLeast"/>
              <w:jc w:val="both"/>
              <w:rPr>
                <w:ins w:id="778" w:author="hp" w:date="2016-03-14T12:19:00Z"/>
                <w:rFonts w:ascii="Times New Roman" w:hAnsi="Times New Roman" w:cs="Times New Roman"/>
                <w:sz w:val="24"/>
                <w:szCs w:val="24"/>
              </w:rPr>
            </w:pPr>
            <w:ins w:id="779" w:author="hp" w:date="2016-03-14T12:19:00Z">
              <w:r>
                <w:rPr>
                  <w:rFonts w:ascii="Times New Roman" w:hAnsi="Times New Roman" w:cs="Times New Roman"/>
                  <w:sz w:val="24"/>
                  <w:szCs w:val="24"/>
                </w:rPr>
                <w:t>0.00021</w:t>
              </w:r>
            </w:ins>
          </w:p>
        </w:tc>
        <w:tc>
          <w:tcPr>
            <w:tcW w:w="1378" w:type="dxa"/>
          </w:tcPr>
          <w:p w:rsidR="00324E7C" w:rsidRDefault="00324E7C" w:rsidP="009D074F">
            <w:pPr>
              <w:shd w:val="clear" w:color="auto" w:fill="FFFFFF"/>
              <w:spacing w:before="100" w:beforeAutospacing="1" w:after="120" w:line="300" w:lineRule="atLeast"/>
              <w:jc w:val="both"/>
              <w:rPr>
                <w:ins w:id="780" w:author="hp" w:date="2016-03-14T12:19:00Z"/>
                <w:rFonts w:ascii="Times New Roman" w:hAnsi="Times New Roman" w:cs="Times New Roman"/>
                <w:sz w:val="24"/>
                <w:szCs w:val="24"/>
              </w:rPr>
            </w:pPr>
            <w:ins w:id="781" w:author="hp" w:date="2016-03-14T12:19:00Z">
              <w:r>
                <w:rPr>
                  <w:rFonts w:ascii="Times New Roman" w:hAnsi="Times New Roman" w:cs="Times New Roman"/>
                  <w:sz w:val="24"/>
                  <w:szCs w:val="24"/>
                </w:rPr>
                <w:t>2.73</w:t>
              </w:r>
            </w:ins>
          </w:p>
        </w:tc>
      </w:tr>
    </w:tbl>
    <w:p w:rsidR="00324E7C" w:rsidRPr="00FE75EF" w:rsidRDefault="00324E7C" w:rsidP="00324E7C">
      <w:pPr>
        <w:tabs>
          <w:tab w:val="left" w:pos="927"/>
        </w:tabs>
        <w:rPr>
          <w:ins w:id="782" w:author="hp" w:date="2016-03-14T12:19:00Z"/>
          <w:rFonts w:ascii="Times New Roman" w:eastAsia="Times New Roman" w:hAnsi="Times New Roman" w:cs="Times New Roman"/>
          <w:sz w:val="24"/>
          <w:szCs w:val="24"/>
          <w:lang w:val="en-IN" w:eastAsia="en-IN"/>
        </w:rPr>
      </w:pPr>
    </w:p>
    <w:p w:rsidR="00324E7C" w:rsidRPr="00FE75EF" w:rsidRDefault="00324E7C" w:rsidP="00324E7C">
      <w:pPr>
        <w:tabs>
          <w:tab w:val="left" w:pos="927"/>
        </w:tabs>
        <w:rPr>
          <w:ins w:id="783" w:author="hp" w:date="2016-03-14T12:19:00Z"/>
          <w:rFonts w:ascii="Times New Roman" w:eastAsia="Times New Roman" w:hAnsi="Times New Roman" w:cs="Times New Roman"/>
          <w:sz w:val="24"/>
          <w:szCs w:val="24"/>
          <w:lang w:val="en-IN" w:eastAsia="en-IN"/>
        </w:rPr>
      </w:pPr>
    </w:p>
    <w:p w:rsidR="00324E7C" w:rsidRPr="00FE75EF" w:rsidRDefault="00324E7C" w:rsidP="00324E7C">
      <w:pPr>
        <w:rPr>
          <w:ins w:id="784" w:author="hp" w:date="2016-03-14T12:19:00Z"/>
          <w:rFonts w:ascii="Times New Roman" w:eastAsia="Times New Roman" w:hAnsi="Times New Roman" w:cs="Times New Roman"/>
          <w:sz w:val="24"/>
          <w:szCs w:val="24"/>
          <w:lang w:val="en-IN" w:eastAsia="en-IN"/>
        </w:rPr>
      </w:pPr>
    </w:p>
    <w:p w:rsidR="00324E7C" w:rsidRPr="00FE75EF" w:rsidRDefault="00324E7C" w:rsidP="00324E7C">
      <w:pPr>
        <w:rPr>
          <w:ins w:id="785" w:author="hp" w:date="2016-03-14T12:19:00Z"/>
          <w:rFonts w:ascii="Times New Roman" w:eastAsia="Times New Roman" w:hAnsi="Times New Roman" w:cs="Times New Roman"/>
          <w:sz w:val="24"/>
          <w:szCs w:val="24"/>
          <w:lang w:val="en-IN" w:eastAsia="en-IN"/>
        </w:rPr>
      </w:pPr>
    </w:p>
    <w:p w:rsidR="00324E7C" w:rsidRPr="00FE75EF" w:rsidRDefault="00324E7C" w:rsidP="00324E7C">
      <w:pPr>
        <w:rPr>
          <w:ins w:id="786" w:author="hp" w:date="2016-03-14T12:19:00Z"/>
          <w:rFonts w:ascii="Times New Roman" w:eastAsia="Times New Roman" w:hAnsi="Times New Roman" w:cs="Times New Roman"/>
          <w:sz w:val="24"/>
          <w:szCs w:val="24"/>
          <w:lang w:val="en-IN" w:eastAsia="en-IN"/>
        </w:rPr>
      </w:pPr>
    </w:p>
    <w:p w:rsidR="00324E7C" w:rsidRPr="00FE75EF" w:rsidRDefault="00324E7C" w:rsidP="00324E7C">
      <w:pPr>
        <w:rPr>
          <w:ins w:id="787" w:author="hp" w:date="2016-03-14T12:19:00Z"/>
          <w:rFonts w:ascii="Times New Roman" w:eastAsia="Times New Roman" w:hAnsi="Times New Roman" w:cs="Times New Roman"/>
          <w:sz w:val="24"/>
          <w:szCs w:val="24"/>
          <w:lang w:val="en-IN" w:eastAsia="en-IN"/>
        </w:rPr>
      </w:pPr>
    </w:p>
    <w:p w:rsidR="00324E7C" w:rsidRPr="00FE75EF" w:rsidRDefault="00324E7C" w:rsidP="00324E7C">
      <w:pPr>
        <w:rPr>
          <w:ins w:id="788" w:author="hp" w:date="2016-03-14T12:19:00Z"/>
          <w:rFonts w:ascii="Times New Roman" w:eastAsia="Times New Roman" w:hAnsi="Times New Roman" w:cs="Times New Roman"/>
          <w:sz w:val="24"/>
          <w:szCs w:val="24"/>
          <w:lang w:val="en-IN" w:eastAsia="en-IN"/>
        </w:rPr>
      </w:pPr>
    </w:p>
    <w:p w:rsidR="00324E7C" w:rsidRDefault="00324E7C" w:rsidP="00324E7C">
      <w:pPr>
        <w:rPr>
          <w:ins w:id="789" w:author="hp" w:date="2016-03-14T12:19:00Z"/>
          <w:rFonts w:ascii="Times New Roman" w:eastAsia="Times New Roman" w:hAnsi="Times New Roman" w:cs="Times New Roman"/>
          <w:sz w:val="24"/>
          <w:szCs w:val="24"/>
          <w:lang w:val="en-IN" w:eastAsia="en-IN"/>
        </w:rPr>
      </w:pPr>
    </w:p>
    <w:p w:rsidR="00324E7C" w:rsidRPr="00FE75EF" w:rsidRDefault="00324E7C" w:rsidP="00324E7C">
      <w:pPr>
        <w:rPr>
          <w:ins w:id="790" w:author="hp" w:date="2016-03-14T12:19:00Z"/>
          <w:rFonts w:ascii="Times New Roman" w:eastAsia="Times New Roman" w:hAnsi="Times New Roman" w:cs="Times New Roman"/>
          <w:sz w:val="24"/>
          <w:szCs w:val="24"/>
          <w:lang w:val="en-IN" w:eastAsia="en-IN"/>
        </w:rPr>
      </w:pPr>
    </w:p>
    <w:p w:rsidR="00324E7C" w:rsidRPr="00FE75EF" w:rsidRDefault="00324E7C" w:rsidP="00324E7C">
      <w:pPr>
        <w:rPr>
          <w:ins w:id="791" w:author="hp" w:date="2016-03-14T12:19:00Z"/>
          <w:rFonts w:ascii="Times New Roman" w:eastAsia="Times New Roman" w:hAnsi="Times New Roman" w:cs="Times New Roman"/>
          <w:sz w:val="24"/>
          <w:szCs w:val="24"/>
          <w:lang w:val="en-IN" w:eastAsia="en-IN"/>
        </w:rPr>
      </w:pPr>
    </w:p>
    <w:p w:rsidR="00324E7C" w:rsidRDefault="00324E7C" w:rsidP="00324E7C">
      <w:pPr>
        <w:rPr>
          <w:ins w:id="792" w:author="hp" w:date="2016-03-14T12:19:00Z"/>
          <w:rFonts w:ascii="Times New Roman" w:eastAsia="Times New Roman" w:hAnsi="Times New Roman" w:cs="Times New Roman"/>
          <w:sz w:val="24"/>
          <w:szCs w:val="24"/>
          <w:lang w:val="en-IN" w:eastAsia="en-IN"/>
        </w:rPr>
      </w:pPr>
    </w:p>
    <w:p w:rsidR="00324E7C" w:rsidRDefault="00324E7C" w:rsidP="00FE75EF">
      <w:pPr>
        <w:rPr>
          <w:ins w:id="793" w:author="hp" w:date="2016-03-14T12:19:00Z"/>
          <w:rFonts w:ascii="Times New Roman" w:hAnsi="Times New Roman" w:cs="Times New Roman"/>
          <w:b/>
        </w:rPr>
      </w:pPr>
    </w:p>
    <w:p w:rsidR="00324E7C" w:rsidRDefault="00324E7C" w:rsidP="00FE75EF">
      <w:pPr>
        <w:rPr>
          <w:ins w:id="794" w:author="hp" w:date="2016-03-14T12:19:00Z"/>
          <w:rFonts w:ascii="Times New Roman" w:hAnsi="Times New Roman" w:cs="Times New Roman"/>
          <w:b/>
        </w:rPr>
      </w:pPr>
    </w:p>
    <w:p w:rsidR="00FE75EF" w:rsidRPr="00B66002" w:rsidRDefault="00FE75EF" w:rsidP="00FE75EF">
      <w:pPr>
        <w:rPr>
          <w:rFonts w:ascii="Times New Roman" w:hAnsi="Times New Roman" w:cs="Times New Roman"/>
        </w:rPr>
      </w:pPr>
      <w:r w:rsidRPr="00ED7A5E">
        <w:rPr>
          <w:rFonts w:ascii="Times New Roman" w:hAnsi="Times New Roman" w:cs="Times New Roman"/>
          <w:b/>
        </w:rPr>
        <w:t xml:space="preserve">Table </w:t>
      </w:r>
      <w:del w:id="795" w:author="hp" w:date="2016-03-14T12:20:00Z">
        <w:r w:rsidRPr="00ED7A5E" w:rsidDel="00324E7C">
          <w:rPr>
            <w:rFonts w:ascii="Times New Roman" w:hAnsi="Times New Roman" w:cs="Times New Roman"/>
            <w:b/>
          </w:rPr>
          <w:delText>2</w:delText>
        </w:r>
      </w:del>
      <w:ins w:id="796" w:author="hp" w:date="2016-03-14T12:20:00Z">
        <w:r w:rsidR="00324E7C">
          <w:rPr>
            <w:rFonts w:ascii="Times New Roman" w:hAnsi="Times New Roman" w:cs="Times New Roman"/>
            <w:b/>
          </w:rPr>
          <w:t>3</w:t>
        </w:r>
      </w:ins>
      <w:r>
        <w:rPr>
          <w:rFonts w:ascii="Times New Roman" w:hAnsi="Times New Roman" w:cs="Times New Roman"/>
        </w:rPr>
        <w:t xml:space="preserve"> Seasonal amplitudes of CO</w:t>
      </w:r>
      <w:r w:rsidRPr="00480C3B">
        <w:rPr>
          <w:rFonts w:ascii="Times New Roman" w:hAnsi="Times New Roman" w:cs="Times New Roman"/>
          <w:vertAlign w:val="subscript"/>
        </w:rPr>
        <w:t>2</w:t>
      </w:r>
      <w:r>
        <w:rPr>
          <w:rFonts w:ascii="Times New Roman" w:hAnsi="Times New Roman" w:cs="Times New Roman"/>
        </w:rPr>
        <w:t xml:space="preserve"> and CH</w:t>
      </w:r>
      <w:r w:rsidRPr="00480C3B">
        <w:rPr>
          <w:rFonts w:ascii="Times New Roman" w:hAnsi="Times New Roman" w:cs="Times New Roman"/>
          <w:vertAlign w:val="subscript"/>
        </w:rPr>
        <w:t>4</w:t>
      </w:r>
      <w:r>
        <w:rPr>
          <w:rFonts w:ascii="Times New Roman" w:hAnsi="Times New Roman" w:cs="Times New Roman"/>
        </w:rPr>
        <w:t xml:space="preserve"> over study region arriving from different directions</w:t>
      </w:r>
    </w:p>
    <w:p w:rsidR="000D3205" w:rsidRDefault="000D3205" w:rsidP="00FE75EF">
      <w:pPr>
        <w:rPr>
          <w:rFonts w:ascii="Times New Roman" w:eastAsia="Times New Roman" w:hAnsi="Times New Roman" w:cs="Times New Roman"/>
          <w:sz w:val="24"/>
          <w:szCs w:val="24"/>
          <w:lang w:val="en-IN" w:eastAsia="en-IN"/>
        </w:rPr>
      </w:pPr>
    </w:p>
    <w:tbl>
      <w:tblPr>
        <w:tblStyle w:val="TableGrid"/>
        <w:tblpPr w:leftFromText="180" w:rightFromText="180" w:vertAnchor="text" w:horzAnchor="margin" w:tblpY="-52"/>
        <w:tblW w:w="9242" w:type="dxa"/>
        <w:tblLook w:val="04A0" w:firstRow="1" w:lastRow="0" w:firstColumn="1" w:lastColumn="0" w:noHBand="0" w:noVBand="1"/>
      </w:tblPr>
      <w:tblGrid>
        <w:gridCol w:w="1847"/>
        <w:gridCol w:w="1848"/>
        <w:gridCol w:w="1849"/>
        <w:gridCol w:w="1849"/>
        <w:gridCol w:w="1849"/>
      </w:tblGrid>
      <w:tr w:rsidR="007433CB" w:rsidRPr="00391CD8" w:rsidTr="007433CB">
        <w:trPr>
          <w:trHeight w:val="300"/>
        </w:trPr>
        <w:tc>
          <w:tcPr>
            <w:tcW w:w="1847"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Wind Direction</w:t>
            </w:r>
          </w:p>
        </w:tc>
        <w:tc>
          <w:tcPr>
            <w:tcW w:w="1848" w:type="dxa"/>
            <w:noWrap/>
          </w:tcPr>
          <w:p w:rsidR="007433CB"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Winter</w:t>
            </w:r>
          </w:p>
          <w:p w:rsidR="007433CB" w:rsidRPr="00E96153" w:rsidRDefault="00982DCB" w:rsidP="007433CB">
            <w:pPr>
              <w:jc w:val="center"/>
              <w:rPr>
                <w:rFonts w:ascii="Times New Roman" w:eastAsia="Times New Roman" w:hAnsi="Times New Roman" w:cs="Times New Roman"/>
                <w:color w:val="000000"/>
                <w:sz w:val="24"/>
                <w:szCs w:val="24"/>
                <w:lang w:val="en-IN" w:eastAsia="en-IN"/>
              </w:rPr>
            </w:pPr>
            <m:oMathPara>
              <m:oMath>
                <m:f>
                  <m:fPr>
                    <m:ctrlPr>
                      <w:rPr>
                        <w:rFonts w:ascii="Cambria Math" w:eastAsia="Times New Roman" w:hAnsi="Cambria Math" w:cs="Times New Roman"/>
                        <w:color w:val="000000"/>
                        <w:sz w:val="24"/>
                        <w:szCs w:val="24"/>
                        <w:lang w:val="en-IN" w:eastAsia="en-IN"/>
                      </w:rPr>
                    </m:ctrlPr>
                  </m:fPr>
                  <m:num>
                    <m:r>
                      <m:rPr>
                        <m:sty m:val="p"/>
                      </m:rPr>
                      <w:rPr>
                        <w:rFonts w:ascii="Cambria Math" w:eastAsia="Times New Roman" w:hAnsi="Cambria Math" w:cs="Times New Roman"/>
                        <w:color w:val="000000"/>
                        <w:sz w:val="24"/>
                        <w:szCs w:val="24"/>
                        <w:lang w:val="en-IN" w:eastAsia="en-IN"/>
                      </w:rPr>
                      <m:t>C</m:t>
                    </m:r>
                    <m:sSub>
                      <m:sSubPr>
                        <m:ctrlPr>
                          <w:rPr>
                            <w:rFonts w:ascii="Cambria Math" w:eastAsia="Times New Roman" w:hAnsi="Cambria Math" w:cs="Times New Roman"/>
                            <w:color w:val="000000"/>
                            <w:sz w:val="24"/>
                            <w:szCs w:val="24"/>
                            <w:lang w:val="en-IN" w:eastAsia="en-IN"/>
                          </w:rPr>
                        </m:ctrlPr>
                      </m:sSubPr>
                      <m:e>
                        <m:r>
                          <m:rPr>
                            <m:sty m:val="p"/>
                          </m:rPr>
                          <w:rPr>
                            <w:rFonts w:ascii="Cambria Math" w:eastAsia="Times New Roman" w:hAnsi="Cambria Math" w:cs="Times New Roman"/>
                            <w:color w:val="000000"/>
                            <w:sz w:val="24"/>
                            <w:szCs w:val="24"/>
                            <w:lang w:val="en-IN" w:eastAsia="en-IN"/>
                          </w:rPr>
                          <m:t>O</m:t>
                        </m:r>
                      </m:e>
                      <m:sub>
                        <m:r>
                          <m:rPr>
                            <m:sty m:val="p"/>
                          </m:rPr>
                          <w:rPr>
                            <w:rFonts w:ascii="Cambria Math" w:eastAsia="Times New Roman" w:hAnsi="Cambria Math" w:cs="Times New Roman"/>
                            <w:color w:val="000000"/>
                            <w:sz w:val="24"/>
                            <w:szCs w:val="24"/>
                            <w:lang w:val="en-IN" w:eastAsia="en-IN"/>
                          </w:rPr>
                          <m:t>2</m:t>
                        </m:r>
                      </m:sub>
                    </m:sSub>
                  </m:num>
                  <m:den>
                    <m:r>
                      <m:rPr>
                        <m:sty m:val="p"/>
                      </m:rPr>
                      <w:rPr>
                        <w:rFonts w:ascii="Cambria Math" w:eastAsia="Times New Roman" w:hAnsi="Cambria Math" w:cs="Times New Roman"/>
                        <w:color w:val="000000"/>
                        <w:sz w:val="24"/>
                        <w:szCs w:val="24"/>
                        <w:lang w:val="en-IN" w:eastAsia="en-IN"/>
                      </w:rPr>
                      <m:t>C</m:t>
                    </m:r>
                    <m:sSub>
                      <m:sSubPr>
                        <m:ctrlPr>
                          <w:rPr>
                            <w:rFonts w:ascii="Cambria Math" w:eastAsia="Times New Roman" w:hAnsi="Cambria Math" w:cs="Times New Roman"/>
                            <w:color w:val="000000"/>
                            <w:sz w:val="24"/>
                            <w:szCs w:val="24"/>
                            <w:lang w:val="en-IN" w:eastAsia="en-IN"/>
                          </w:rPr>
                        </m:ctrlPr>
                      </m:sSubPr>
                      <m:e>
                        <m:r>
                          <m:rPr>
                            <m:sty m:val="p"/>
                          </m:rPr>
                          <w:rPr>
                            <w:rFonts w:ascii="Cambria Math" w:eastAsia="Times New Roman" w:hAnsi="Cambria Math" w:cs="Times New Roman"/>
                            <w:color w:val="000000"/>
                            <w:sz w:val="24"/>
                            <w:szCs w:val="24"/>
                            <w:lang w:val="en-IN" w:eastAsia="en-IN"/>
                          </w:rPr>
                          <m:t>H</m:t>
                        </m:r>
                      </m:e>
                      <m:sub>
                        <m:r>
                          <m:rPr>
                            <m:sty m:val="p"/>
                          </m:rPr>
                          <w:rPr>
                            <w:rFonts w:ascii="Cambria Math" w:eastAsia="Times New Roman" w:hAnsi="Cambria Math" w:cs="Times New Roman"/>
                            <w:color w:val="000000"/>
                            <w:sz w:val="24"/>
                            <w:szCs w:val="24"/>
                            <w:lang w:val="en-IN" w:eastAsia="en-IN"/>
                          </w:rPr>
                          <m:t>4</m:t>
                        </m:r>
                      </m:sub>
                    </m:sSub>
                  </m:den>
                </m:f>
                <m:r>
                  <w:rPr>
                    <w:rFonts w:ascii="Cambria Math" w:eastAsia="Times New Roman" w:hAnsi="Cambria Math" w:cs="Times New Roman"/>
                    <w:color w:val="000000"/>
                    <w:sz w:val="24"/>
                    <w:szCs w:val="24"/>
                    <w:lang w:val="en-IN" w:eastAsia="en-IN"/>
                  </w:rPr>
                  <m:t xml:space="preserve"> </m:t>
                </m:r>
                <m:r>
                  <m:rPr>
                    <m:sty m:val="p"/>
                  </m:rPr>
                  <w:rPr>
                    <w:rFonts w:ascii="Cambria Math" w:eastAsia="Times New Roman" w:hAnsi="Cambria Math" w:cs="Times New Roman"/>
                    <w:color w:val="000000"/>
                    <w:sz w:val="24"/>
                    <w:szCs w:val="24"/>
                    <w:lang w:val="en-IN" w:eastAsia="en-IN"/>
                  </w:rPr>
                  <m:t>(ppm)</m:t>
                </m:r>
              </m:oMath>
            </m:oMathPara>
          </w:p>
        </w:tc>
        <w:tc>
          <w:tcPr>
            <w:tcW w:w="1849" w:type="dxa"/>
            <w:noWrap/>
          </w:tcPr>
          <w:p w:rsidR="007433CB"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Pre-monsoon</w:t>
            </w:r>
          </w:p>
          <w:p w:rsidR="007433CB" w:rsidRPr="00E96153" w:rsidRDefault="00982DCB" w:rsidP="007433CB">
            <w:pPr>
              <w:jc w:val="center"/>
              <w:rPr>
                <w:rFonts w:ascii="Times New Roman" w:eastAsia="Times New Roman" w:hAnsi="Times New Roman" w:cs="Times New Roman"/>
                <w:color w:val="000000"/>
                <w:sz w:val="24"/>
                <w:szCs w:val="24"/>
                <w:lang w:val="en-IN" w:eastAsia="en-IN"/>
              </w:rPr>
            </w:pPr>
            <m:oMathPara>
              <m:oMath>
                <m:f>
                  <m:fPr>
                    <m:ctrlPr>
                      <w:rPr>
                        <w:rFonts w:ascii="Cambria Math" w:eastAsia="Times New Roman" w:hAnsi="Cambria Math" w:cs="Times New Roman"/>
                        <w:color w:val="000000"/>
                        <w:sz w:val="24"/>
                        <w:szCs w:val="24"/>
                        <w:lang w:val="en-IN" w:eastAsia="en-IN"/>
                      </w:rPr>
                    </m:ctrlPr>
                  </m:fPr>
                  <m:num>
                    <m:r>
                      <m:rPr>
                        <m:sty m:val="p"/>
                      </m:rPr>
                      <w:rPr>
                        <w:rFonts w:ascii="Cambria Math" w:eastAsia="Times New Roman" w:hAnsi="Cambria Math" w:cs="Times New Roman"/>
                        <w:color w:val="000000"/>
                        <w:sz w:val="24"/>
                        <w:szCs w:val="24"/>
                        <w:lang w:val="en-IN" w:eastAsia="en-IN"/>
                      </w:rPr>
                      <m:t>C</m:t>
                    </m:r>
                    <m:sSub>
                      <m:sSubPr>
                        <m:ctrlPr>
                          <w:rPr>
                            <w:rFonts w:ascii="Cambria Math" w:eastAsia="Times New Roman" w:hAnsi="Cambria Math" w:cs="Times New Roman"/>
                            <w:color w:val="000000"/>
                            <w:sz w:val="24"/>
                            <w:szCs w:val="24"/>
                            <w:lang w:val="en-IN" w:eastAsia="en-IN"/>
                          </w:rPr>
                        </m:ctrlPr>
                      </m:sSubPr>
                      <m:e>
                        <m:r>
                          <m:rPr>
                            <m:sty m:val="p"/>
                          </m:rPr>
                          <w:rPr>
                            <w:rFonts w:ascii="Cambria Math" w:eastAsia="Times New Roman" w:hAnsi="Cambria Math" w:cs="Times New Roman"/>
                            <w:color w:val="000000"/>
                            <w:sz w:val="24"/>
                            <w:szCs w:val="24"/>
                            <w:lang w:val="en-IN" w:eastAsia="en-IN"/>
                          </w:rPr>
                          <m:t>O</m:t>
                        </m:r>
                      </m:e>
                      <m:sub>
                        <m:r>
                          <m:rPr>
                            <m:sty m:val="p"/>
                          </m:rPr>
                          <w:rPr>
                            <w:rFonts w:ascii="Cambria Math" w:eastAsia="Times New Roman" w:hAnsi="Cambria Math" w:cs="Times New Roman"/>
                            <w:color w:val="000000"/>
                            <w:sz w:val="24"/>
                            <w:szCs w:val="24"/>
                            <w:lang w:val="en-IN" w:eastAsia="en-IN"/>
                          </w:rPr>
                          <m:t>2</m:t>
                        </m:r>
                      </m:sub>
                    </m:sSub>
                  </m:num>
                  <m:den>
                    <m:r>
                      <m:rPr>
                        <m:sty m:val="p"/>
                      </m:rPr>
                      <w:rPr>
                        <w:rFonts w:ascii="Cambria Math" w:eastAsia="Times New Roman" w:hAnsi="Cambria Math" w:cs="Times New Roman"/>
                        <w:color w:val="000000"/>
                        <w:sz w:val="24"/>
                        <w:szCs w:val="24"/>
                        <w:lang w:val="en-IN" w:eastAsia="en-IN"/>
                      </w:rPr>
                      <m:t>C</m:t>
                    </m:r>
                    <m:sSub>
                      <m:sSubPr>
                        <m:ctrlPr>
                          <w:rPr>
                            <w:rFonts w:ascii="Cambria Math" w:eastAsia="Times New Roman" w:hAnsi="Cambria Math" w:cs="Times New Roman"/>
                            <w:color w:val="000000"/>
                            <w:sz w:val="24"/>
                            <w:szCs w:val="24"/>
                            <w:lang w:val="en-IN" w:eastAsia="en-IN"/>
                          </w:rPr>
                        </m:ctrlPr>
                      </m:sSubPr>
                      <m:e>
                        <m:r>
                          <m:rPr>
                            <m:sty m:val="p"/>
                          </m:rPr>
                          <w:rPr>
                            <w:rFonts w:ascii="Cambria Math" w:eastAsia="Times New Roman" w:hAnsi="Cambria Math" w:cs="Times New Roman"/>
                            <w:color w:val="000000"/>
                            <w:sz w:val="24"/>
                            <w:szCs w:val="24"/>
                            <w:lang w:val="en-IN" w:eastAsia="en-IN"/>
                          </w:rPr>
                          <m:t>H</m:t>
                        </m:r>
                      </m:e>
                      <m:sub>
                        <m:r>
                          <m:rPr>
                            <m:sty m:val="p"/>
                          </m:rPr>
                          <w:rPr>
                            <w:rFonts w:ascii="Cambria Math" w:eastAsia="Times New Roman" w:hAnsi="Cambria Math" w:cs="Times New Roman"/>
                            <w:color w:val="000000"/>
                            <w:sz w:val="24"/>
                            <w:szCs w:val="24"/>
                            <w:lang w:val="en-IN" w:eastAsia="en-IN"/>
                          </w:rPr>
                          <m:t>4</m:t>
                        </m:r>
                      </m:sub>
                    </m:sSub>
                  </m:den>
                </m:f>
                <m:r>
                  <w:rPr>
                    <w:rFonts w:ascii="Cambria Math" w:eastAsia="Times New Roman" w:hAnsi="Cambria Math" w:cs="Times New Roman"/>
                    <w:color w:val="000000"/>
                    <w:sz w:val="24"/>
                    <w:szCs w:val="24"/>
                    <w:lang w:val="en-IN" w:eastAsia="en-IN"/>
                  </w:rPr>
                  <m:t xml:space="preserve"> </m:t>
                </m:r>
                <m:r>
                  <m:rPr>
                    <m:sty m:val="p"/>
                  </m:rPr>
                  <w:rPr>
                    <w:rFonts w:ascii="Cambria Math" w:eastAsia="Times New Roman" w:hAnsi="Cambria Math" w:cs="Times New Roman"/>
                    <w:color w:val="000000"/>
                    <w:sz w:val="24"/>
                    <w:szCs w:val="24"/>
                    <w:lang w:val="en-IN" w:eastAsia="en-IN"/>
                  </w:rPr>
                  <m:t>(ppm)</m:t>
                </m:r>
              </m:oMath>
            </m:oMathPara>
          </w:p>
        </w:tc>
        <w:tc>
          <w:tcPr>
            <w:tcW w:w="1849" w:type="dxa"/>
            <w:noWrap/>
          </w:tcPr>
          <w:p w:rsidR="007433CB"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Monsoon</w:t>
            </w:r>
          </w:p>
          <w:p w:rsidR="007433CB" w:rsidRPr="00E96153" w:rsidRDefault="00982DCB" w:rsidP="007433CB">
            <w:pPr>
              <w:jc w:val="center"/>
              <w:rPr>
                <w:rFonts w:ascii="Times New Roman" w:eastAsia="Times New Roman" w:hAnsi="Times New Roman" w:cs="Times New Roman"/>
                <w:color w:val="000000"/>
                <w:sz w:val="24"/>
                <w:szCs w:val="24"/>
                <w:lang w:val="en-IN" w:eastAsia="en-IN"/>
              </w:rPr>
            </w:pPr>
            <m:oMathPara>
              <m:oMath>
                <m:f>
                  <m:fPr>
                    <m:ctrlPr>
                      <w:rPr>
                        <w:rFonts w:ascii="Cambria Math" w:eastAsia="Times New Roman" w:hAnsi="Cambria Math" w:cs="Times New Roman"/>
                        <w:color w:val="000000"/>
                        <w:sz w:val="24"/>
                        <w:szCs w:val="24"/>
                        <w:lang w:val="en-IN" w:eastAsia="en-IN"/>
                      </w:rPr>
                    </m:ctrlPr>
                  </m:fPr>
                  <m:num>
                    <m:r>
                      <m:rPr>
                        <m:sty m:val="p"/>
                      </m:rPr>
                      <w:rPr>
                        <w:rFonts w:ascii="Cambria Math" w:eastAsia="Times New Roman" w:hAnsi="Cambria Math" w:cs="Times New Roman"/>
                        <w:color w:val="000000"/>
                        <w:sz w:val="24"/>
                        <w:szCs w:val="24"/>
                        <w:lang w:val="en-IN" w:eastAsia="en-IN"/>
                      </w:rPr>
                      <m:t>C</m:t>
                    </m:r>
                    <m:sSub>
                      <m:sSubPr>
                        <m:ctrlPr>
                          <w:rPr>
                            <w:rFonts w:ascii="Cambria Math" w:eastAsia="Times New Roman" w:hAnsi="Cambria Math" w:cs="Times New Roman"/>
                            <w:color w:val="000000"/>
                            <w:sz w:val="24"/>
                            <w:szCs w:val="24"/>
                            <w:lang w:val="en-IN" w:eastAsia="en-IN"/>
                          </w:rPr>
                        </m:ctrlPr>
                      </m:sSubPr>
                      <m:e>
                        <m:r>
                          <m:rPr>
                            <m:sty m:val="p"/>
                          </m:rPr>
                          <w:rPr>
                            <w:rFonts w:ascii="Cambria Math" w:eastAsia="Times New Roman" w:hAnsi="Cambria Math" w:cs="Times New Roman"/>
                            <w:color w:val="000000"/>
                            <w:sz w:val="24"/>
                            <w:szCs w:val="24"/>
                            <w:lang w:val="en-IN" w:eastAsia="en-IN"/>
                          </w:rPr>
                          <m:t>O</m:t>
                        </m:r>
                      </m:e>
                      <m:sub>
                        <m:r>
                          <m:rPr>
                            <m:sty m:val="p"/>
                          </m:rPr>
                          <w:rPr>
                            <w:rFonts w:ascii="Cambria Math" w:eastAsia="Times New Roman" w:hAnsi="Cambria Math" w:cs="Times New Roman"/>
                            <w:color w:val="000000"/>
                            <w:sz w:val="24"/>
                            <w:szCs w:val="24"/>
                            <w:lang w:val="en-IN" w:eastAsia="en-IN"/>
                          </w:rPr>
                          <m:t>2</m:t>
                        </m:r>
                      </m:sub>
                    </m:sSub>
                  </m:num>
                  <m:den>
                    <m:r>
                      <m:rPr>
                        <m:sty m:val="p"/>
                      </m:rPr>
                      <w:rPr>
                        <w:rFonts w:ascii="Cambria Math" w:eastAsia="Times New Roman" w:hAnsi="Cambria Math" w:cs="Times New Roman"/>
                        <w:color w:val="000000"/>
                        <w:sz w:val="24"/>
                        <w:szCs w:val="24"/>
                        <w:lang w:val="en-IN" w:eastAsia="en-IN"/>
                      </w:rPr>
                      <m:t>C</m:t>
                    </m:r>
                    <m:sSub>
                      <m:sSubPr>
                        <m:ctrlPr>
                          <w:rPr>
                            <w:rFonts w:ascii="Cambria Math" w:eastAsia="Times New Roman" w:hAnsi="Cambria Math" w:cs="Times New Roman"/>
                            <w:color w:val="000000"/>
                            <w:sz w:val="24"/>
                            <w:szCs w:val="24"/>
                            <w:lang w:val="en-IN" w:eastAsia="en-IN"/>
                          </w:rPr>
                        </m:ctrlPr>
                      </m:sSubPr>
                      <m:e>
                        <m:r>
                          <m:rPr>
                            <m:sty m:val="p"/>
                          </m:rPr>
                          <w:rPr>
                            <w:rFonts w:ascii="Cambria Math" w:eastAsia="Times New Roman" w:hAnsi="Cambria Math" w:cs="Times New Roman"/>
                            <w:color w:val="000000"/>
                            <w:sz w:val="24"/>
                            <w:szCs w:val="24"/>
                            <w:lang w:val="en-IN" w:eastAsia="en-IN"/>
                          </w:rPr>
                          <m:t>H</m:t>
                        </m:r>
                      </m:e>
                      <m:sub>
                        <m:r>
                          <m:rPr>
                            <m:sty m:val="p"/>
                          </m:rPr>
                          <w:rPr>
                            <w:rFonts w:ascii="Cambria Math" w:eastAsia="Times New Roman" w:hAnsi="Cambria Math" w:cs="Times New Roman"/>
                            <w:color w:val="000000"/>
                            <w:sz w:val="24"/>
                            <w:szCs w:val="24"/>
                            <w:lang w:val="en-IN" w:eastAsia="en-IN"/>
                          </w:rPr>
                          <m:t>4</m:t>
                        </m:r>
                      </m:sub>
                    </m:sSub>
                  </m:den>
                </m:f>
                <m:r>
                  <w:rPr>
                    <w:rFonts w:ascii="Cambria Math" w:eastAsia="Times New Roman" w:hAnsi="Cambria Math" w:cs="Times New Roman"/>
                    <w:color w:val="000000"/>
                    <w:sz w:val="24"/>
                    <w:szCs w:val="24"/>
                    <w:lang w:val="en-IN" w:eastAsia="en-IN"/>
                  </w:rPr>
                  <m:t xml:space="preserve"> </m:t>
                </m:r>
                <m:r>
                  <m:rPr>
                    <m:sty m:val="p"/>
                  </m:rPr>
                  <w:rPr>
                    <w:rFonts w:ascii="Cambria Math" w:eastAsia="Times New Roman" w:hAnsi="Cambria Math" w:cs="Times New Roman"/>
                    <w:color w:val="000000"/>
                    <w:sz w:val="24"/>
                    <w:szCs w:val="24"/>
                    <w:lang w:val="en-IN" w:eastAsia="en-IN"/>
                  </w:rPr>
                  <m:t>(ppm)</m:t>
                </m:r>
              </m:oMath>
            </m:oMathPara>
          </w:p>
        </w:tc>
        <w:tc>
          <w:tcPr>
            <w:tcW w:w="1849" w:type="dxa"/>
            <w:noWrap/>
          </w:tcPr>
          <w:p w:rsidR="007433CB"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Post-monsoon</w:t>
            </w:r>
          </w:p>
          <w:p w:rsidR="007433CB" w:rsidRPr="00E96153" w:rsidRDefault="00982DCB" w:rsidP="007433CB">
            <w:pPr>
              <w:jc w:val="center"/>
              <w:rPr>
                <w:rFonts w:ascii="Times New Roman" w:eastAsia="Times New Roman" w:hAnsi="Times New Roman" w:cs="Times New Roman"/>
                <w:color w:val="000000"/>
                <w:sz w:val="24"/>
                <w:szCs w:val="24"/>
                <w:lang w:val="en-IN" w:eastAsia="en-IN"/>
              </w:rPr>
            </w:pPr>
            <m:oMathPara>
              <m:oMath>
                <m:f>
                  <m:fPr>
                    <m:ctrlPr>
                      <w:rPr>
                        <w:rFonts w:ascii="Cambria Math" w:eastAsia="Times New Roman" w:hAnsi="Cambria Math" w:cs="Times New Roman"/>
                        <w:color w:val="000000"/>
                        <w:sz w:val="24"/>
                        <w:szCs w:val="24"/>
                        <w:lang w:val="en-IN" w:eastAsia="en-IN"/>
                      </w:rPr>
                    </m:ctrlPr>
                  </m:fPr>
                  <m:num>
                    <m:r>
                      <m:rPr>
                        <m:sty m:val="p"/>
                      </m:rPr>
                      <w:rPr>
                        <w:rFonts w:ascii="Cambria Math" w:eastAsia="Times New Roman" w:hAnsi="Cambria Math" w:cs="Times New Roman"/>
                        <w:color w:val="000000"/>
                        <w:sz w:val="24"/>
                        <w:szCs w:val="24"/>
                        <w:lang w:val="en-IN" w:eastAsia="en-IN"/>
                      </w:rPr>
                      <m:t>C</m:t>
                    </m:r>
                    <m:sSub>
                      <m:sSubPr>
                        <m:ctrlPr>
                          <w:rPr>
                            <w:rFonts w:ascii="Cambria Math" w:eastAsia="Times New Roman" w:hAnsi="Cambria Math" w:cs="Times New Roman"/>
                            <w:color w:val="000000"/>
                            <w:sz w:val="24"/>
                            <w:szCs w:val="24"/>
                            <w:lang w:val="en-IN" w:eastAsia="en-IN"/>
                          </w:rPr>
                        </m:ctrlPr>
                      </m:sSubPr>
                      <m:e>
                        <m:r>
                          <m:rPr>
                            <m:sty m:val="p"/>
                          </m:rPr>
                          <w:rPr>
                            <w:rFonts w:ascii="Cambria Math" w:eastAsia="Times New Roman" w:hAnsi="Cambria Math" w:cs="Times New Roman"/>
                            <w:color w:val="000000"/>
                            <w:sz w:val="24"/>
                            <w:szCs w:val="24"/>
                            <w:lang w:val="en-IN" w:eastAsia="en-IN"/>
                          </w:rPr>
                          <m:t>O</m:t>
                        </m:r>
                      </m:e>
                      <m:sub>
                        <m:r>
                          <m:rPr>
                            <m:sty m:val="p"/>
                          </m:rPr>
                          <w:rPr>
                            <w:rFonts w:ascii="Cambria Math" w:eastAsia="Times New Roman" w:hAnsi="Cambria Math" w:cs="Times New Roman"/>
                            <w:color w:val="000000"/>
                            <w:sz w:val="24"/>
                            <w:szCs w:val="24"/>
                            <w:lang w:val="en-IN" w:eastAsia="en-IN"/>
                          </w:rPr>
                          <m:t>2</m:t>
                        </m:r>
                      </m:sub>
                    </m:sSub>
                  </m:num>
                  <m:den>
                    <m:r>
                      <m:rPr>
                        <m:sty m:val="p"/>
                      </m:rPr>
                      <w:rPr>
                        <w:rFonts w:ascii="Cambria Math" w:eastAsia="Times New Roman" w:hAnsi="Cambria Math" w:cs="Times New Roman"/>
                        <w:color w:val="000000"/>
                        <w:sz w:val="24"/>
                        <w:szCs w:val="24"/>
                        <w:lang w:val="en-IN" w:eastAsia="en-IN"/>
                      </w:rPr>
                      <m:t>C</m:t>
                    </m:r>
                    <m:sSub>
                      <m:sSubPr>
                        <m:ctrlPr>
                          <w:rPr>
                            <w:rFonts w:ascii="Cambria Math" w:eastAsia="Times New Roman" w:hAnsi="Cambria Math" w:cs="Times New Roman"/>
                            <w:color w:val="000000"/>
                            <w:sz w:val="24"/>
                            <w:szCs w:val="24"/>
                            <w:lang w:val="en-IN" w:eastAsia="en-IN"/>
                          </w:rPr>
                        </m:ctrlPr>
                      </m:sSubPr>
                      <m:e>
                        <m:r>
                          <m:rPr>
                            <m:sty m:val="p"/>
                          </m:rPr>
                          <w:rPr>
                            <w:rFonts w:ascii="Cambria Math" w:eastAsia="Times New Roman" w:hAnsi="Cambria Math" w:cs="Times New Roman"/>
                            <w:color w:val="000000"/>
                            <w:sz w:val="24"/>
                            <w:szCs w:val="24"/>
                            <w:lang w:val="en-IN" w:eastAsia="en-IN"/>
                          </w:rPr>
                          <m:t>H</m:t>
                        </m:r>
                      </m:e>
                      <m:sub>
                        <m:r>
                          <m:rPr>
                            <m:sty m:val="p"/>
                          </m:rPr>
                          <w:rPr>
                            <w:rFonts w:ascii="Cambria Math" w:eastAsia="Times New Roman" w:hAnsi="Cambria Math" w:cs="Times New Roman"/>
                            <w:color w:val="000000"/>
                            <w:sz w:val="24"/>
                            <w:szCs w:val="24"/>
                            <w:lang w:val="en-IN" w:eastAsia="en-IN"/>
                          </w:rPr>
                          <m:t>4</m:t>
                        </m:r>
                      </m:sub>
                    </m:sSub>
                  </m:den>
                </m:f>
                <m:r>
                  <w:rPr>
                    <w:rFonts w:ascii="Cambria Math" w:eastAsia="Times New Roman" w:hAnsi="Cambria Math" w:cs="Times New Roman"/>
                    <w:color w:val="000000"/>
                    <w:sz w:val="24"/>
                    <w:szCs w:val="24"/>
                    <w:lang w:val="en-IN" w:eastAsia="en-IN"/>
                  </w:rPr>
                  <m:t xml:space="preserve"> </m:t>
                </m:r>
                <m:r>
                  <m:rPr>
                    <m:sty m:val="p"/>
                  </m:rPr>
                  <w:rPr>
                    <w:rFonts w:ascii="Cambria Math" w:eastAsia="Times New Roman" w:hAnsi="Cambria Math" w:cs="Times New Roman"/>
                    <w:color w:val="000000"/>
                    <w:sz w:val="24"/>
                    <w:szCs w:val="24"/>
                    <w:lang w:val="en-IN" w:eastAsia="en-IN"/>
                  </w:rPr>
                  <m:t>(ppm)</m:t>
                </m:r>
              </m:oMath>
            </m:oMathPara>
          </w:p>
        </w:tc>
      </w:tr>
      <w:tr w:rsidR="007433CB" w:rsidRPr="00391CD8" w:rsidTr="007433CB">
        <w:trPr>
          <w:trHeight w:val="300"/>
        </w:trPr>
        <w:tc>
          <w:tcPr>
            <w:tcW w:w="1847"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0-45</w:t>
            </w:r>
          </w:p>
        </w:tc>
        <w:tc>
          <w:tcPr>
            <w:tcW w:w="1848"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399.85/1.98</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410.37/1.94</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400.72/1.91</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395.13/2.02</w:t>
            </w:r>
          </w:p>
        </w:tc>
      </w:tr>
      <w:tr w:rsidR="007433CB" w:rsidRPr="00391CD8" w:rsidTr="007433CB">
        <w:trPr>
          <w:trHeight w:val="300"/>
        </w:trPr>
        <w:tc>
          <w:tcPr>
            <w:tcW w:w="1847"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45-90</w:t>
            </w:r>
          </w:p>
        </w:tc>
        <w:tc>
          <w:tcPr>
            <w:tcW w:w="1848"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391.66/1.94</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399.59/1.89</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388.82/1.91</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390.23/1.98</w:t>
            </w:r>
          </w:p>
        </w:tc>
      </w:tr>
      <w:tr w:rsidR="007433CB" w:rsidRPr="00391CD8" w:rsidTr="007433CB">
        <w:trPr>
          <w:trHeight w:val="300"/>
        </w:trPr>
        <w:tc>
          <w:tcPr>
            <w:tcW w:w="1847"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90-135</w:t>
            </w:r>
          </w:p>
        </w:tc>
        <w:tc>
          <w:tcPr>
            <w:tcW w:w="1848"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391.57/1.93</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397.79/1.87</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388.99/1.87</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389.06/1.97</w:t>
            </w:r>
          </w:p>
        </w:tc>
      </w:tr>
      <w:tr w:rsidR="007433CB" w:rsidRPr="00391CD8" w:rsidTr="007433CB">
        <w:trPr>
          <w:trHeight w:val="300"/>
        </w:trPr>
        <w:tc>
          <w:tcPr>
            <w:tcW w:w="1847"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135-180</w:t>
            </w:r>
          </w:p>
        </w:tc>
        <w:tc>
          <w:tcPr>
            <w:tcW w:w="1848"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389.34/1.89</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393.87/1.85</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391.81/1.86</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387.69/1.97</w:t>
            </w:r>
          </w:p>
        </w:tc>
      </w:tr>
      <w:tr w:rsidR="007433CB" w:rsidRPr="00391CD8" w:rsidTr="007433CB">
        <w:trPr>
          <w:trHeight w:val="300"/>
        </w:trPr>
        <w:tc>
          <w:tcPr>
            <w:tcW w:w="1847"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180-225</w:t>
            </w:r>
          </w:p>
        </w:tc>
        <w:tc>
          <w:tcPr>
            <w:tcW w:w="1848"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391.14/1.89</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396.75/1.85</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390.28/1.82</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392.30/2.02</w:t>
            </w:r>
          </w:p>
        </w:tc>
      </w:tr>
      <w:tr w:rsidR="007433CB" w:rsidRPr="00391CD8" w:rsidTr="007433CB">
        <w:trPr>
          <w:trHeight w:val="300"/>
        </w:trPr>
        <w:tc>
          <w:tcPr>
            <w:tcW w:w="1847"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225-270</w:t>
            </w:r>
          </w:p>
        </w:tc>
        <w:tc>
          <w:tcPr>
            <w:tcW w:w="1848"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389.13/1.88</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394.81/1.86</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390.26/1.82</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384.40/1.94</w:t>
            </w:r>
          </w:p>
        </w:tc>
      </w:tr>
      <w:tr w:rsidR="007433CB" w:rsidRPr="00391CD8" w:rsidTr="007433CB">
        <w:trPr>
          <w:trHeight w:val="300"/>
        </w:trPr>
        <w:tc>
          <w:tcPr>
            <w:tcW w:w="1847"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270-315</w:t>
            </w:r>
          </w:p>
        </w:tc>
        <w:tc>
          <w:tcPr>
            <w:tcW w:w="1848"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388.68/1.87</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398.68/1.89</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389.58/1.82</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384.99/1.93</w:t>
            </w:r>
          </w:p>
        </w:tc>
      </w:tr>
      <w:tr w:rsidR="007433CB" w:rsidTr="007433CB">
        <w:tc>
          <w:tcPr>
            <w:tcW w:w="1847" w:type="dxa"/>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315-360</w:t>
            </w:r>
          </w:p>
        </w:tc>
        <w:tc>
          <w:tcPr>
            <w:tcW w:w="1848" w:type="dxa"/>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390.87/1.91</w:t>
            </w:r>
          </w:p>
        </w:tc>
        <w:tc>
          <w:tcPr>
            <w:tcW w:w="1849" w:type="dxa"/>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401.17/1.89</w:t>
            </w:r>
          </w:p>
        </w:tc>
        <w:tc>
          <w:tcPr>
            <w:tcW w:w="1849" w:type="dxa"/>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387.58/1.83</w:t>
            </w:r>
          </w:p>
        </w:tc>
        <w:tc>
          <w:tcPr>
            <w:tcW w:w="1849" w:type="dxa"/>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389.32/1.98</w:t>
            </w:r>
          </w:p>
        </w:tc>
      </w:tr>
    </w:tbl>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FE75EF" w:rsidRPr="0045601F" w:rsidDel="00324E7C" w:rsidRDefault="00FE75EF" w:rsidP="00FE75EF">
      <w:pPr>
        <w:rPr>
          <w:del w:id="797" w:author="hp" w:date="2016-03-14T12:19:00Z"/>
          <w:rFonts w:ascii="Times New Roman" w:hAnsi="Times New Roman" w:cs="Times New Roman"/>
          <w:sz w:val="24"/>
          <w:szCs w:val="24"/>
        </w:rPr>
      </w:pPr>
      <w:del w:id="798" w:author="hp" w:date="2016-03-14T12:19:00Z">
        <w:r w:rsidRPr="00ED7A5E" w:rsidDel="00324E7C">
          <w:rPr>
            <w:rFonts w:ascii="Times New Roman" w:hAnsi="Times New Roman" w:cs="Times New Roman"/>
            <w:b/>
            <w:sz w:val="24"/>
            <w:szCs w:val="24"/>
          </w:rPr>
          <w:delText>Table 3</w:delText>
        </w:r>
        <w:r w:rsidRPr="0045601F" w:rsidDel="00324E7C">
          <w:rPr>
            <w:sz w:val="24"/>
            <w:szCs w:val="24"/>
          </w:rPr>
          <w:delText xml:space="preserve"> </w:delText>
        </w:r>
        <w:r w:rsidRPr="0045601F" w:rsidDel="00324E7C">
          <w:rPr>
            <w:rFonts w:ascii="Times New Roman" w:hAnsi="Times New Roman" w:cs="Times New Roman"/>
            <w:sz w:val="24"/>
            <w:szCs w:val="24"/>
          </w:rPr>
          <w:delText>Statistical correlation between CO</w:delText>
        </w:r>
        <w:r w:rsidRPr="0045601F" w:rsidDel="00324E7C">
          <w:rPr>
            <w:rFonts w:ascii="Times New Roman" w:hAnsi="Times New Roman" w:cs="Times New Roman"/>
            <w:sz w:val="24"/>
            <w:szCs w:val="24"/>
            <w:vertAlign w:val="subscript"/>
          </w:rPr>
          <w:delText>2</w:delText>
        </w:r>
        <w:r w:rsidRPr="0045601F" w:rsidDel="00324E7C">
          <w:rPr>
            <w:rFonts w:ascii="Times New Roman" w:hAnsi="Times New Roman" w:cs="Times New Roman"/>
            <w:sz w:val="24"/>
            <w:szCs w:val="24"/>
          </w:rPr>
          <w:delText xml:space="preserve"> and CH</w:delText>
        </w:r>
        <w:r w:rsidRPr="0045601F" w:rsidDel="00324E7C">
          <w:rPr>
            <w:rFonts w:ascii="Times New Roman" w:hAnsi="Times New Roman" w:cs="Times New Roman"/>
            <w:sz w:val="24"/>
            <w:szCs w:val="24"/>
            <w:vertAlign w:val="subscript"/>
          </w:rPr>
          <w:delText>4</w:delText>
        </w:r>
      </w:del>
    </w:p>
    <w:tbl>
      <w:tblPr>
        <w:tblStyle w:val="PlainTable21"/>
        <w:tblpPr w:leftFromText="180" w:rightFromText="180" w:vertAnchor="text" w:horzAnchor="margin" w:tblpXSpec="center" w:tblpY="392"/>
        <w:tblW w:w="7517" w:type="dxa"/>
        <w:tblLook w:val="0420" w:firstRow="1" w:lastRow="0" w:firstColumn="0" w:lastColumn="0" w:noHBand="0" w:noVBand="1"/>
      </w:tblPr>
      <w:tblGrid>
        <w:gridCol w:w="733"/>
        <w:gridCol w:w="1172"/>
        <w:gridCol w:w="1478"/>
        <w:gridCol w:w="1378"/>
        <w:gridCol w:w="1378"/>
        <w:gridCol w:w="1378"/>
      </w:tblGrid>
      <w:tr w:rsidR="00FE75EF" w:rsidRPr="009A4726" w:rsidDel="00324E7C" w:rsidTr="00FE75EF">
        <w:trPr>
          <w:cnfStyle w:val="100000000000" w:firstRow="1" w:lastRow="0" w:firstColumn="0" w:lastColumn="0" w:oddVBand="0" w:evenVBand="0" w:oddHBand="0" w:evenHBand="0" w:firstRowFirstColumn="0" w:firstRowLastColumn="0" w:lastRowFirstColumn="0" w:lastRowLastColumn="0"/>
          <w:trHeight w:val="204"/>
          <w:del w:id="799" w:author="hp" w:date="2016-03-14T12:19:00Z"/>
        </w:trPr>
        <w:tc>
          <w:tcPr>
            <w:tcW w:w="733" w:type="dxa"/>
            <w:hideMark/>
          </w:tcPr>
          <w:p w:rsidR="00FE75EF" w:rsidRPr="003C618B" w:rsidDel="00324E7C" w:rsidRDefault="00FE75EF" w:rsidP="00FE75EF">
            <w:pPr>
              <w:pStyle w:val="NoSpacing"/>
              <w:rPr>
                <w:del w:id="800" w:author="hp" w:date="2016-03-14T12:19:00Z"/>
                <w:rFonts w:ascii="Times New Roman" w:hAnsi="Times New Roman" w:cs="Times New Roman"/>
              </w:rPr>
            </w:pPr>
            <w:del w:id="801" w:author="hp" w:date="2016-03-14T12:19:00Z">
              <w:r w:rsidRPr="003C618B" w:rsidDel="00324E7C">
                <w:rPr>
                  <w:rFonts w:ascii="Times New Roman" w:hAnsi="Times New Roman" w:cs="Times New Roman"/>
                </w:rPr>
                <w:lastRenderedPageBreak/>
                <w:delText>S.No</w:delText>
              </w:r>
            </w:del>
          </w:p>
        </w:tc>
        <w:tc>
          <w:tcPr>
            <w:tcW w:w="1172" w:type="dxa"/>
            <w:hideMark/>
          </w:tcPr>
          <w:p w:rsidR="00FE75EF" w:rsidRPr="003C618B" w:rsidDel="00324E7C" w:rsidRDefault="00FE75EF" w:rsidP="00FE75EF">
            <w:pPr>
              <w:pStyle w:val="NoSpacing"/>
              <w:rPr>
                <w:del w:id="802" w:author="hp" w:date="2016-03-14T12:19:00Z"/>
                <w:rFonts w:ascii="Times New Roman" w:hAnsi="Times New Roman" w:cs="Times New Roman"/>
              </w:rPr>
            </w:pPr>
            <w:del w:id="803" w:author="hp" w:date="2016-03-14T12:19:00Z">
              <w:r w:rsidRPr="003C618B" w:rsidDel="00324E7C">
                <w:rPr>
                  <w:rFonts w:ascii="Times New Roman" w:hAnsi="Times New Roman" w:cs="Times New Roman"/>
                </w:rPr>
                <w:delText>Seasons</w:delText>
              </w:r>
            </w:del>
          </w:p>
        </w:tc>
        <w:tc>
          <w:tcPr>
            <w:tcW w:w="1478" w:type="dxa"/>
            <w:hideMark/>
          </w:tcPr>
          <w:p w:rsidR="00FE75EF" w:rsidRPr="003C618B" w:rsidDel="00324E7C" w:rsidRDefault="00FE75EF" w:rsidP="00FE75EF">
            <w:pPr>
              <w:pStyle w:val="NoSpacing"/>
              <w:rPr>
                <w:del w:id="804" w:author="hp" w:date="2016-03-14T12:19:00Z"/>
                <w:rFonts w:ascii="Times New Roman" w:hAnsi="Times New Roman" w:cs="Times New Roman"/>
              </w:rPr>
            </w:pPr>
            <w:del w:id="805" w:author="hp" w:date="2016-03-14T12:19:00Z">
              <w:r w:rsidRPr="003C618B" w:rsidDel="00324E7C">
                <w:rPr>
                  <w:rFonts w:ascii="Times New Roman" w:hAnsi="Times New Roman" w:cs="Times New Roman"/>
                </w:rPr>
                <w:delText>Correlation coefficient (R</w:delText>
              </w:r>
              <w:r w:rsidRPr="003C618B" w:rsidDel="00324E7C">
                <w:rPr>
                  <w:rFonts w:ascii="Times New Roman" w:hAnsi="Times New Roman" w:cs="Times New Roman"/>
                  <w:vertAlign w:val="superscript"/>
                </w:rPr>
                <w:delText>2</w:delText>
              </w:r>
              <w:r w:rsidRPr="003C618B" w:rsidDel="00324E7C">
                <w:rPr>
                  <w:rFonts w:ascii="Times New Roman" w:hAnsi="Times New Roman" w:cs="Times New Roman"/>
                </w:rPr>
                <w:delText>)</w:delText>
              </w:r>
            </w:del>
          </w:p>
        </w:tc>
        <w:tc>
          <w:tcPr>
            <w:tcW w:w="1378" w:type="dxa"/>
          </w:tcPr>
          <w:p w:rsidR="00FE75EF" w:rsidRPr="003C618B" w:rsidDel="00324E7C" w:rsidRDefault="00FE75EF" w:rsidP="00FE75EF">
            <w:pPr>
              <w:pStyle w:val="NoSpacing"/>
              <w:rPr>
                <w:del w:id="806" w:author="hp" w:date="2016-03-14T12:19:00Z"/>
                <w:rFonts w:ascii="Times New Roman" w:hAnsi="Times New Roman" w:cs="Times New Roman"/>
              </w:rPr>
            </w:pPr>
            <w:del w:id="807" w:author="hp" w:date="2016-03-14T12:19:00Z">
              <w:r w:rsidRPr="003C618B" w:rsidDel="00324E7C">
                <w:rPr>
                  <w:rFonts w:ascii="Times New Roman" w:hAnsi="Times New Roman" w:cs="Times New Roman"/>
                </w:rPr>
                <w:delText>Slope (</w:delText>
              </w:r>
              <m:oMath>
                <m:f>
                  <m:fPr>
                    <m:ctrlPr>
                      <w:rPr>
                        <w:rFonts w:ascii="Cambria Math" w:hAnsi="Cambria Math" w:cs="Times New Roman"/>
                        <w:i/>
                      </w:rPr>
                    </m:ctrlPr>
                  </m:fPr>
                  <m:num>
                    <m:sSub>
                      <m:sSubPr>
                        <m:ctrlPr>
                          <w:rPr>
                            <w:rFonts w:ascii="Cambria Math" w:hAnsi="Cambria Math" w:cs="Times New Roman"/>
                            <w:i/>
                          </w:rPr>
                        </m:ctrlPr>
                      </m:sSubPr>
                      <m:e>
                        <m:r>
                          <m:rPr>
                            <m:sty m:val="bi"/>
                          </m:rPr>
                          <w:rPr>
                            <w:rFonts w:ascii="Cambria Math" w:hAnsi="Cambria Math" w:cs="Times New Roman"/>
                          </w:rPr>
                          <m:t>Y</m:t>
                        </m:r>
                      </m:e>
                      <m:sub>
                        <m:r>
                          <m:rPr>
                            <m:sty m:val="bi"/>
                          </m:rPr>
                          <w:rPr>
                            <w:rFonts w:ascii="Cambria Math" w:hAnsi="Cambria Math" w:cs="Times New Roman"/>
                          </w:rPr>
                          <m:t>CH</m:t>
                        </m:r>
                        <m:r>
                          <m:rPr>
                            <m:sty m:val="bi"/>
                          </m:rPr>
                          <w:rPr>
                            <w:rFonts w:ascii="Cambria Math" w:hAnsi="Cambria Math" w:cs="Times New Roman"/>
                          </w:rPr>
                          <m:t>4</m:t>
                        </m:r>
                      </m:sub>
                    </m:sSub>
                    <m:r>
                      <m:rPr>
                        <m:sty m:val="bi"/>
                      </m:rPr>
                      <w:rPr>
                        <w:rFonts w:ascii="Cambria Math" w:hAnsi="Cambria Math" w:cs="Times New Roman"/>
                      </w:rPr>
                      <m:t xml:space="preserve"> (ppm)</m:t>
                    </m:r>
                  </m:num>
                  <m:den>
                    <m:sSub>
                      <m:sSubPr>
                        <m:ctrlPr>
                          <w:rPr>
                            <w:rFonts w:ascii="Cambria Math" w:hAnsi="Cambria Math" w:cs="Times New Roman"/>
                            <w:i/>
                          </w:rPr>
                        </m:ctrlPr>
                      </m:sSubPr>
                      <m:e>
                        <m:r>
                          <m:rPr>
                            <m:sty m:val="bi"/>
                          </m:rPr>
                          <w:rPr>
                            <w:rFonts w:ascii="Cambria Math" w:hAnsi="Cambria Math" w:cs="Times New Roman"/>
                          </w:rPr>
                          <m:t>X</m:t>
                        </m:r>
                      </m:e>
                      <m:sub>
                        <m:r>
                          <m:rPr>
                            <m:sty m:val="bi"/>
                          </m:rPr>
                          <w:rPr>
                            <w:rFonts w:ascii="Cambria Math" w:hAnsi="Cambria Math" w:cs="Times New Roman"/>
                          </w:rPr>
                          <m:t>CO</m:t>
                        </m:r>
                        <m:r>
                          <m:rPr>
                            <m:sty m:val="bi"/>
                          </m:rPr>
                          <w:rPr>
                            <w:rFonts w:ascii="Cambria Math" w:hAnsi="Cambria Math" w:cs="Times New Roman"/>
                          </w:rPr>
                          <m:t>2</m:t>
                        </m:r>
                      </m:sub>
                    </m:sSub>
                    <m:r>
                      <m:rPr>
                        <m:sty m:val="bi"/>
                      </m:rPr>
                      <w:rPr>
                        <w:rFonts w:ascii="Cambria Math" w:hAnsi="Cambria Math" w:cs="Times New Roman"/>
                      </w:rPr>
                      <m:t>(ppm)</m:t>
                    </m:r>
                  </m:den>
                </m:f>
              </m:oMath>
              <w:r w:rsidRPr="003C618B" w:rsidDel="00324E7C">
                <w:rPr>
                  <w:rFonts w:ascii="Times New Roman" w:eastAsiaTheme="minorEastAsia" w:hAnsi="Times New Roman" w:cs="Times New Roman"/>
                </w:rPr>
                <w:delText>)</w:delText>
              </w:r>
            </w:del>
          </w:p>
        </w:tc>
        <w:tc>
          <w:tcPr>
            <w:tcW w:w="1378" w:type="dxa"/>
          </w:tcPr>
          <w:p w:rsidR="00FE75EF" w:rsidRPr="003C618B" w:rsidDel="00324E7C" w:rsidRDefault="00FE75EF" w:rsidP="00FE75EF">
            <w:pPr>
              <w:pStyle w:val="NoSpacing"/>
              <w:rPr>
                <w:del w:id="808" w:author="hp" w:date="2016-03-14T12:19:00Z"/>
                <w:rFonts w:ascii="Times New Roman" w:hAnsi="Times New Roman" w:cs="Times New Roman"/>
              </w:rPr>
            </w:pPr>
            <w:del w:id="809" w:author="hp" w:date="2016-03-14T12:19:00Z">
              <w:r w:rsidRPr="003C618B" w:rsidDel="00324E7C">
                <w:rPr>
                  <w:rFonts w:ascii="Times New Roman" w:hAnsi="Times New Roman" w:cs="Times New Roman"/>
                </w:rPr>
                <w:delText>ψ</w:delText>
              </w:r>
              <w:r w:rsidRPr="003C618B" w:rsidDel="00324E7C">
                <w:rPr>
                  <w:rFonts w:ascii="Times New Roman" w:hAnsi="Times New Roman" w:cs="Times New Roman"/>
                  <w:vertAlign w:val="subscript"/>
                </w:rPr>
                <w:delText>slope</w:delText>
              </w:r>
            </w:del>
          </w:p>
          <w:p w:rsidR="00FE75EF" w:rsidRPr="003C618B" w:rsidDel="00324E7C" w:rsidRDefault="00FE75EF" w:rsidP="00FE75EF">
            <w:pPr>
              <w:pStyle w:val="NoSpacing"/>
              <w:rPr>
                <w:del w:id="810" w:author="hp" w:date="2016-03-14T12:19:00Z"/>
                <w:rFonts w:ascii="Times New Roman" w:hAnsi="Times New Roman" w:cs="Times New Roman"/>
                <w:sz w:val="20"/>
                <w:szCs w:val="20"/>
              </w:rPr>
            </w:pPr>
            <w:del w:id="811" w:author="hp" w:date="2016-03-14T12:19:00Z">
              <w:r w:rsidRPr="003C618B" w:rsidDel="00324E7C">
                <w:rPr>
                  <w:rFonts w:ascii="Times New Roman" w:hAnsi="Times New Roman" w:cs="Times New Roman"/>
                  <w:sz w:val="20"/>
                  <w:szCs w:val="20"/>
                </w:rPr>
                <w:delText>(ppm)</w:delText>
              </w:r>
            </w:del>
          </w:p>
        </w:tc>
        <w:tc>
          <w:tcPr>
            <w:tcW w:w="1378" w:type="dxa"/>
          </w:tcPr>
          <w:p w:rsidR="00FE75EF" w:rsidDel="00324E7C" w:rsidRDefault="00FE75EF" w:rsidP="00FE75EF">
            <w:pPr>
              <w:pStyle w:val="NoSpacing"/>
              <w:rPr>
                <w:del w:id="812" w:author="hp" w:date="2016-03-14T12:19:00Z"/>
                <w:rFonts w:ascii="Times New Roman" w:hAnsi="Times New Roman" w:cs="Times New Roman"/>
              </w:rPr>
            </w:pPr>
            <w:del w:id="813" w:author="hp" w:date="2016-03-14T12:19:00Z">
              <w:r w:rsidRPr="003C618B" w:rsidDel="00324E7C">
                <w:rPr>
                  <w:rFonts w:ascii="Times New Roman" w:hAnsi="Times New Roman" w:cs="Times New Roman"/>
                </w:rPr>
                <w:delText>Ψ</w:delText>
              </w:r>
              <w:r w:rsidRPr="003C618B" w:rsidDel="00324E7C">
                <w:rPr>
                  <w:rFonts w:ascii="Times New Roman" w:hAnsi="Times New Roman" w:cs="Times New Roman"/>
                  <w:vertAlign w:val="subscript"/>
                </w:rPr>
                <w:delText>y-int</w:delText>
              </w:r>
            </w:del>
          </w:p>
          <w:p w:rsidR="00FE75EF" w:rsidRPr="003C618B" w:rsidDel="00324E7C" w:rsidRDefault="00FE75EF" w:rsidP="00FE75EF">
            <w:pPr>
              <w:pStyle w:val="NoSpacing"/>
              <w:rPr>
                <w:del w:id="814" w:author="hp" w:date="2016-03-14T12:19:00Z"/>
                <w:rFonts w:ascii="Times New Roman" w:hAnsi="Times New Roman" w:cs="Times New Roman"/>
                <w:sz w:val="20"/>
                <w:szCs w:val="20"/>
              </w:rPr>
            </w:pPr>
            <w:del w:id="815" w:author="hp" w:date="2016-03-14T12:19:00Z">
              <w:r w:rsidRPr="003C618B" w:rsidDel="00324E7C">
                <w:rPr>
                  <w:rFonts w:ascii="Times New Roman" w:hAnsi="Times New Roman" w:cs="Times New Roman"/>
                  <w:sz w:val="20"/>
                  <w:szCs w:val="20"/>
                </w:rPr>
                <w:delText>(ppm)</w:delText>
              </w:r>
            </w:del>
          </w:p>
        </w:tc>
      </w:tr>
      <w:tr w:rsidR="00FE75EF" w:rsidRPr="009A4726" w:rsidDel="00324E7C" w:rsidTr="00FE75EF">
        <w:trPr>
          <w:cnfStyle w:val="000000100000" w:firstRow="0" w:lastRow="0" w:firstColumn="0" w:lastColumn="0" w:oddVBand="0" w:evenVBand="0" w:oddHBand="1" w:evenHBand="0" w:firstRowFirstColumn="0" w:firstRowLastColumn="0" w:lastRowFirstColumn="0" w:lastRowLastColumn="0"/>
          <w:trHeight w:val="204"/>
          <w:del w:id="816" w:author="hp" w:date="2016-03-14T12:19:00Z"/>
        </w:trPr>
        <w:tc>
          <w:tcPr>
            <w:tcW w:w="733" w:type="dxa"/>
            <w:hideMark/>
          </w:tcPr>
          <w:p w:rsidR="00FE75EF" w:rsidRPr="009A4726" w:rsidDel="00324E7C" w:rsidRDefault="00FE75EF" w:rsidP="00FE75EF">
            <w:pPr>
              <w:shd w:val="clear" w:color="auto" w:fill="FFFFFF"/>
              <w:spacing w:before="100" w:beforeAutospacing="1" w:after="120" w:line="300" w:lineRule="atLeast"/>
              <w:jc w:val="both"/>
              <w:rPr>
                <w:del w:id="817" w:author="hp" w:date="2016-03-14T12:19:00Z"/>
                <w:rFonts w:ascii="Times New Roman" w:hAnsi="Times New Roman" w:cs="Times New Roman"/>
                <w:sz w:val="24"/>
                <w:szCs w:val="24"/>
              </w:rPr>
            </w:pPr>
            <w:del w:id="818" w:author="hp" w:date="2016-03-14T12:19:00Z">
              <w:r w:rsidRPr="009A4726" w:rsidDel="00324E7C">
                <w:rPr>
                  <w:rFonts w:ascii="Times New Roman" w:hAnsi="Times New Roman" w:cs="Times New Roman"/>
                  <w:sz w:val="24"/>
                  <w:szCs w:val="24"/>
                </w:rPr>
                <w:delText>1</w:delText>
              </w:r>
            </w:del>
          </w:p>
        </w:tc>
        <w:tc>
          <w:tcPr>
            <w:tcW w:w="1172" w:type="dxa"/>
            <w:hideMark/>
          </w:tcPr>
          <w:p w:rsidR="00FE75EF" w:rsidRPr="009A4726" w:rsidDel="00324E7C" w:rsidRDefault="00FE75EF" w:rsidP="00FE75EF">
            <w:pPr>
              <w:shd w:val="clear" w:color="auto" w:fill="FFFFFF"/>
              <w:spacing w:before="100" w:beforeAutospacing="1" w:after="120" w:line="300" w:lineRule="atLeast"/>
              <w:jc w:val="both"/>
              <w:rPr>
                <w:del w:id="819" w:author="hp" w:date="2016-03-14T12:19:00Z"/>
                <w:rFonts w:ascii="Times New Roman" w:hAnsi="Times New Roman" w:cs="Times New Roman"/>
                <w:sz w:val="24"/>
                <w:szCs w:val="24"/>
              </w:rPr>
            </w:pPr>
            <w:del w:id="820" w:author="hp" w:date="2016-03-14T12:19:00Z">
              <w:r w:rsidRPr="009A4726" w:rsidDel="00324E7C">
                <w:rPr>
                  <w:rFonts w:ascii="Times New Roman" w:hAnsi="Times New Roman" w:cs="Times New Roman"/>
                  <w:sz w:val="24"/>
                  <w:szCs w:val="24"/>
                </w:rPr>
                <w:delText>Monsoon (JJA</w:delText>
              </w:r>
              <w:r w:rsidDel="00324E7C">
                <w:rPr>
                  <w:rFonts w:ascii="Times New Roman" w:hAnsi="Times New Roman" w:cs="Times New Roman"/>
                  <w:sz w:val="24"/>
                  <w:szCs w:val="24"/>
                </w:rPr>
                <w:delText>S</w:delText>
              </w:r>
              <w:r w:rsidRPr="009A4726" w:rsidDel="00324E7C">
                <w:rPr>
                  <w:rFonts w:ascii="Times New Roman" w:hAnsi="Times New Roman" w:cs="Times New Roman"/>
                  <w:sz w:val="24"/>
                  <w:szCs w:val="24"/>
                </w:rPr>
                <w:delText>)</w:delText>
              </w:r>
            </w:del>
          </w:p>
        </w:tc>
        <w:tc>
          <w:tcPr>
            <w:tcW w:w="1478" w:type="dxa"/>
            <w:hideMark/>
          </w:tcPr>
          <w:p w:rsidR="00FE75EF" w:rsidRPr="009A4726" w:rsidDel="00324E7C" w:rsidRDefault="00FE75EF" w:rsidP="00FE75EF">
            <w:pPr>
              <w:shd w:val="clear" w:color="auto" w:fill="FFFFFF"/>
              <w:spacing w:before="100" w:beforeAutospacing="1" w:after="120" w:line="300" w:lineRule="atLeast"/>
              <w:jc w:val="both"/>
              <w:rPr>
                <w:del w:id="821" w:author="hp" w:date="2016-03-14T12:19:00Z"/>
                <w:rFonts w:ascii="Times New Roman" w:hAnsi="Times New Roman" w:cs="Times New Roman"/>
                <w:sz w:val="24"/>
                <w:szCs w:val="24"/>
              </w:rPr>
            </w:pPr>
            <w:del w:id="822" w:author="hp" w:date="2016-03-14T12:19:00Z">
              <w:r w:rsidRPr="009A4726" w:rsidDel="00324E7C">
                <w:rPr>
                  <w:rFonts w:ascii="Times New Roman" w:hAnsi="Times New Roman" w:cs="Times New Roman"/>
                  <w:sz w:val="24"/>
                  <w:szCs w:val="24"/>
                </w:rPr>
                <w:delText>0.</w:delText>
              </w:r>
            </w:del>
            <w:ins w:id="823" w:author="SREENIVAS_G" w:date="2016-03-11T13:08:00Z">
              <w:del w:id="824" w:author="hp" w:date="2016-03-14T12:19:00Z">
                <w:r w:rsidR="00224EF9" w:rsidDel="00324E7C">
                  <w:rPr>
                    <w:rFonts w:ascii="Times New Roman" w:hAnsi="Times New Roman" w:cs="Times New Roman"/>
                    <w:sz w:val="24"/>
                    <w:szCs w:val="24"/>
                  </w:rPr>
                  <w:delText>61</w:delText>
                </w:r>
              </w:del>
            </w:ins>
            <w:del w:id="825" w:author="hp" w:date="2016-03-14T12:19:00Z">
              <w:r w:rsidDel="00324E7C">
                <w:rPr>
                  <w:rFonts w:ascii="Times New Roman" w:hAnsi="Times New Roman" w:cs="Times New Roman"/>
                  <w:sz w:val="24"/>
                  <w:szCs w:val="24"/>
                </w:rPr>
                <w:delText>37</w:delText>
              </w:r>
            </w:del>
          </w:p>
        </w:tc>
        <w:tc>
          <w:tcPr>
            <w:tcW w:w="1378" w:type="dxa"/>
          </w:tcPr>
          <w:p w:rsidR="00FE75EF" w:rsidRPr="009A4726" w:rsidDel="00324E7C" w:rsidRDefault="00FE75EF" w:rsidP="00FE75EF">
            <w:pPr>
              <w:shd w:val="clear" w:color="auto" w:fill="FFFFFF"/>
              <w:spacing w:before="100" w:beforeAutospacing="1" w:after="120" w:line="300" w:lineRule="atLeast"/>
              <w:jc w:val="both"/>
              <w:rPr>
                <w:del w:id="826" w:author="hp" w:date="2016-03-14T12:19:00Z"/>
                <w:rFonts w:ascii="Times New Roman" w:hAnsi="Times New Roman" w:cs="Times New Roman"/>
                <w:sz w:val="24"/>
                <w:szCs w:val="24"/>
              </w:rPr>
            </w:pPr>
            <w:del w:id="827" w:author="hp" w:date="2016-03-14T12:19:00Z">
              <w:r w:rsidDel="00324E7C">
                <w:rPr>
                  <w:rFonts w:ascii="Times New Roman" w:hAnsi="Times New Roman" w:cs="Times New Roman"/>
                  <w:sz w:val="24"/>
                  <w:szCs w:val="24"/>
                </w:rPr>
                <w:delText>0.005</w:delText>
              </w:r>
            </w:del>
          </w:p>
        </w:tc>
        <w:tc>
          <w:tcPr>
            <w:tcW w:w="1378" w:type="dxa"/>
          </w:tcPr>
          <w:p w:rsidR="00FE75EF" w:rsidDel="00324E7C" w:rsidRDefault="00FE75EF" w:rsidP="00FE75EF">
            <w:pPr>
              <w:shd w:val="clear" w:color="auto" w:fill="FFFFFF"/>
              <w:spacing w:before="100" w:beforeAutospacing="1" w:after="120" w:line="300" w:lineRule="atLeast"/>
              <w:jc w:val="both"/>
              <w:rPr>
                <w:del w:id="828" w:author="hp" w:date="2016-03-14T12:19:00Z"/>
                <w:rFonts w:ascii="Times New Roman" w:hAnsi="Times New Roman" w:cs="Times New Roman"/>
                <w:sz w:val="24"/>
                <w:szCs w:val="24"/>
              </w:rPr>
            </w:pPr>
            <w:del w:id="829" w:author="hp" w:date="2016-03-14T12:19:00Z">
              <w:r w:rsidDel="00324E7C">
                <w:rPr>
                  <w:rFonts w:ascii="Times New Roman" w:hAnsi="Times New Roman" w:cs="Times New Roman"/>
                  <w:sz w:val="24"/>
                  <w:szCs w:val="24"/>
                </w:rPr>
                <w:delText>0.00015</w:delText>
              </w:r>
            </w:del>
          </w:p>
        </w:tc>
        <w:tc>
          <w:tcPr>
            <w:tcW w:w="1378" w:type="dxa"/>
          </w:tcPr>
          <w:p w:rsidR="00FE75EF" w:rsidDel="00324E7C" w:rsidRDefault="00FE75EF" w:rsidP="00FE75EF">
            <w:pPr>
              <w:shd w:val="clear" w:color="auto" w:fill="FFFFFF"/>
              <w:spacing w:before="100" w:beforeAutospacing="1" w:after="120" w:line="300" w:lineRule="atLeast"/>
              <w:jc w:val="both"/>
              <w:rPr>
                <w:del w:id="830" w:author="hp" w:date="2016-03-14T12:19:00Z"/>
                <w:rFonts w:ascii="Times New Roman" w:hAnsi="Times New Roman" w:cs="Times New Roman"/>
                <w:sz w:val="24"/>
                <w:szCs w:val="24"/>
              </w:rPr>
            </w:pPr>
            <w:del w:id="831" w:author="hp" w:date="2016-03-14T12:19:00Z">
              <w:r w:rsidDel="00324E7C">
                <w:rPr>
                  <w:rFonts w:ascii="Times New Roman" w:hAnsi="Times New Roman" w:cs="Times New Roman"/>
                  <w:sz w:val="24"/>
                  <w:szCs w:val="24"/>
                </w:rPr>
                <w:delText>1.91</w:delText>
              </w:r>
            </w:del>
          </w:p>
        </w:tc>
      </w:tr>
      <w:tr w:rsidR="00FE75EF" w:rsidRPr="009A4726" w:rsidDel="00324E7C" w:rsidTr="00FE75EF">
        <w:trPr>
          <w:trHeight w:val="219"/>
          <w:del w:id="832" w:author="hp" w:date="2016-03-14T12:19:00Z"/>
        </w:trPr>
        <w:tc>
          <w:tcPr>
            <w:tcW w:w="733" w:type="dxa"/>
            <w:hideMark/>
          </w:tcPr>
          <w:p w:rsidR="00FE75EF" w:rsidRPr="009A4726" w:rsidDel="00324E7C" w:rsidRDefault="00FE75EF" w:rsidP="00FE75EF">
            <w:pPr>
              <w:shd w:val="clear" w:color="auto" w:fill="FFFFFF"/>
              <w:spacing w:before="100" w:beforeAutospacing="1" w:after="120" w:line="300" w:lineRule="atLeast"/>
              <w:jc w:val="both"/>
              <w:rPr>
                <w:del w:id="833" w:author="hp" w:date="2016-03-14T12:19:00Z"/>
                <w:rFonts w:ascii="Times New Roman" w:hAnsi="Times New Roman" w:cs="Times New Roman"/>
                <w:sz w:val="24"/>
                <w:szCs w:val="24"/>
              </w:rPr>
            </w:pPr>
            <w:del w:id="834" w:author="hp" w:date="2016-03-14T12:19:00Z">
              <w:r w:rsidRPr="009A4726" w:rsidDel="00324E7C">
                <w:rPr>
                  <w:rFonts w:ascii="Times New Roman" w:hAnsi="Times New Roman" w:cs="Times New Roman"/>
                  <w:sz w:val="24"/>
                  <w:szCs w:val="24"/>
                </w:rPr>
                <w:delText>2</w:delText>
              </w:r>
            </w:del>
          </w:p>
        </w:tc>
        <w:tc>
          <w:tcPr>
            <w:tcW w:w="1172" w:type="dxa"/>
            <w:hideMark/>
          </w:tcPr>
          <w:p w:rsidR="00FE75EF" w:rsidRPr="009A4726" w:rsidDel="00324E7C" w:rsidRDefault="00FE75EF" w:rsidP="00FE75EF">
            <w:pPr>
              <w:shd w:val="clear" w:color="auto" w:fill="FFFFFF"/>
              <w:spacing w:before="100" w:beforeAutospacing="1" w:after="120" w:line="300" w:lineRule="atLeast"/>
              <w:jc w:val="both"/>
              <w:rPr>
                <w:del w:id="835" w:author="hp" w:date="2016-03-14T12:19:00Z"/>
                <w:rFonts w:ascii="Times New Roman" w:hAnsi="Times New Roman" w:cs="Times New Roman"/>
                <w:sz w:val="24"/>
                <w:szCs w:val="24"/>
              </w:rPr>
            </w:pPr>
            <w:del w:id="836" w:author="hp" w:date="2016-03-14T12:19:00Z">
              <w:r w:rsidDel="00324E7C">
                <w:rPr>
                  <w:rFonts w:ascii="Times New Roman" w:hAnsi="Times New Roman" w:cs="Times New Roman"/>
                  <w:sz w:val="24"/>
                  <w:szCs w:val="24"/>
                </w:rPr>
                <w:delText>Post-monsoon (</w:delText>
              </w:r>
              <w:r w:rsidRPr="009A4726" w:rsidDel="00324E7C">
                <w:rPr>
                  <w:rFonts w:ascii="Times New Roman" w:hAnsi="Times New Roman" w:cs="Times New Roman"/>
                  <w:sz w:val="24"/>
                  <w:szCs w:val="24"/>
                </w:rPr>
                <w:delText>ON</w:delText>
              </w:r>
              <w:r w:rsidDel="00324E7C">
                <w:rPr>
                  <w:rFonts w:ascii="Times New Roman" w:hAnsi="Times New Roman" w:cs="Times New Roman"/>
                  <w:sz w:val="24"/>
                  <w:szCs w:val="24"/>
                </w:rPr>
                <w:delText>D</w:delText>
              </w:r>
              <w:r w:rsidRPr="009A4726" w:rsidDel="00324E7C">
                <w:rPr>
                  <w:rFonts w:ascii="Times New Roman" w:hAnsi="Times New Roman" w:cs="Times New Roman"/>
                  <w:sz w:val="24"/>
                  <w:szCs w:val="24"/>
                </w:rPr>
                <w:delText>)</w:delText>
              </w:r>
            </w:del>
          </w:p>
        </w:tc>
        <w:tc>
          <w:tcPr>
            <w:tcW w:w="1478" w:type="dxa"/>
            <w:hideMark/>
          </w:tcPr>
          <w:p w:rsidR="00FE75EF" w:rsidRPr="009A4726" w:rsidDel="00324E7C" w:rsidRDefault="00FE75EF" w:rsidP="00FE75EF">
            <w:pPr>
              <w:shd w:val="clear" w:color="auto" w:fill="FFFFFF"/>
              <w:spacing w:before="100" w:beforeAutospacing="1" w:after="120" w:line="300" w:lineRule="atLeast"/>
              <w:jc w:val="both"/>
              <w:rPr>
                <w:del w:id="837" w:author="hp" w:date="2016-03-14T12:19:00Z"/>
                <w:rFonts w:ascii="Times New Roman" w:hAnsi="Times New Roman" w:cs="Times New Roman"/>
                <w:sz w:val="24"/>
                <w:szCs w:val="24"/>
              </w:rPr>
            </w:pPr>
            <w:del w:id="838" w:author="hp" w:date="2016-03-14T12:19:00Z">
              <w:r w:rsidDel="00324E7C">
                <w:rPr>
                  <w:rFonts w:ascii="Times New Roman" w:hAnsi="Times New Roman" w:cs="Times New Roman"/>
                  <w:sz w:val="24"/>
                  <w:szCs w:val="24"/>
                </w:rPr>
                <w:delText>0.</w:delText>
              </w:r>
            </w:del>
            <w:ins w:id="839" w:author="SREENIVAS_G" w:date="2016-03-11T13:07:00Z">
              <w:del w:id="840" w:author="hp" w:date="2016-03-14T12:19:00Z">
                <w:r w:rsidR="00224EF9" w:rsidDel="00324E7C">
                  <w:rPr>
                    <w:rFonts w:ascii="Times New Roman" w:hAnsi="Times New Roman" w:cs="Times New Roman"/>
                    <w:sz w:val="24"/>
                    <w:szCs w:val="24"/>
                  </w:rPr>
                  <w:delText>72</w:delText>
                </w:r>
              </w:del>
            </w:ins>
            <w:del w:id="841" w:author="hp" w:date="2016-03-14T12:19:00Z">
              <w:r w:rsidDel="00324E7C">
                <w:rPr>
                  <w:rFonts w:ascii="Times New Roman" w:hAnsi="Times New Roman" w:cs="Times New Roman"/>
                  <w:sz w:val="24"/>
                  <w:szCs w:val="24"/>
                </w:rPr>
                <w:delText>52</w:delText>
              </w:r>
            </w:del>
          </w:p>
        </w:tc>
        <w:tc>
          <w:tcPr>
            <w:tcW w:w="1378" w:type="dxa"/>
          </w:tcPr>
          <w:p w:rsidR="00FE75EF" w:rsidRPr="009A4726" w:rsidDel="00324E7C" w:rsidRDefault="00FE75EF" w:rsidP="00FE75EF">
            <w:pPr>
              <w:shd w:val="clear" w:color="auto" w:fill="FFFFFF"/>
              <w:spacing w:before="100" w:beforeAutospacing="1" w:after="120" w:line="300" w:lineRule="atLeast"/>
              <w:jc w:val="both"/>
              <w:rPr>
                <w:del w:id="842" w:author="hp" w:date="2016-03-14T12:19:00Z"/>
                <w:rFonts w:ascii="Times New Roman" w:hAnsi="Times New Roman" w:cs="Times New Roman"/>
                <w:sz w:val="24"/>
                <w:szCs w:val="24"/>
              </w:rPr>
            </w:pPr>
            <w:del w:id="843" w:author="hp" w:date="2016-03-14T12:19:00Z">
              <w:r w:rsidDel="00324E7C">
                <w:rPr>
                  <w:rFonts w:ascii="Times New Roman" w:hAnsi="Times New Roman" w:cs="Times New Roman"/>
                  <w:sz w:val="24"/>
                  <w:szCs w:val="24"/>
                </w:rPr>
                <w:delText>0.0065</w:delText>
              </w:r>
            </w:del>
          </w:p>
        </w:tc>
        <w:tc>
          <w:tcPr>
            <w:tcW w:w="1378" w:type="dxa"/>
          </w:tcPr>
          <w:p w:rsidR="00FE75EF" w:rsidDel="00324E7C" w:rsidRDefault="00FE75EF" w:rsidP="00FE75EF">
            <w:pPr>
              <w:shd w:val="clear" w:color="auto" w:fill="FFFFFF"/>
              <w:spacing w:before="100" w:beforeAutospacing="1" w:after="120" w:line="300" w:lineRule="atLeast"/>
              <w:jc w:val="both"/>
              <w:rPr>
                <w:del w:id="844" w:author="hp" w:date="2016-03-14T12:19:00Z"/>
                <w:rFonts w:ascii="Times New Roman" w:hAnsi="Times New Roman" w:cs="Times New Roman"/>
                <w:sz w:val="24"/>
                <w:szCs w:val="24"/>
              </w:rPr>
            </w:pPr>
            <w:del w:id="845" w:author="hp" w:date="2016-03-14T12:19:00Z">
              <w:r w:rsidDel="00324E7C">
                <w:rPr>
                  <w:rFonts w:ascii="Times New Roman" w:hAnsi="Times New Roman" w:cs="Times New Roman"/>
                  <w:sz w:val="24"/>
                  <w:szCs w:val="24"/>
                </w:rPr>
                <w:delText>0.00014</w:delText>
              </w:r>
            </w:del>
          </w:p>
        </w:tc>
        <w:tc>
          <w:tcPr>
            <w:tcW w:w="1378" w:type="dxa"/>
          </w:tcPr>
          <w:p w:rsidR="00FE75EF" w:rsidDel="00324E7C" w:rsidRDefault="00FE75EF" w:rsidP="00FE75EF">
            <w:pPr>
              <w:shd w:val="clear" w:color="auto" w:fill="FFFFFF"/>
              <w:spacing w:before="100" w:beforeAutospacing="1" w:after="120" w:line="300" w:lineRule="atLeast"/>
              <w:jc w:val="both"/>
              <w:rPr>
                <w:del w:id="846" w:author="hp" w:date="2016-03-14T12:19:00Z"/>
                <w:rFonts w:ascii="Times New Roman" w:hAnsi="Times New Roman" w:cs="Times New Roman"/>
                <w:sz w:val="24"/>
                <w:szCs w:val="24"/>
              </w:rPr>
            </w:pPr>
            <w:del w:id="847" w:author="hp" w:date="2016-03-14T12:19:00Z">
              <w:r w:rsidDel="00324E7C">
                <w:rPr>
                  <w:rFonts w:ascii="Times New Roman" w:hAnsi="Times New Roman" w:cs="Times New Roman"/>
                  <w:sz w:val="24"/>
                  <w:szCs w:val="24"/>
                </w:rPr>
                <w:delText>1.52</w:delText>
              </w:r>
            </w:del>
          </w:p>
        </w:tc>
      </w:tr>
      <w:tr w:rsidR="00FE75EF" w:rsidRPr="009A4726" w:rsidDel="00324E7C" w:rsidTr="00FE75EF">
        <w:trPr>
          <w:cnfStyle w:val="000000100000" w:firstRow="0" w:lastRow="0" w:firstColumn="0" w:lastColumn="0" w:oddVBand="0" w:evenVBand="0" w:oddHBand="1" w:evenHBand="0" w:firstRowFirstColumn="0" w:firstRowLastColumn="0" w:lastRowFirstColumn="0" w:lastRowLastColumn="0"/>
          <w:trHeight w:val="204"/>
          <w:del w:id="848" w:author="hp" w:date="2016-03-14T12:19:00Z"/>
        </w:trPr>
        <w:tc>
          <w:tcPr>
            <w:tcW w:w="733" w:type="dxa"/>
            <w:hideMark/>
          </w:tcPr>
          <w:p w:rsidR="00FE75EF" w:rsidRPr="009A4726" w:rsidDel="00324E7C" w:rsidRDefault="00FE75EF" w:rsidP="00FE75EF">
            <w:pPr>
              <w:shd w:val="clear" w:color="auto" w:fill="FFFFFF"/>
              <w:spacing w:before="100" w:beforeAutospacing="1" w:after="120" w:line="300" w:lineRule="atLeast"/>
              <w:jc w:val="both"/>
              <w:rPr>
                <w:del w:id="849" w:author="hp" w:date="2016-03-14T12:19:00Z"/>
                <w:rFonts w:ascii="Times New Roman" w:hAnsi="Times New Roman" w:cs="Times New Roman"/>
                <w:sz w:val="24"/>
                <w:szCs w:val="24"/>
              </w:rPr>
            </w:pPr>
            <w:del w:id="850" w:author="hp" w:date="2016-03-14T12:19:00Z">
              <w:r w:rsidRPr="009A4726" w:rsidDel="00324E7C">
                <w:rPr>
                  <w:rFonts w:ascii="Times New Roman" w:hAnsi="Times New Roman" w:cs="Times New Roman"/>
                  <w:sz w:val="24"/>
                  <w:szCs w:val="24"/>
                </w:rPr>
                <w:delText>3</w:delText>
              </w:r>
            </w:del>
          </w:p>
        </w:tc>
        <w:tc>
          <w:tcPr>
            <w:tcW w:w="1172" w:type="dxa"/>
            <w:hideMark/>
          </w:tcPr>
          <w:p w:rsidR="00FE75EF" w:rsidRPr="009A4726" w:rsidDel="00324E7C" w:rsidRDefault="00FE75EF" w:rsidP="00FE75EF">
            <w:pPr>
              <w:shd w:val="clear" w:color="auto" w:fill="FFFFFF"/>
              <w:spacing w:before="100" w:beforeAutospacing="1" w:after="120" w:line="300" w:lineRule="atLeast"/>
              <w:jc w:val="both"/>
              <w:rPr>
                <w:del w:id="851" w:author="hp" w:date="2016-03-14T12:19:00Z"/>
                <w:rFonts w:ascii="Times New Roman" w:hAnsi="Times New Roman" w:cs="Times New Roman"/>
                <w:sz w:val="24"/>
                <w:szCs w:val="24"/>
              </w:rPr>
            </w:pPr>
            <w:del w:id="852" w:author="hp" w:date="2016-03-14T12:19:00Z">
              <w:r w:rsidRPr="009A4726" w:rsidDel="00324E7C">
                <w:rPr>
                  <w:rFonts w:ascii="Times New Roman" w:hAnsi="Times New Roman" w:cs="Times New Roman"/>
                  <w:sz w:val="24"/>
                  <w:szCs w:val="24"/>
                </w:rPr>
                <w:delText>Winter (JF)</w:delText>
              </w:r>
            </w:del>
          </w:p>
        </w:tc>
        <w:tc>
          <w:tcPr>
            <w:tcW w:w="1478" w:type="dxa"/>
            <w:hideMark/>
          </w:tcPr>
          <w:p w:rsidR="00FE75EF" w:rsidRPr="009A4726" w:rsidDel="00324E7C" w:rsidRDefault="00FE75EF" w:rsidP="00FE75EF">
            <w:pPr>
              <w:shd w:val="clear" w:color="auto" w:fill="FFFFFF"/>
              <w:spacing w:before="100" w:beforeAutospacing="1" w:after="120" w:line="300" w:lineRule="atLeast"/>
              <w:jc w:val="both"/>
              <w:rPr>
                <w:del w:id="853" w:author="hp" w:date="2016-03-14T12:19:00Z"/>
                <w:rFonts w:ascii="Times New Roman" w:hAnsi="Times New Roman" w:cs="Times New Roman"/>
                <w:sz w:val="24"/>
                <w:szCs w:val="24"/>
              </w:rPr>
            </w:pPr>
            <w:del w:id="854" w:author="hp" w:date="2016-03-14T12:19:00Z">
              <w:r w:rsidRPr="009A4726" w:rsidDel="00324E7C">
                <w:rPr>
                  <w:rFonts w:ascii="Times New Roman" w:hAnsi="Times New Roman" w:cs="Times New Roman"/>
                  <w:sz w:val="24"/>
                  <w:szCs w:val="24"/>
                </w:rPr>
                <w:delText>0.</w:delText>
              </w:r>
            </w:del>
            <w:ins w:id="855" w:author="SREENIVAS_G" w:date="2016-03-11T13:08:00Z">
              <w:del w:id="856" w:author="hp" w:date="2016-03-14T12:19:00Z">
                <w:r w:rsidR="00224EF9" w:rsidDel="00324E7C">
                  <w:rPr>
                    <w:rFonts w:ascii="Times New Roman" w:hAnsi="Times New Roman" w:cs="Times New Roman"/>
                    <w:sz w:val="24"/>
                    <w:szCs w:val="24"/>
                  </w:rPr>
                  <w:delText>80</w:delText>
                </w:r>
              </w:del>
            </w:ins>
            <w:del w:id="857" w:author="hp" w:date="2016-03-14T12:19:00Z">
              <w:r w:rsidRPr="009A4726" w:rsidDel="00324E7C">
                <w:rPr>
                  <w:rFonts w:ascii="Times New Roman" w:hAnsi="Times New Roman" w:cs="Times New Roman"/>
                  <w:sz w:val="24"/>
                  <w:szCs w:val="24"/>
                </w:rPr>
                <w:delText>6</w:delText>
              </w:r>
              <w:r w:rsidDel="00324E7C">
                <w:rPr>
                  <w:rFonts w:ascii="Times New Roman" w:hAnsi="Times New Roman" w:cs="Times New Roman"/>
                  <w:sz w:val="24"/>
                  <w:szCs w:val="24"/>
                </w:rPr>
                <w:delText>1</w:delText>
              </w:r>
            </w:del>
          </w:p>
        </w:tc>
        <w:tc>
          <w:tcPr>
            <w:tcW w:w="1378" w:type="dxa"/>
          </w:tcPr>
          <w:p w:rsidR="00FE75EF" w:rsidRPr="009A4726" w:rsidDel="00324E7C" w:rsidRDefault="00FE75EF" w:rsidP="00FE75EF">
            <w:pPr>
              <w:shd w:val="clear" w:color="auto" w:fill="FFFFFF"/>
              <w:spacing w:before="100" w:beforeAutospacing="1" w:after="120" w:line="300" w:lineRule="atLeast"/>
              <w:jc w:val="both"/>
              <w:rPr>
                <w:del w:id="858" w:author="hp" w:date="2016-03-14T12:19:00Z"/>
                <w:rFonts w:ascii="Times New Roman" w:hAnsi="Times New Roman" w:cs="Times New Roman"/>
                <w:sz w:val="24"/>
                <w:szCs w:val="24"/>
              </w:rPr>
            </w:pPr>
            <w:del w:id="859" w:author="hp" w:date="2016-03-14T12:19:00Z">
              <w:r w:rsidDel="00324E7C">
                <w:rPr>
                  <w:rFonts w:ascii="Times New Roman" w:hAnsi="Times New Roman" w:cs="Times New Roman"/>
                  <w:sz w:val="24"/>
                  <w:szCs w:val="24"/>
                </w:rPr>
                <w:delText>0.0085</w:delText>
              </w:r>
            </w:del>
          </w:p>
        </w:tc>
        <w:tc>
          <w:tcPr>
            <w:tcW w:w="1378" w:type="dxa"/>
          </w:tcPr>
          <w:p w:rsidR="00FE75EF" w:rsidDel="00324E7C" w:rsidRDefault="00FE75EF" w:rsidP="00FE75EF">
            <w:pPr>
              <w:shd w:val="clear" w:color="auto" w:fill="FFFFFF"/>
              <w:spacing w:before="100" w:beforeAutospacing="1" w:after="120" w:line="300" w:lineRule="atLeast"/>
              <w:jc w:val="both"/>
              <w:rPr>
                <w:del w:id="860" w:author="hp" w:date="2016-03-14T12:19:00Z"/>
                <w:rFonts w:ascii="Times New Roman" w:hAnsi="Times New Roman" w:cs="Times New Roman"/>
                <w:sz w:val="24"/>
                <w:szCs w:val="24"/>
              </w:rPr>
            </w:pPr>
            <w:del w:id="861" w:author="hp" w:date="2016-03-14T12:19:00Z">
              <w:r w:rsidDel="00324E7C">
                <w:rPr>
                  <w:rFonts w:ascii="Times New Roman" w:hAnsi="Times New Roman" w:cs="Times New Roman"/>
                  <w:sz w:val="24"/>
                  <w:szCs w:val="24"/>
                </w:rPr>
                <w:delText>0.00018</w:delText>
              </w:r>
            </w:del>
          </w:p>
        </w:tc>
        <w:tc>
          <w:tcPr>
            <w:tcW w:w="1378" w:type="dxa"/>
          </w:tcPr>
          <w:p w:rsidR="00FE75EF" w:rsidDel="00324E7C" w:rsidRDefault="00FE75EF" w:rsidP="00FE75EF">
            <w:pPr>
              <w:shd w:val="clear" w:color="auto" w:fill="FFFFFF"/>
              <w:spacing w:before="100" w:beforeAutospacing="1" w:after="120" w:line="300" w:lineRule="atLeast"/>
              <w:jc w:val="both"/>
              <w:rPr>
                <w:del w:id="862" w:author="hp" w:date="2016-03-14T12:19:00Z"/>
                <w:rFonts w:ascii="Times New Roman" w:hAnsi="Times New Roman" w:cs="Times New Roman"/>
                <w:sz w:val="24"/>
                <w:szCs w:val="24"/>
              </w:rPr>
            </w:pPr>
            <w:del w:id="863" w:author="hp" w:date="2016-03-14T12:19:00Z">
              <w:r w:rsidDel="00324E7C">
                <w:rPr>
                  <w:rFonts w:ascii="Times New Roman" w:hAnsi="Times New Roman" w:cs="Times New Roman"/>
                  <w:sz w:val="24"/>
                  <w:szCs w:val="24"/>
                </w:rPr>
                <w:delText>9.13</w:delText>
              </w:r>
            </w:del>
          </w:p>
        </w:tc>
      </w:tr>
      <w:tr w:rsidR="00FE75EF" w:rsidRPr="009A4726" w:rsidDel="00324E7C" w:rsidTr="00FE75EF">
        <w:trPr>
          <w:trHeight w:val="237"/>
          <w:del w:id="864" w:author="hp" w:date="2016-03-14T12:19:00Z"/>
        </w:trPr>
        <w:tc>
          <w:tcPr>
            <w:tcW w:w="733" w:type="dxa"/>
            <w:hideMark/>
          </w:tcPr>
          <w:p w:rsidR="00FE75EF" w:rsidRPr="009A4726" w:rsidDel="00324E7C" w:rsidRDefault="00FE75EF" w:rsidP="00FE75EF">
            <w:pPr>
              <w:shd w:val="clear" w:color="auto" w:fill="FFFFFF"/>
              <w:spacing w:before="100" w:beforeAutospacing="1" w:after="120" w:line="300" w:lineRule="atLeast"/>
              <w:jc w:val="both"/>
              <w:rPr>
                <w:del w:id="865" w:author="hp" w:date="2016-03-14T12:19:00Z"/>
                <w:rFonts w:ascii="Times New Roman" w:hAnsi="Times New Roman" w:cs="Times New Roman"/>
                <w:sz w:val="24"/>
                <w:szCs w:val="24"/>
              </w:rPr>
            </w:pPr>
            <w:del w:id="866" w:author="hp" w:date="2016-03-14T12:19:00Z">
              <w:r w:rsidRPr="009A4726" w:rsidDel="00324E7C">
                <w:rPr>
                  <w:rFonts w:ascii="Times New Roman" w:hAnsi="Times New Roman" w:cs="Times New Roman"/>
                  <w:sz w:val="24"/>
                  <w:szCs w:val="24"/>
                </w:rPr>
                <w:delText>4</w:delText>
              </w:r>
            </w:del>
          </w:p>
        </w:tc>
        <w:tc>
          <w:tcPr>
            <w:tcW w:w="1172" w:type="dxa"/>
            <w:hideMark/>
          </w:tcPr>
          <w:p w:rsidR="00FE75EF" w:rsidRPr="009A4726" w:rsidDel="00324E7C" w:rsidRDefault="00FE75EF" w:rsidP="00FE75EF">
            <w:pPr>
              <w:shd w:val="clear" w:color="auto" w:fill="FFFFFF"/>
              <w:spacing w:before="100" w:beforeAutospacing="1" w:after="120" w:line="300" w:lineRule="atLeast"/>
              <w:jc w:val="both"/>
              <w:rPr>
                <w:del w:id="867" w:author="hp" w:date="2016-03-14T12:19:00Z"/>
                <w:rFonts w:ascii="Times New Roman" w:hAnsi="Times New Roman" w:cs="Times New Roman"/>
                <w:sz w:val="24"/>
                <w:szCs w:val="24"/>
              </w:rPr>
            </w:pPr>
            <w:del w:id="868" w:author="hp" w:date="2016-03-14T12:19:00Z">
              <w:r w:rsidRPr="009A4726" w:rsidDel="00324E7C">
                <w:rPr>
                  <w:rFonts w:ascii="Times New Roman" w:hAnsi="Times New Roman" w:cs="Times New Roman"/>
                  <w:sz w:val="24"/>
                  <w:szCs w:val="24"/>
                </w:rPr>
                <w:delText>Pre-monsoon (MAM)</w:delText>
              </w:r>
            </w:del>
          </w:p>
        </w:tc>
        <w:tc>
          <w:tcPr>
            <w:tcW w:w="1478" w:type="dxa"/>
            <w:hideMark/>
          </w:tcPr>
          <w:p w:rsidR="00FE75EF" w:rsidRPr="009A4726" w:rsidDel="00324E7C" w:rsidRDefault="00FE75EF" w:rsidP="00FE75EF">
            <w:pPr>
              <w:shd w:val="clear" w:color="auto" w:fill="FFFFFF"/>
              <w:spacing w:before="100" w:beforeAutospacing="1" w:after="120" w:line="300" w:lineRule="atLeast"/>
              <w:jc w:val="both"/>
              <w:rPr>
                <w:del w:id="869" w:author="hp" w:date="2016-03-14T12:19:00Z"/>
                <w:rFonts w:ascii="Times New Roman" w:hAnsi="Times New Roman" w:cs="Times New Roman"/>
                <w:sz w:val="24"/>
                <w:szCs w:val="24"/>
              </w:rPr>
            </w:pPr>
            <w:del w:id="870" w:author="hp" w:date="2016-03-14T12:19:00Z">
              <w:r w:rsidDel="00324E7C">
                <w:rPr>
                  <w:rFonts w:ascii="Times New Roman" w:hAnsi="Times New Roman" w:cs="Times New Roman"/>
                  <w:sz w:val="24"/>
                  <w:szCs w:val="24"/>
                </w:rPr>
                <w:delText>0.</w:delText>
              </w:r>
            </w:del>
            <w:ins w:id="871" w:author="SREENIVAS_G" w:date="2016-03-11T13:08:00Z">
              <w:del w:id="872" w:author="hp" w:date="2016-03-14T12:19:00Z">
                <w:r w:rsidR="00224EF9" w:rsidDel="00324E7C">
                  <w:rPr>
                    <w:rFonts w:ascii="Times New Roman" w:hAnsi="Times New Roman" w:cs="Times New Roman"/>
                    <w:sz w:val="24"/>
                    <w:szCs w:val="24"/>
                  </w:rPr>
                  <w:delText>80</w:delText>
                </w:r>
              </w:del>
            </w:ins>
            <w:del w:id="873" w:author="hp" w:date="2016-03-14T12:19:00Z">
              <w:r w:rsidDel="00324E7C">
                <w:rPr>
                  <w:rFonts w:ascii="Times New Roman" w:hAnsi="Times New Roman" w:cs="Times New Roman"/>
                  <w:sz w:val="24"/>
                  <w:szCs w:val="24"/>
                </w:rPr>
                <w:delText>64</w:delText>
              </w:r>
            </w:del>
          </w:p>
        </w:tc>
        <w:tc>
          <w:tcPr>
            <w:tcW w:w="1378" w:type="dxa"/>
          </w:tcPr>
          <w:p w:rsidR="00FE75EF" w:rsidRPr="009A4726" w:rsidDel="00324E7C" w:rsidRDefault="00FE75EF" w:rsidP="00FE75EF">
            <w:pPr>
              <w:shd w:val="clear" w:color="auto" w:fill="FFFFFF"/>
              <w:spacing w:before="100" w:beforeAutospacing="1" w:after="120" w:line="300" w:lineRule="atLeast"/>
              <w:jc w:val="both"/>
              <w:rPr>
                <w:del w:id="874" w:author="hp" w:date="2016-03-14T12:19:00Z"/>
                <w:rFonts w:ascii="Times New Roman" w:hAnsi="Times New Roman" w:cs="Times New Roman"/>
                <w:sz w:val="24"/>
                <w:szCs w:val="24"/>
              </w:rPr>
            </w:pPr>
            <w:del w:id="875" w:author="hp" w:date="2016-03-14T12:19:00Z">
              <w:r w:rsidDel="00324E7C">
                <w:rPr>
                  <w:rFonts w:ascii="Times New Roman" w:hAnsi="Times New Roman" w:cs="Times New Roman"/>
                  <w:sz w:val="24"/>
                  <w:szCs w:val="24"/>
                </w:rPr>
                <w:delText>0.0059</w:delText>
              </w:r>
            </w:del>
          </w:p>
        </w:tc>
        <w:tc>
          <w:tcPr>
            <w:tcW w:w="1378" w:type="dxa"/>
          </w:tcPr>
          <w:p w:rsidR="00FE75EF" w:rsidDel="00324E7C" w:rsidRDefault="00FE75EF" w:rsidP="00FE75EF">
            <w:pPr>
              <w:shd w:val="clear" w:color="auto" w:fill="FFFFFF"/>
              <w:spacing w:before="100" w:beforeAutospacing="1" w:after="120" w:line="300" w:lineRule="atLeast"/>
              <w:jc w:val="both"/>
              <w:rPr>
                <w:del w:id="876" w:author="hp" w:date="2016-03-14T12:19:00Z"/>
                <w:rFonts w:ascii="Times New Roman" w:hAnsi="Times New Roman" w:cs="Times New Roman"/>
                <w:sz w:val="24"/>
                <w:szCs w:val="24"/>
              </w:rPr>
            </w:pPr>
            <w:del w:id="877" w:author="hp" w:date="2016-03-14T12:19:00Z">
              <w:r w:rsidDel="00324E7C">
                <w:rPr>
                  <w:rFonts w:ascii="Times New Roman" w:hAnsi="Times New Roman" w:cs="Times New Roman"/>
                  <w:sz w:val="24"/>
                  <w:szCs w:val="24"/>
                </w:rPr>
                <w:delText>0.00021</w:delText>
              </w:r>
            </w:del>
          </w:p>
        </w:tc>
        <w:tc>
          <w:tcPr>
            <w:tcW w:w="1378" w:type="dxa"/>
          </w:tcPr>
          <w:p w:rsidR="00FE75EF" w:rsidDel="00324E7C" w:rsidRDefault="00FE75EF" w:rsidP="00FE75EF">
            <w:pPr>
              <w:shd w:val="clear" w:color="auto" w:fill="FFFFFF"/>
              <w:spacing w:before="100" w:beforeAutospacing="1" w:after="120" w:line="300" w:lineRule="atLeast"/>
              <w:jc w:val="both"/>
              <w:rPr>
                <w:del w:id="878" w:author="hp" w:date="2016-03-14T12:19:00Z"/>
                <w:rFonts w:ascii="Times New Roman" w:hAnsi="Times New Roman" w:cs="Times New Roman"/>
                <w:sz w:val="24"/>
                <w:szCs w:val="24"/>
              </w:rPr>
            </w:pPr>
            <w:del w:id="879" w:author="hp" w:date="2016-03-14T12:19:00Z">
              <w:r w:rsidDel="00324E7C">
                <w:rPr>
                  <w:rFonts w:ascii="Times New Roman" w:hAnsi="Times New Roman" w:cs="Times New Roman"/>
                  <w:sz w:val="24"/>
                  <w:szCs w:val="24"/>
                </w:rPr>
                <w:delText>2.73</w:delText>
              </w:r>
            </w:del>
          </w:p>
        </w:tc>
      </w:tr>
    </w:tbl>
    <w:p w:rsidR="00FE75EF" w:rsidRPr="00FE75EF" w:rsidDel="00324E7C" w:rsidRDefault="00FE75EF" w:rsidP="00FE75EF">
      <w:pPr>
        <w:tabs>
          <w:tab w:val="left" w:pos="927"/>
        </w:tabs>
        <w:rPr>
          <w:del w:id="880" w:author="hp" w:date="2016-03-14T12:19:00Z"/>
          <w:rFonts w:ascii="Times New Roman" w:eastAsia="Times New Roman" w:hAnsi="Times New Roman" w:cs="Times New Roman"/>
          <w:sz w:val="24"/>
          <w:szCs w:val="24"/>
          <w:lang w:val="en-IN" w:eastAsia="en-IN"/>
        </w:rPr>
      </w:pPr>
    </w:p>
    <w:p w:rsidR="00FE75EF" w:rsidRPr="00FE75EF" w:rsidDel="00324E7C" w:rsidRDefault="00FE75EF" w:rsidP="00FE75EF">
      <w:pPr>
        <w:tabs>
          <w:tab w:val="left" w:pos="927"/>
        </w:tabs>
        <w:rPr>
          <w:del w:id="881" w:author="hp" w:date="2016-03-14T12:19:00Z"/>
          <w:rFonts w:ascii="Times New Roman" w:eastAsia="Times New Roman" w:hAnsi="Times New Roman" w:cs="Times New Roman"/>
          <w:sz w:val="24"/>
          <w:szCs w:val="24"/>
          <w:lang w:val="en-IN" w:eastAsia="en-IN"/>
        </w:rPr>
      </w:pPr>
    </w:p>
    <w:p w:rsidR="00FE75EF" w:rsidRPr="00FE75EF" w:rsidDel="00324E7C" w:rsidRDefault="00FE75EF" w:rsidP="00FE75EF">
      <w:pPr>
        <w:rPr>
          <w:del w:id="882" w:author="hp" w:date="2016-03-14T12:19:00Z"/>
          <w:rFonts w:ascii="Times New Roman" w:eastAsia="Times New Roman" w:hAnsi="Times New Roman" w:cs="Times New Roman"/>
          <w:sz w:val="24"/>
          <w:szCs w:val="24"/>
          <w:lang w:val="en-IN" w:eastAsia="en-IN"/>
        </w:rPr>
      </w:pPr>
    </w:p>
    <w:p w:rsidR="00FE75EF" w:rsidDel="00324E7C" w:rsidRDefault="00FE75EF" w:rsidP="00FE75EF">
      <w:pPr>
        <w:rPr>
          <w:del w:id="883" w:author="hp" w:date="2016-03-14T12:19:00Z"/>
          <w:rFonts w:ascii="Times New Roman" w:eastAsia="Times New Roman" w:hAnsi="Times New Roman" w:cs="Times New Roman"/>
          <w:sz w:val="24"/>
          <w:szCs w:val="24"/>
          <w:lang w:val="en-IN" w:eastAsia="en-IN"/>
        </w:rPr>
      </w:pPr>
    </w:p>
    <w:p w:rsidR="00324E7C" w:rsidRDefault="00324E7C" w:rsidP="00FE75EF">
      <w:pPr>
        <w:rPr>
          <w:ins w:id="884" w:author="hp" w:date="2016-03-14T17:35:00Z"/>
          <w:rFonts w:ascii="Times New Roman" w:eastAsia="Times New Roman" w:hAnsi="Times New Roman" w:cs="Times New Roman"/>
          <w:sz w:val="24"/>
          <w:szCs w:val="24"/>
          <w:lang w:val="en-IN" w:eastAsia="en-IN"/>
        </w:rPr>
      </w:pPr>
    </w:p>
    <w:p w:rsidR="007E5C06" w:rsidRDefault="007E5C06" w:rsidP="00FE75EF">
      <w:pPr>
        <w:rPr>
          <w:ins w:id="885" w:author="hp" w:date="2016-03-14T17:35:00Z"/>
          <w:rFonts w:ascii="Times New Roman" w:eastAsia="Times New Roman" w:hAnsi="Times New Roman" w:cs="Times New Roman"/>
          <w:sz w:val="24"/>
          <w:szCs w:val="24"/>
          <w:lang w:val="en-IN" w:eastAsia="en-IN"/>
        </w:rPr>
      </w:pPr>
    </w:p>
    <w:p w:rsidR="007E5C06" w:rsidRDefault="007E5C06" w:rsidP="00FE75EF">
      <w:pPr>
        <w:rPr>
          <w:ins w:id="886" w:author="hp" w:date="2016-03-14T12:23:00Z"/>
          <w:rFonts w:ascii="Times New Roman" w:eastAsia="Times New Roman" w:hAnsi="Times New Roman" w:cs="Times New Roman"/>
          <w:sz w:val="24"/>
          <w:szCs w:val="24"/>
          <w:lang w:val="en-IN" w:eastAsia="en-IN"/>
        </w:rPr>
      </w:pPr>
    </w:p>
    <w:p w:rsidR="00324E7C" w:rsidRDefault="00324E7C" w:rsidP="00FE75EF">
      <w:pPr>
        <w:rPr>
          <w:ins w:id="887" w:author="hp" w:date="2016-03-14T12:23:00Z"/>
          <w:rFonts w:ascii="Times New Roman" w:eastAsia="Times New Roman" w:hAnsi="Times New Roman" w:cs="Times New Roman"/>
          <w:sz w:val="24"/>
          <w:szCs w:val="24"/>
          <w:lang w:val="en-IN" w:eastAsia="en-IN"/>
        </w:rPr>
      </w:pPr>
    </w:p>
    <w:p w:rsidR="00324E7C" w:rsidRDefault="00324E7C" w:rsidP="00FE75EF">
      <w:pPr>
        <w:rPr>
          <w:ins w:id="888" w:author="hp" w:date="2016-03-14T12:23:00Z"/>
          <w:rFonts w:ascii="Times New Roman" w:eastAsia="Times New Roman" w:hAnsi="Times New Roman" w:cs="Times New Roman"/>
          <w:sz w:val="24"/>
          <w:szCs w:val="24"/>
          <w:lang w:val="en-IN" w:eastAsia="en-IN"/>
        </w:rPr>
      </w:pPr>
    </w:p>
    <w:p w:rsidR="00324E7C" w:rsidRDefault="00324E7C" w:rsidP="00FE75EF">
      <w:pPr>
        <w:rPr>
          <w:ins w:id="889" w:author="hp" w:date="2016-03-14T12:23:00Z"/>
          <w:rFonts w:ascii="Times New Roman" w:eastAsia="Times New Roman" w:hAnsi="Times New Roman" w:cs="Times New Roman"/>
          <w:sz w:val="24"/>
          <w:szCs w:val="24"/>
          <w:lang w:val="en-IN" w:eastAsia="en-IN"/>
        </w:rPr>
      </w:pPr>
    </w:p>
    <w:p w:rsidR="00324E7C" w:rsidRDefault="00324E7C" w:rsidP="00FE75EF">
      <w:pPr>
        <w:rPr>
          <w:ins w:id="890" w:author="hp" w:date="2016-03-14T12:23:00Z"/>
          <w:rFonts w:ascii="Times New Roman" w:eastAsia="Times New Roman" w:hAnsi="Times New Roman" w:cs="Times New Roman"/>
          <w:sz w:val="24"/>
          <w:szCs w:val="24"/>
          <w:lang w:val="en-IN" w:eastAsia="en-IN"/>
        </w:rPr>
      </w:pPr>
    </w:p>
    <w:p w:rsidR="00324E7C" w:rsidRDefault="00324E7C" w:rsidP="00FE75EF">
      <w:pPr>
        <w:rPr>
          <w:ins w:id="891" w:author="hp" w:date="2016-03-14T12:23:00Z"/>
          <w:rFonts w:ascii="Times New Roman" w:eastAsia="Times New Roman" w:hAnsi="Times New Roman" w:cs="Times New Roman"/>
          <w:sz w:val="24"/>
          <w:szCs w:val="24"/>
          <w:lang w:val="en-IN" w:eastAsia="en-IN"/>
        </w:rPr>
      </w:pPr>
    </w:p>
    <w:p w:rsidR="00324E7C" w:rsidRDefault="00324E7C" w:rsidP="00FE75EF">
      <w:pPr>
        <w:rPr>
          <w:ins w:id="892" w:author="hp" w:date="2016-03-14T12:23:00Z"/>
          <w:rFonts w:ascii="Times New Roman" w:eastAsia="Times New Roman" w:hAnsi="Times New Roman" w:cs="Times New Roman"/>
          <w:sz w:val="24"/>
          <w:szCs w:val="24"/>
          <w:lang w:val="en-IN" w:eastAsia="en-IN"/>
        </w:rPr>
      </w:pPr>
    </w:p>
    <w:p w:rsidR="00324E7C" w:rsidRDefault="00324E7C" w:rsidP="00FE75EF">
      <w:pPr>
        <w:rPr>
          <w:ins w:id="893" w:author="hp" w:date="2016-03-14T12:23:00Z"/>
          <w:rFonts w:ascii="Times New Roman" w:eastAsia="Times New Roman" w:hAnsi="Times New Roman" w:cs="Times New Roman"/>
          <w:sz w:val="24"/>
          <w:szCs w:val="24"/>
          <w:lang w:val="en-IN" w:eastAsia="en-IN"/>
        </w:rPr>
      </w:pPr>
    </w:p>
    <w:p w:rsidR="00324E7C" w:rsidRDefault="00324E7C" w:rsidP="00FE75EF">
      <w:pPr>
        <w:rPr>
          <w:ins w:id="894" w:author="hp" w:date="2016-03-14T12:23:00Z"/>
          <w:rFonts w:ascii="Times New Roman" w:eastAsia="Times New Roman" w:hAnsi="Times New Roman" w:cs="Times New Roman"/>
          <w:sz w:val="24"/>
          <w:szCs w:val="24"/>
          <w:lang w:val="en-IN" w:eastAsia="en-IN"/>
        </w:rPr>
      </w:pPr>
    </w:p>
    <w:p w:rsidR="00324E7C" w:rsidRDefault="00324E7C" w:rsidP="00FE75EF">
      <w:pPr>
        <w:rPr>
          <w:ins w:id="895" w:author="hp" w:date="2016-03-14T12:23:00Z"/>
          <w:rFonts w:ascii="Times New Roman" w:eastAsia="Times New Roman" w:hAnsi="Times New Roman" w:cs="Times New Roman"/>
          <w:sz w:val="24"/>
          <w:szCs w:val="24"/>
          <w:lang w:val="en-IN" w:eastAsia="en-IN"/>
        </w:rPr>
      </w:pPr>
    </w:p>
    <w:p w:rsidR="00324E7C" w:rsidRDefault="00324E7C" w:rsidP="00FE75EF">
      <w:pPr>
        <w:rPr>
          <w:ins w:id="896" w:author="hp" w:date="2016-03-14T12:23:00Z"/>
          <w:rFonts w:ascii="Times New Roman" w:eastAsia="Times New Roman" w:hAnsi="Times New Roman" w:cs="Times New Roman"/>
          <w:sz w:val="24"/>
          <w:szCs w:val="24"/>
          <w:lang w:val="en-IN" w:eastAsia="en-IN"/>
        </w:rPr>
      </w:pPr>
    </w:p>
    <w:p w:rsidR="00324E7C" w:rsidRDefault="00324E7C" w:rsidP="00FE75EF">
      <w:pPr>
        <w:rPr>
          <w:ins w:id="897" w:author="hp" w:date="2016-03-14T17:36:00Z"/>
          <w:rFonts w:ascii="Times New Roman" w:eastAsia="Times New Roman" w:hAnsi="Times New Roman" w:cs="Times New Roman"/>
          <w:sz w:val="24"/>
          <w:szCs w:val="24"/>
          <w:lang w:val="en-IN" w:eastAsia="en-IN"/>
        </w:rPr>
      </w:pPr>
    </w:p>
    <w:p w:rsidR="007E5C06" w:rsidRDefault="007E5C06" w:rsidP="00FE75EF">
      <w:pPr>
        <w:rPr>
          <w:ins w:id="898" w:author="hp" w:date="2016-03-14T17:36:00Z"/>
          <w:rFonts w:ascii="Times New Roman" w:eastAsia="Times New Roman" w:hAnsi="Times New Roman" w:cs="Times New Roman"/>
          <w:sz w:val="24"/>
          <w:szCs w:val="24"/>
          <w:lang w:val="en-IN" w:eastAsia="en-IN"/>
        </w:rPr>
      </w:pPr>
    </w:p>
    <w:p w:rsidR="007E5C06" w:rsidRDefault="007E5C06" w:rsidP="00FE75EF">
      <w:pPr>
        <w:rPr>
          <w:ins w:id="899" w:author="hp" w:date="2016-03-14T17:36:00Z"/>
          <w:rFonts w:ascii="Times New Roman" w:eastAsia="Times New Roman" w:hAnsi="Times New Roman" w:cs="Times New Roman"/>
          <w:sz w:val="24"/>
          <w:szCs w:val="24"/>
          <w:lang w:val="en-IN" w:eastAsia="en-IN"/>
        </w:rPr>
      </w:pPr>
    </w:p>
    <w:p w:rsidR="007E5C06" w:rsidRDefault="007E5C06" w:rsidP="00FE75EF">
      <w:pPr>
        <w:rPr>
          <w:ins w:id="900" w:author="hp" w:date="2016-03-14T17:36:00Z"/>
          <w:rFonts w:ascii="Times New Roman" w:eastAsia="Times New Roman" w:hAnsi="Times New Roman" w:cs="Times New Roman"/>
          <w:sz w:val="24"/>
          <w:szCs w:val="24"/>
          <w:lang w:val="en-IN" w:eastAsia="en-IN"/>
        </w:rPr>
      </w:pPr>
    </w:p>
    <w:p w:rsidR="007E5C06" w:rsidRDefault="007E5C06" w:rsidP="00FE75EF">
      <w:pPr>
        <w:rPr>
          <w:ins w:id="901" w:author="hp" w:date="2016-03-14T17:36:00Z"/>
          <w:rFonts w:ascii="Times New Roman" w:eastAsia="Times New Roman" w:hAnsi="Times New Roman" w:cs="Times New Roman"/>
          <w:sz w:val="24"/>
          <w:szCs w:val="24"/>
          <w:lang w:val="en-IN" w:eastAsia="en-IN"/>
        </w:rPr>
      </w:pPr>
    </w:p>
    <w:p w:rsidR="007E5C06" w:rsidRDefault="007E5C06" w:rsidP="00FE75EF">
      <w:pPr>
        <w:rPr>
          <w:ins w:id="902" w:author="hp" w:date="2016-03-14T17:36:00Z"/>
          <w:rFonts w:ascii="Times New Roman" w:eastAsia="Times New Roman" w:hAnsi="Times New Roman" w:cs="Times New Roman"/>
          <w:sz w:val="24"/>
          <w:szCs w:val="24"/>
          <w:lang w:val="en-IN" w:eastAsia="en-IN"/>
        </w:rPr>
      </w:pPr>
    </w:p>
    <w:p w:rsidR="007E5C06" w:rsidRDefault="007E5C06" w:rsidP="00FE75EF">
      <w:pPr>
        <w:rPr>
          <w:ins w:id="903" w:author="hp" w:date="2016-03-14T17:36:00Z"/>
          <w:rFonts w:ascii="Times New Roman" w:eastAsia="Times New Roman" w:hAnsi="Times New Roman" w:cs="Times New Roman"/>
          <w:sz w:val="24"/>
          <w:szCs w:val="24"/>
          <w:lang w:val="en-IN" w:eastAsia="en-IN"/>
        </w:rPr>
      </w:pPr>
    </w:p>
    <w:p w:rsidR="007E5C06" w:rsidRDefault="007E5C06" w:rsidP="00FE75EF">
      <w:pPr>
        <w:rPr>
          <w:ins w:id="904" w:author="hp" w:date="2016-03-14T17:36:00Z"/>
          <w:rFonts w:ascii="Times New Roman" w:eastAsia="Times New Roman" w:hAnsi="Times New Roman" w:cs="Times New Roman"/>
          <w:sz w:val="24"/>
          <w:szCs w:val="24"/>
          <w:lang w:val="en-IN" w:eastAsia="en-IN"/>
        </w:rPr>
      </w:pPr>
    </w:p>
    <w:p w:rsidR="007E5C06" w:rsidRDefault="007E5C06" w:rsidP="00FE75EF">
      <w:pPr>
        <w:rPr>
          <w:ins w:id="905" w:author="hp" w:date="2016-03-14T17:36:00Z"/>
          <w:rFonts w:ascii="Times New Roman" w:eastAsia="Times New Roman" w:hAnsi="Times New Roman" w:cs="Times New Roman"/>
          <w:sz w:val="24"/>
          <w:szCs w:val="24"/>
          <w:lang w:val="en-IN" w:eastAsia="en-IN"/>
        </w:rPr>
      </w:pPr>
    </w:p>
    <w:p w:rsidR="007E5C06" w:rsidRDefault="007E5C06" w:rsidP="00FE75EF">
      <w:pPr>
        <w:rPr>
          <w:ins w:id="906" w:author="hp" w:date="2016-03-14T17:36:00Z"/>
          <w:rFonts w:ascii="Times New Roman" w:eastAsia="Times New Roman" w:hAnsi="Times New Roman" w:cs="Times New Roman"/>
          <w:sz w:val="24"/>
          <w:szCs w:val="24"/>
          <w:lang w:val="en-IN" w:eastAsia="en-IN"/>
        </w:rPr>
      </w:pPr>
    </w:p>
    <w:p w:rsidR="007E5C06" w:rsidRDefault="007E5C06" w:rsidP="00FE75EF">
      <w:pPr>
        <w:rPr>
          <w:ins w:id="907" w:author="hp" w:date="2016-03-14T17:36:00Z"/>
          <w:rFonts w:ascii="Times New Roman" w:eastAsia="Times New Roman" w:hAnsi="Times New Roman" w:cs="Times New Roman"/>
          <w:sz w:val="24"/>
          <w:szCs w:val="24"/>
          <w:lang w:val="en-IN" w:eastAsia="en-IN"/>
        </w:rPr>
      </w:pPr>
    </w:p>
    <w:p w:rsidR="007E5C06" w:rsidRDefault="007E5C06" w:rsidP="00FE75EF">
      <w:pPr>
        <w:rPr>
          <w:ins w:id="908" w:author="hp" w:date="2016-03-14T12:23:00Z"/>
          <w:rFonts w:ascii="Times New Roman" w:eastAsia="Times New Roman" w:hAnsi="Times New Roman" w:cs="Times New Roman"/>
          <w:sz w:val="24"/>
          <w:szCs w:val="24"/>
          <w:lang w:val="en-IN" w:eastAsia="en-IN"/>
        </w:rPr>
      </w:pPr>
    </w:p>
    <w:p w:rsidR="00324E7C" w:rsidRDefault="00324E7C" w:rsidP="00FE75EF">
      <w:pPr>
        <w:rPr>
          <w:ins w:id="909" w:author="hp" w:date="2016-03-14T12:23:00Z"/>
          <w:rFonts w:ascii="Times New Roman" w:eastAsia="Times New Roman" w:hAnsi="Times New Roman" w:cs="Times New Roman"/>
          <w:sz w:val="24"/>
          <w:szCs w:val="24"/>
          <w:lang w:val="en-IN" w:eastAsia="en-IN"/>
        </w:rPr>
      </w:pPr>
    </w:p>
    <w:p w:rsidR="00324E7C" w:rsidRDefault="00324E7C" w:rsidP="00FE75EF">
      <w:pPr>
        <w:rPr>
          <w:ins w:id="910" w:author="hp" w:date="2016-03-14T12:22:00Z"/>
          <w:rFonts w:ascii="Times New Roman" w:eastAsia="Times New Roman" w:hAnsi="Times New Roman" w:cs="Times New Roman"/>
          <w:sz w:val="24"/>
          <w:szCs w:val="24"/>
          <w:lang w:val="en-IN" w:eastAsia="en-IN"/>
        </w:rPr>
      </w:pPr>
    </w:p>
    <w:p w:rsidR="00FD3105" w:rsidRPr="00650FC1" w:rsidRDefault="00FD3105" w:rsidP="00FD3105">
      <w:pPr>
        <w:rPr>
          <w:rFonts w:ascii="Times New Roman" w:hAnsi="Times New Roman" w:cs="Times New Roman"/>
        </w:rPr>
      </w:pPr>
      <w:r w:rsidRPr="00ED7A5E">
        <w:rPr>
          <w:rFonts w:ascii="Times New Roman" w:hAnsi="Times New Roman" w:cs="Times New Roman"/>
          <w:b/>
        </w:rPr>
        <w:t>Table 4</w:t>
      </w:r>
      <w:r>
        <w:rPr>
          <w:rFonts w:ascii="Times New Roman" w:hAnsi="Times New Roman" w:cs="Times New Roman"/>
        </w:rPr>
        <w:t xml:space="preserve"> Cluster analysis of air mass trajectories reaching Shadnagar at various heights during different seasons</w:t>
      </w:r>
    </w:p>
    <w:p w:rsidR="00FE75EF" w:rsidRDefault="00FE75EF" w:rsidP="00FE75EF">
      <w:pPr>
        <w:tabs>
          <w:tab w:val="left" w:pos="2166"/>
        </w:tabs>
        <w:rPr>
          <w:rFonts w:ascii="Times New Roman" w:eastAsia="Times New Roman" w:hAnsi="Times New Roman" w:cs="Times New Roman"/>
          <w:sz w:val="24"/>
          <w:szCs w:val="24"/>
          <w:lang w:val="en-IN" w:eastAsia="en-IN"/>
        </w:rPr>
      </w:pPr>
    </w:p>
    <w:tbl>
      <w:tblPr>
        <w:tblStyle w:val="TableGrid"/>
        <w:tblpPr w:leftFromText="180" w:rightFromText="180" w:vertAnchor="page" w:horzAnchor="margin" w:tblpY="3282"/>
        <w:tblW w:w="9957" w:type="dxa"/>
        <w:tblLook w:val="04A0" w:firstRow="1" w:lastRow="0" w:firstColumn="1" w:lastColumn="0" w:noHBand="0" w:noVBand="1"/>
      </w:tblPr>
      <w:tblGrid>
        <w:gridCol w:w="1585"/>
        <w:gridCol w:w="523"/>
        <w:gridCol w:w="523"/>
        <w:gridCol w:w="523"/>
        <w:gridCol w:w="523"/>
        <w:gridCol w:w="523"/>
        <w:gridCol w:w="523"/>
        <w:gridCol w:w="523"/>
        <w:gridCol w:w="524"/>
        <w:gridCol w:w="523"/>
        <w:gridCol w:w="523"/>
        <w:gridCol w:w="523"/>
        <w:gridCol w:w="526"/>
        <w:gridCol w:w="523"/>
        <w:gridCol w:w="523"/>
        <w:gridCol w:w="523"/>
        <w:gridCol w:w="523"/>
      </w:tblGrid>
      <w:tr w:rsidR="007433CB" w:rsidTr="007433CB">
        <w:trPr>
          <w:trHeight w:val="209"/>
        </w:trPr>
        <w:tc>
          <w:tcPr>
            <w:tcW w:w="1585" w:type="dxa"/>
            <w:vMerge w:val="restart"/>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Seasonal</w:t>
            </w:r>
          </w:p>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Backward trajectory</w:t>
            </w:r>
          </w:p>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 xml:space="preserve">(%) </w:t>
            </w:r>
          </w:p>
        </w:tc>
        <w:tc>
          <w:tcPr>
            <w:tcW w:w="2092" w:type="dxa"/>
            <w:gridSpan w:val="4"/>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 xml:space="preserve">NW </w:t>
            </w:r>
          </w:p>
        </w:tc>
        <w:tc>
          <w:tcPr>
            <w:tcW w:w="2093" w:type="dxa"/>
            <w:gridSpan w:val="4"/>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NE</w:t>
            </w:r>
          </w:p>
        </w:tc>
        <w:tc>
          <w:tcPr>
            <w:tcW w:w="2095" w:type="dxa"/>
            <w:gridSpan w:val="4"/>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SE</w:t>
            </w:r>
          </w:p>
        </w:tc>
        <w:tc>
          <w:tcPr>
            <w:tcW w:w="2092" w:type="dxa"/>
            <w:gridSpan w:val="4"/>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SW</w:t>
            </w:r>
          </w:p>
        </w:tc>
      </w:tr>
      <w:tr w:rsidR="007433CB" w:rsidTr="007433CB">
        <w:trPr>
          <w:trHeight w:val="209"/>
        </w:trPr>
        <w:tc>
          <w:tcPr>
            <w:tcW w:w="1585" w:type="dxa"/>
            <w:vMerge/>
          </w:tcPr>
          <w:p w:rsidR="007433CB" w:rsidRPr="00364430" w:rsidRDefault="007433CB" w:rsidP="007433CB">
            <w:pPr>
              <w:rPr>
                <w:rFonts w:ascii="Times New Roman" w:hAnsi="Times New Roman" w:cs="Times New Roman"/>
                <w:sz w:val="24"/>
                <w:szCs w:val="24"/>
              </w:rPr>
            </w:pP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1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2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3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4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1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2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3 k</w:t>
            </w:r>
            <w:r w:rsidRPr="00364430">
              <w:rPr>
                <w:rFonts w:ascii="Times New Roman" w:hAnsi="Times New Roman" w:cs="Times New Roman"/>
                <w:sz w:val="24"/>
                <w:szCs w:val="24"/>
              </w:rPr>
              <w:t>m</w:t>
            </w:r>
          </w:p>
        </w:tc>
        <w:tc>
          <w:tcPr>
            <w:tcW w:w="524"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4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1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2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3 k</w:t>
            </w:r>
            <w:r w:rsidRPr="00364430">
              <w:rPr>
                <w:rFonts w:ascii="Times New Roman" w:hAnsi="Times New Roman" w:cs="Times New Roman"/>
                <w:sz w:val="24"/>
                <w:szCs w:val="24"/>
              </w:rPr>
              <w:t>m</w:t>
            </w:r>
          </w:p>
        </w:tc>
        <w:tc>
          <w:tcPr>
            <w:tcW w:w="526"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4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 xml:space="preserve">1 </w:t>
            </w:r>
            <w:r>
              <w:rPr>
                <w:rFonts w:ascii="Times New Roman" w:hAnsi="Times New Roman" w:cs="Times New Roman"/>
                <w:sz w:val="24"/>
                <w:szCs w:val="24"/>
              </w:rPr>
              <w:t>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2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 xml:space="preserve">3 </w:t>
            </w:r>
            <w:r>
              <w:rPr>
                <w:rFonts w:ascii="Times New Roman" w:hAnsi="Times New Roman" w:cs="Times New Roman"/>
                <w:sz w:val="24"/>
                <w:szCs w:val="24"/>
              </w:rPr>
              <w:t>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 xml:space="preserve">4 </w:t>
            </w:r>
            <w:r>
              <w:rPr>
                <w:rFonts w:ascii="Times New Roman" w:hAnsi="Times New Roman" w:cs="Times New Roman"/>
                <w:sz w:val="24"/>
                <w:szCs w:val="24"/>
              </w:rPr>
              <w:t>k</w:t>
            </w:r>
            <w:r w:rsidRPr="00364430">
              <w:rPr>
                <w:rFonts w:ascii="Times New Roman" w:hAnsi="Times New Roman" w:cs="Times New Roman"/>
                <w:sz w:val="24"/>
                <w:szCs w:val="24"/>
              </w:rPr>
              <w:t>m</w:t>
            </w:r>
          </w:p>
        </w:tc>
      </w:tr>
      <w:tr w:rsidR="007433CB" w:rsidTr="007433CB">
        <w:trPr>
          <w:trHeight w:val="459"/>
        </w:trPr>
        <w:tc>
          <w:tcPr>
            <w:tcW w:w="1585"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Winter</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54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32</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2</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0</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32</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24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44</w:t>
            </w:r>
          </w:p>
        </w:tc>
        <w:tc>
          <w:tcPr>
            <w:tcW w:w="524"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52</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10</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25</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11</w:t>
            </w:r>
          </w:p>
        </w:tc>
        <w:tc>
          <w:tcPr>
            <w:tcW w:w="526"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7</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19</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42</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41</w:t>
            </w:r>
          </w:p>
        </w:tc>
      </w:tr>
      <w:tr w:rsidR="007433CB" w:rsidTr="007433CB">
        <w:trPr>
          <w:trHeight w:val="753"/>
        </w:trPr>
        <w:tc>
          <w:tcPr>
            <w:tcW w:w="1585"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Pre-monsoon</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24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9</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8</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26</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31</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64</w:t>
            </w:r>
          </w:p>
        </w:tc>
        <w:tc>
          <w:tcPr>
            <w:tcW w:w="524"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78</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36</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46</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2</w:t>
            </w:r>
          </w:p>
        </w:tc>
        <w:tc>
          <w:tcPr>
            <w:tcW w:w="526"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10</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26</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11</w:t>
            </w:r>
          </w:p>
        </w:tc>
      </w:tr>
      <w:tr w:rsidR="007433CB" w:rsidTr="007433CB">
        <w:trPr>
          <w:trHeight w:val="459"/>
        </w:trPr>
        <w:tc>
          <w:tcPr>
            <w:tcW w:w="1585"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Monsoon</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0</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7</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19</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12</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34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80</w:t>
            </w:r>
          </w:p>
        </w:tc>
        <w:tc>
          <w:tcPr>
            <w:tcW w:w="524"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70</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w:t>
            </w:r>
          </w:p>
        </w:tc>
        <w:tc>
          <w:tcPr>
            <w:tcW w:w="526"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6</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84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61</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9</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5</w:t>
            </w:r>
          </w:p>
        </w:tc>
      </w:tr>
      <w:tr w:rsidR="007433CB" w:rsidTr="007433CB">
        <w:trPr>
          <w:trHeight w:val="753"/>
        </w:trPr>
        <w:tc>
          <w:tcPr>
            <w:tcW w:w="1585"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Post-monsoon</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42</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15</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11</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47</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53</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41</w:t>
            </w:r>
          </w:p>
        </w:tc>
        <w:tc>
          <w:tcPr>
            <w:tcW w:w="524"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49</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8</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30</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32</w:t>
            </w:r>
          </w:p>
        </w:tc>
        <w:tc>
          <w:tcPr>
            <w:tcW w:w="526"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26</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3</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2</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16</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11</w:t>
            </w:r>
          </w:p>
        </w:tc>
      </w:tr>
    </w:tbl>
    <w:p w:rsidR="00FE75EF" w:rsidRDefault="00FE75EF" w:rsidP="00FE75EF">
      <w:pPr>
        <w:tabs>
          <w:tab w:val="left" w:pos="2166"/>
        </w:tabs>
        <w:rPr>
          <w:rFonts w:ascii="Times New Roman" w:eastAsia="Times New Roman" w:hAnsi="Times New Roman" w:cs="Times New Roman"/>
          <w:sz w:val="24"/>
          <w:szCs w:val="24"/>
          <w:lang w:val="en-IN" w:eastAsia="en-IN"/>
        </w:rPr>
      </w:pPr>
    </w:p>
    <w:p w:rsidR="00FE75EF" w:rsidRDefault="00FE75EF" w:rsidP="00FE75EF">
      <w:pPr>
        <w:tabs>
          <w:tab w:val="left" w:pos="2166"/>
        </w:tabs>
        <w:rPr>
          <w:rFonts w:ascii="Times New Roman" w:eastAsia="Times New Roman" w:hAnsi="Times New Roman" w:cs="Times New Roman"/>
          <w:sz w:val="24"/>
          <w:szCs w:val="24"/>
          <w:lang w:val="en-IN" w:eastAsia="en-IN"/>
        </w:rPr>
      </w:pPr>
    </w:p>
    <w:p w:rsidR="009D2475" w:rsidRDefault="009D2475" w:rsidP="009D2475">
      <w:pPr>
        <w:pStyle w:val="ListParagraph"/>
        <w:rPr>
          <w:rFonts w:ascii="Times New Roman" w:hAnsi="Times New Roman" w:cs="Times New Roman"/>
          <w:noProof/>
          <w:sz w:val="24"/>
          <w:szCs w:val="24"/>
        </w:rPr>
      </w:pPr>
      <w:del w:id="911" w:author="hp" w:date="2016-03-14T12:24:00Z">
        <w:r w:rsidDel="00324E7C">
          <w:rPr>
            <w:rFonts w:ascii="Times New Roman" w:hAnsi="Times New Roman" w:cs="Times New Roman"/>
            <w:noProof/>
            <w:sz w:val="24"/>
            <w:szCs w:val="24"/>
            <w:rPrChange w:id="912" w:author="Unknown">
              <w:rPr>
                <w:noProof/>
              </w:rPr>
            </w:rPrChange>
          </w:rPr>
          <w:drawing>
            <wp:anchor distT="0" distB="0" distL="114300" distR="114300" simplePos="0" relativeHeight="251635712" behindDoc="1" locked="0" layoutInCell="1" allowOverlap="1" wp14:anchorId="671B29F2" wp14:editId="18251124">
              <wp:simplePos x="0" y="0"/>
              <wp:positionH relativeFrom="column">
                <wp:posOffset>205520</wp:posOffset>
              </wp:positionH>
              <wp:positionV relativeFrom="paragraph">
                <wp:posOffset>20292</wp:posOffset>
              </wp:positionV>
              <wp:extent cx="5221605" cy="3536950"/>
              <wp:effectExtent l="0" t="0" r="0" b="6350"/>
              <wp:wrapTight wrapText="bothSides">
                <wp:wrapPolygon edited="0">
                  <wp:start x="11663" y="0"/>
                  <wp:lineTo x="0" y="0"/>
                  <wp:lineTo x="0" y="19894"/>
                  <wp:lineTo x="709" y="20475"/>
                  <wp:lineTo x="709" y="21522"/>
                  <wp:lineTo x="11663" y="21522"/>
                  <wp:lineTo x="21513" y="21522"/>
                  <wp:lineTo x="21513" y="0"/>
                  <wp:lineTo x="11663"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21605" cy="3536950"/>
                      </a:xfrm>
                      <a:prstGeom prst="rect">
                        <a:avLst/>
                      </a:prstGeom>
                      <a:noFill/>
                    </pic:spPr>
                  </pic:pic>
                </a:graphicData>
              </a:graphic>
            </wp:anchor>
          </w:drawing>
        </w:r>
      </w:del>
    </w:p>
    <w:p w:rsidR="009D2475" w:rsidRDefault="009D2475" w:rsidP="009D2475">
      <w:pPr>
        <w:pStyle w:val="ListParagraph"/>
        <w:rPr>
          <w:rFonts w:ascii="Times New Roman" w:hAnsi="Times New Roman" w:cs="Times New Roman"/>
          <w:noProof/>
          <w:sz w:val="24"/>
          <w:szCs w:val="24"/>
        </w:rPr>
      </w:pPr>
    </w:p>
    <w:p w:rsidR="009D2475" w:rsidRDefault="009D2475" w:rsidP="009D2475">
      <w:pPr>
        <w:pStyle w:val="ListParagraph"/>
        <w:rPr>
          <w:rFonts w:ascii="Times New Roman" w:hAnsi="Times New Roman" w:cs="Times New Roman"/>
          <w:noProof/>
          <w:sz w:val="24"/>
          <w:szCs w:val="24"/>
        </w:rPr>
      </w:pPr>
    </w:p>
    <w:p w:rsidR="009D2475" w:rsidRDefault="009D2475" w:rsidP="009D2475">
      <w:pPr>
        <w:pStyle w:val="ListParagraph"/>
        <w:rPr>
          <w:rFonts w:ascii="Times New Roman" w:hAnsi="Times New Roman" w:cs="Times New Roman"/>
          <w:noProof/>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ED7A5E" w:rsidRDefault="00ED7A5E" w:rsidP="00ED7A5E">
      <w:pPr>
        <w:jc w:val="both"/>
        <w:rPr>
          <w:rFonts w:ascii="Times New Roman" w:hAnsi="Times New Roman" w:cs="Times New Roman"/>
          <w:b/>
        </w:rPr>
      </w:pPr>
    </w:p>
    <w:p w:rsidR="00324E7C" w:rsidRDefault="00324E7C" w:rsidP="00ED7A5E">
      <w:pPr>
        <w:jc w:val="both"/>
        <w:rPr>
          <w:ins w:id="913" w:author="hp" w:date="2016-03-14T12:24:00Z"/>
          <w:rFonts w:ascii="Times New Roman" w:hAnsi="Times New Roman" w:cs="Times New Roman"/>
          <w:b/>
        </w:rPr>
      </w:pPr>
    </w:p>
    <w:p w:rsidR="00324E7C" w:rsidRDefault="00324E7C" w:rsidP="00ED7A5E">
      <w:pPr>
        <w:jc w:val="both"/>
        <w:rPr>
          <w:ins w:id="914" w:author="hp" w:date="2016-03-14T12:24:00Z"/>
          <w:rFonts w:ascii="Times New Roman" w:hAnsi="Times New Roman" w:cs="Times New Roman"/>
          <w:b/>
        </w:rPr>
      </w:pPr>
    </w:p>
    <w:p w:rsidR="00324E7C" w:rsidRDefault="00324E7C" w:rsidP="00ED7A5E">
      <w:pPr>
        <w:jc w:val="both"/>
        <w:rPr>
          <w:ins w:id="915" w:author="hp" w:date="2016-03-14T12:24:00Z"/>
          <w:rFonts w:ascii="Times New Roman" w:hAnsi="Times New Roman" w:cs="Times New Roman"/>
          <w:b/>
        </w:rPr>
      </w:pPr>
    </w:p>
    <w:p w:rsidR="00324E7C" w:rsidRDefault="00691B14" w:rsidP="00ED7A5E">
      <w:pPr>
        <w:jc w:val="both"/>
        <w:rPr>
          <w:ins w:id="916" w:author="hp" w:date="2016-03-14T12:24:00Z"/>
          <w:rFonts w:ascii="Times New Roman" w:hAnsi="Times New Roman" w:cs="Times New Roman"/>
          <w:b/>
        </w:rPr>
      </w:pPr>
      <w:ins w:id="917" w:author="hp" w:date="2016-03-14T12:26:00Z">
        <w:r>
          <w:rPr>
            <w:rFonts w:ascii="Times New Roman" w:hAnsi="Times New Roman" w:cs="Times New Roman"/>
            <w:b/>
            <w:noProof/>
            <w:rPrChange w:id="918" w:author="Unknown">
              <w:rPr>
                <w:noProof/>
              </w:rPr>
            </w:rPrChange>
          </w:rPr>
          <w:drawing>
            <wp:anchor distT="0" distB="0" distL="114300" distR="114300" simplePos="0" relativeHeight="251660800" behindDoc="1" locked="0" layoutInCell="1" allowOverlap="1">
              <wp:simplePos x="0" y="0"/>
              <wp:positionH relativeFrom="column">
                <wp:posOffset>57150</wp:posOffset>
              </wp:positionH>
              <wp:positionV relativeFrom="paragraph">
                <wp:posOffset>161925</wp:posOffset>
              </wp:positionV>
              <wp:extent cx="5594985" cy="3895725"/>
              <wp:effectExtent l="0" t="0" r="5715" b="9525"/>
              <wp:wrapTight wrapText="bothSides">
                <wp:wrapPolygon edited="0">
                  <wp:start x="11914" y="0"/>
                  <wp:lineTo x="0" y="0"/>
                  <wp:lineTo x="0" y="14893"/>
                  <wp:lineTo x="74" y="16583"/>
                  <wp:lineTo x="4266" y="16900"/>
                  <wp:lineTo x="4266" y="21547"/>
                  <wp:lineTo x="12355" y="21547"/>
                  <wp:lineTo x="21549" y="21125"/>
                  <wp:lineTo x="21549" y="0"/>
                  <wp:lineTo x="11914"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94985" cy="3895725"/>
                      </a:xfrm>
                      <a:prstGeom prst="rect">
                        <a:avLst/>
                      </a:prstGeom>
                      <a:noFill/>
                    </pic:spPr>
                  </pic:pic>
                </a:graphicData>
              </a:graphic>
              <wp14:sizeRelH relativeFrom="page">
                <wp14:pctWidth>0</wp14:pctWidth>
              </wp14:sizeRelH>
              <wp14:sizeRelV relativeFrom="page">
                <wp14:pctHeight>0</wp14:pctHeight>
              </wp14:sizeRelV>
            </wp:anchor>
          </w:drawing>
        </w:r>
      </w:ins>
    </w:p>
    <w:p w:rsidR="00324E7C" w:rsidRDefault="00324E7C" w:rsidP="00ED7A5E">
      <w:pPr>
        <w:jc w:val="both"/>
        <w:rPr>
          <w:ins w:id="919" w:author="hp" w:date="2016-03-14T12:24:00Z"/>
          <w:rFonts w:ascii="Times New Roman" w:hAnsi="Times New Roman" w:cs="Times New Roman"/>
          <w:b/>
        </w:rPr>
      </w:pPr>
    </w:p>
    <w:p w:rsidR="00324E7C" w:rsidRDefault="00324E7C" w:rsidP="00ED7A5E">
      <w:pPr>
        <w:jc w:val="both"/>
        <w:rPr>
          <w:ins w:id="920" w:author="hp" w:date="2016-03-14T12:24:00Z"/>
          <w:rFonts w:ascii="Times New Roman" w:hAnsi="Times New Roman" w:cs="Times New Roman"/>
          <w:b/>
        </w:rPr>
      </w:pPr>
    </w:p>
    <w:p w:rsidR="00324E7C" w:rsidRDefault="00324E7C" w:rsidP="00ED7A5E">
      <w:pPr>
        <w:jc w:val="both"/>
        <w:rPr>
          <w:ins w:id="921" w:author="hp" w:date="2016-03-14T12:24:00Z"/>
          <w:rFonts w:ascii="Times New Roman" w:hAnsi="Times New Roman" w:cs="Times New Roman"/>
          <w:b/>
        </w:rPr>
      </w:pPr>
    </w:p>
    <w:p w:rsidR="00ED7A5E" w:rsidRPr="00FD3105" w:rsidRDefault="00ED7A5E" w:rsidP="00ED7A5E">
      <w:pPr>
        <w:jc w:val="both"/>
        <w:rPr>
          <w:rFonts w:ascii="Times New Roman" w:hAnsi="Times New Roman" w:cs="Times New Roman"/>
        </w:rPr>
      </w:pPr>
      <w:r w:rsidRPr="00ED7A5E">
        <w:rPr>
          <w:rFonts w:ascii="Times New Roman" w:hAnsi="Times New Roman" w:cs="Times New Roman"/>
          <w:b/>
        </w:rPr>
        <w:t>Figure 1</w:t>
      </w:r>
      <w:r w:rsidRPr="00FD3105">
        <w:rPr>
          <w:rFonts w:ascii="Times New Roman" w:hAnsi="Times New Roman" w:cs="Times New Roman"/>
        </w:rPr>
        <w:t xml:space="preserve"> a) Schematic representation of study area; b-e) Seasonal variation of prevailing meteorological conditions during </w:t>
      </w:r>
      <w:ins w:id="922" w:author="hp" w:date="2016-03-14T12:27:00Z">
        <w:r w:rsidR="00691B14">
          <w:rPr>
            <w:rFonts w:ascii="Times New Roman" w:hAnsi="Times New Roman" w:cs="Times New Roman"/>
          </w:rPr>
          <w:t>2014</w:t>
        </w:r>
      </w:ins>
      <w:del w:id="923" w:author="hp" w:date="2016-03-14T12:27:00Z">
        <w:r w:rsidRPr="00FD3105" w:rsidDel="00691B14">
          <w:rPr>
            <w:rFonts w:ascii="Times New Roman" w:hAnsi="Times New Roman" w:cs="Times New Roman"/>
          </w:rPr>
          <w:delText>study period</w:delText>
        </w:r>
      </w:del>
    </w:p>
    <w:p w:rsidR="007433CB" w:rsidRDefault="007433CB" w:rsidP="009D2475">
      <w:pPr>
        <w:rPr>
          <w:rFonts w:ascii="Times New Roman" w:hAnsi="Times New Roman" w:cs="Times New Roman"/>
          <w:sz w:val="24"/>
          <w:szCs w:val="24"/>
        </w:rPr>
      </w:pPr>
    </w:p>
    <w:p w:rsidR="009D2475" w:rsidRDefault="00ED7A5E" w:rsidP="009D2475">
      <w:pPr>
        <w:rPr>
          <w:rFonts w:ascii="Times New Roman" w:hAnsi="Times New Roman" w:cs="Times New Roman"/>
          <w:sz w:val="24"/>
          <w:szCs w:val="24"/>
        </w:rPr>
      </w:pPr>
      <w:del w:id="924" w:author="hp" w:date="2016-03-14T12:28:00Z">
        <w:r w:rsidRPr="00ED7A5E" w:rsidDel="00691B14">
          <w:rPr>
            <w:rFonts w:ascii="Times New Roman" w:hAnsi="Times New Roman" w:cs="Times New Roman"/>
            <w:b/>
            <w:noProof/>
            <w:rPrChange w:id="925" w:author="Unknown">
              <w:rPr>
                <w:noProof/>
              </w:rPr>
            </w:rPrChange>
          </w:rPr>
          <w:lastRenderedPageBreak/>
          <w:drawing>
            <wp:anchor distT="0" distB="0" distL="114300" distR="114300" simplePos="0" relativeHeight="251633664" behindDoc="1" locked="0" layoutInCell="1" allowOverlap="1">
              <wp:simplePos x="0" y="0"/>
              <wp:positionH relativeFrom="column">
                <wp:posOffset>55245</wp:posOffset>
              </wp:positionH>
              <wp:positionV relativeFrom="paragraph">
                <wp:posOffset>260295</wp:posOffset>
              </wp:positionV>
              <wp:extent cx="5705475" cy="3135630"/>
              <wp:effectExtent l="0" t="0" r="9525" b="7620"/>
              <wp:wrapTight wrapText="bothSides">
                <wp:wrapPolygon edited="0">
                  <wp:start x="0" y="0"/>
                  <wp:lineTo x="0" y="21521"/>
                  <wp:lineTo x="21564" y="21521"/>
                  <wp:lineTo x="21564"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05475" cy="3135630"/>
                      </a:xfrm>
                      <a:prstGeom prst="rect">
                        <a:avLst/>
                      </a:prstGeom>
                      <a:noFill/>
                    </pic:spPr>
                  </pic:pic>
                </a:graphicData>
              </a:graphic>
            </wp:anchor>
          </w:drawing>
        </w:r>
      </w:del>
    </w:p>
    <w:p w:rsidR="00691B14" w:rsidRDefault="00691B14" w:rsidP="00ED7A5E">
      <w:pPr>
        <w:jc w:val="both"/>
        <w:rPr>
          <w:ins w:id="926" w:author="hp" w:date="2016-03-14T12:28:00Z"/>
          <w:rFonts w:ascii="Times New Roman" w:hAnsi="Times New Roman" w:cs="Times New Roman"/>
          <w:b/>
        </w:rPr>
      </w:pPr>
      <w:ins w:id="927" w:author="hp" w:date="2016-03-14T12:28:00Z">
        <w:r>
          <w:rPr>
            <w:rFonts w:ascii="Times New Roman" w:hAnsi="Times New Roman" w:cs="Times New Roman"/>
            <w:b/>
            <w:noProof/>
            <w:rPrChange w:id="928" w:author="Unknown">
              <w:rPr>
                <w:noProof/>
              </w:rPr>
            </w:rPrChange>
          </w:rPr>
          <w:drawing>
            <wp:anchor distT="0" distB="0" distL="114300" distR="114300" simplePos="0" relativeHeight="251661824" behindDoc="1" locked="0" layoutInCell="1" allowOverlap="1">
              <wp:simplePos x="0" y="0"/>
              <wp:positionH relativeFrom="column">
                <wp:posOffset>0</wp:posOffset>
              </wp:positionH>
              <wp:positionV relativeFrom="paragraph">
                <wp:posOffset>0</wp:posOffset>
              </wp:positionV>
              <wp:extent cx="5657850" cy="3756025"/>
              <wp:effectExtent l="0" t="0" r="0" b="0"/>
              <wp:wrapTight wrapText="bothSides">
                <wp:wrapPolygon edited="0">
                  <wp:start x="0" y="0"/>
                  <wp:lineTo x="0" y="21472"/>
                  <wp:lineTo x="11273" y="21472"/>
                  <wp:lineTo x="21527" y="21472"/>
                  <wp:lineTo x="21527" y="11174"/>
                  <wp:lineTo x="21236" y="10517"/>
                  <wp:lineTo x="21236"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57850" cy="3756025"/>
                      </a:xfrm>
                      <a:prstGeom prst="rect">
                        <a:avLst/>
                      </a:prstGeom>
                      <a:noFill/>
                    </pic:spPr>
                  </pic:pic>
                </a:graphicData>
              </a:graphic>
              <wp14:sizeRelH relativeFrom="page">
                <wp14:pctWidth>0</wp14:pctWidth>
              </wp14:sizeRelH>
              <wp14:sizeRelV relativeFrom="page">
                <wp14:pctHeight>0</wp14:pctHeight>
              </wp14:sizeRelV>
            </wp:anchor>
          </w:drawing>
        </w:r>
      </w:ins>
    </w:p>
    <w:p w:rsidR="00ED7A5E" w:rsidRPr="00023CB5" w:rsidRDefault="00ED7A5E" w:rsidP="00ED7A5E">
      <w:pPr>
        <w:jc w:val="both"/>
        <w:rPr>
          <w:rFonts w:ascii="Times New Roman" w:hAnsi="Times New Roman" w:cs="Times New Roman"/>
          <w:sz w:val="24"/>
          <w:szCs w:val="24"/>
        </w:rPr>
      </w:pPr>
      <w:r>
        <w:rPr>
          <w:rFonts w:ascii="Times New Roman" w:hAnsi="Times New Roman" w:cs="Times New Roman"/>
          <w:b/>
        </w:rPr>
        <w:t>F</w:t>
      </w:r>
      <w:r w:rsidRPr="00ED7A5E">
        <w:rPr>
          <w:rFonts w:ascii="Times New Roman" w:hAnsi="Times New Roman" w:cs="Times New Roman"/>
          <w:b/>
        </w:rPr>
        <w:t>igure 2</w:t>
      </w:r>
      <w:r w:rsidRPr="00FD3105">
        <w:rPr>
          <w:rFonts w:ascii="Times New Roman" w:hAnsi="Times New Roman" w:cs="Times New Roman"/>
        </w:rPr>
        <w:t xml:space="preserve"> a-b) </w:t>
      </w:r>
      <w:ins w:id="929" w:author="hp" w:date="2016-03-14T12:28:00Z">
        <w:r w:rsidR="00B7628F">
          <w:rPr>
            <w:rFonts w:ascii="Times New Roman" w:hAnsi="Times New Roman" w:cs="Times New Roman"/>
          </w:rPr>
          <w:t xml:space="preserve">Temporal </w:t>
        </w:r>
      </w:ins>
      <w:del w:id="930" w:author="hp" w:date="2016-03-14T12:28:00Z">
        <w:r w:rsidRPr="00FD3105" w:rsidDel="00B7628F">
          <w:rPr>
            <w:rFonts w:ascii="Times New Roman" w:hAnsi="Times New Roman" w:cs="Times New Roman"/>
          </w:rPr>
          <w:delText>Seasonal</w:delText>
        </w:r>
      </w:del>
      <w:r w:rsidRPr="00FD3105">
        <w:rPr>
          <w:rFonts w:ascii="Times New Roman" w:hAnsi="Times New Roman" w:cs="Times New Roman"/>
        </w:rPr>
        <w:t xml:space="preserve"> variations of CO</w:t>
      </w:r>
      <w:r w:rsidRPr="00FD3105">
        <w:rPr>
          <w:rFonts w:ascii="Times New Roman" w:hAnsi="Times New Roman" w:cs="Times New Roman"/>
          <w:vertAlign w:val="subscript"/>
        </w:rPr>
        <w:t>2</w:t>
      </w:r>
      <w:r w:rsidRPr="00FD3105">
        <w:rPr>
          <w:rFonts w:ascii="Times New Roman" w:hAnsi="Times New Roman" w:cs="Times New Roman"/>
        </w:rPr>
        <w:t xml:space="preserve"> and CH</w:t>
      </w:r>
      <w:r w:rsidRPr="00FD3105">
        <w:rPr>
          <w:rFonts w:ascii="Times New Roman" w:hAnsi="Times New Roman" w:cs="Times New Roman"/>
          <w:vertAlign w:val="subscript"/>
        </w:rPr>
        <w:t>4</w:t>
      </w:r>
      <w:r w:rsidRPr="00FD3105">
        <w:rPr>
          <w:rFonts w:ascii="Times New Roman" w:hAnsi="Times New Roman" w:cs="Times New Roman"/>
        </w:rPr>
        <w:t xml:space="preserve">; c-d) </w:t>
      </w:r>
      <w:ins w:id="931" w:author="hp" w:date="2016-03-14T12:29:00Z">
        <w:r w:rsidR="00B7628F" w:rsidRPr="00FD3105">
          <w:rPr>
            <w:rFonts w:ascii="Times New Roman" w:hAnsi="Times New Roman" w:cs="Times New Roman"/>
          </w:rPr>
          <w:t>Seasonal variation</w:t>
        </w:r>
        <w:r w:rsidR="00B7628F">
          <w:rPr>
            <w:rFonts w:ascii="Times New Roman" w:hAnsi="Times New Roman" w:cs="Times New Roman"/>
          </w:rPr>
          <w:t>s</w:t>
        </w:r>
        <w:r w:rsidR="00B7628F" w:rsidRPr="00FD3105">
          <w:rPr>
            <w:rFonts w:ascii="Times New Roman" w:hAnsi="Times New Roman" w:cs="Times New Roman"/>
          </w:rPr>
          <w:t xml:space="preserve"> of CO</w:t>
        </w:r>
        <w:r w:rsidR="00B7628F" w:rsidRPr="00FD3105">
          <w:rPr>
            <w:rFonts w:ascii="Times New Roman" w:hAnsi="Times New Roman" w:cs="Times New Roman"/>
            <w:vertAlign w:val="subscript"/>
          </w:rPr>
          <w:t>2</w:t>
        </w:r>
        <w:r w:rsidR="00B7628F" w:rsidRPr="00FD3105">
          <w:rPr>
            <w:rFonts w:ascii="Times New Roman" w:hAnsi="Times New Roman" w:cs="Times New Roman"/>
          </w:rPr>
          <w:t xml:space="preserve"> </w:t>
        </w:r>
        <w:r w:rsidR="00B7628F">
          <w:rPr>
            <w:rFonts w:ascii="Times New Roman" w:hAnsi="Times New Roman" w:cs="Times New Roman"/>
          </w:rPr>
          <w:t>and CH</w:t>
        </w:r>
        <w:r w:rsidR="00B7628F" w:rsidRPr="00B7628F">
          <w:rPr>
            <w:rFonts w:ascii="Times New Roman" w:hAnsi="Times New Roman" w:cs="Times New Roman"/>
            <w:vertAlign w:val="subscript"/>
            <w:rPrChange w:id="932" w:author="hp" w:date="2016-03-14T12:29:00Z">
              <w:rPr>
                <w:rFonts w:ascii="Times New Roman" w:hAnsi="Times New Roman" w:cs="Times New Roman"/>
              </w:rPr>
            </w:rPrChange>
          </w:rPr>
          <w:t>4</w:t>
        </w:r>
        <w:r w:rsidR="00B7628F">
          <w:rPr>
            <w:rFonts w:ascii="Times New Roman" w:hAnsi="Times New Roman" w:cs="Times New Roman"/>
          </w:rPr>
          <w:t xml:space="preserve"> </w:t>
        </w:r>
        <w:r w:rsidR="00B7628F" w:rsidRPr="00FD3105">
          <w:rPr>
            <w:rFonts w:ascii="Times New Roman" w:hAnsi="Times New Roman" w:cs="Times New Roman"/>
          </w:rPr>
          <w:t>in conjunction with NDVI (Normalized Difference Vegetation Index)</w:t>
        </w:r>
      </w:ins>
      <w:del w:id="933" w:author="hp" w:date="2016-03-14T12:30:00Z">
        <w:r w:rsidRPr="00FD3105" w:rsidDel="00B7628F">
          <w:rPr>
            <w:rFonts w:ascii="Times New Roman" w:hAnsi="Times New Roman" w:cs="Times New Roman"/>
          </w:rPr>
          <w:delText>diurnal variations of CO</w:delText>
        </w:r>
        <w:r w:rsidRPr="00FD3105" w:rsidDel="00B7628F">
          <w:rPr>
            <w:rFonts w:ascii="Times New Roman" w:hAnsi="Times New Roman" w:cs="Times New Roman"/>
            <w:vertAlign w:val="subscript"/>
          </w:rPr>
          <w:delText>2</w:delText>
        </w:r>
        <w:r w:rsidRPr="00FD3105" w:rsidDel="00B7628F">
          <w:rPr>
            <w:rFonts w:ascii="Times New Roman" w:hAnsi="Times New Roman" w:cs="Times New Roman"/>
          </w:rPr>
          <w:delText xml:space="preserve"> and CH</w:delText>
        </w:r>
        <w:r w:rsidRPr="00FD3105" w:rsidDel="00B7628F">
          <w:rPr>
            <w:rFonts w:ascii="Times New Roman" w:hAnsi="Times New Roman" w:cs="Times New Roman"/>
            <w:vertAlign w:val="subscript"/>
          </w:rPr>
          <w:delText>4</w:delText>
        </w:r>
        <w:r w:rsidRPr="00FD3105" w:rsidDel="00B7628F">
          <w:rPr>
            <w:rFonts w:ascii="Times New Roman" w:hAnsi="Times New Roman" w:cs="Times New Roman"/>
          </w:rPr>
          <w:delText xml:space="preserve"> </w:delText>
        </w:r>
      </w:del>
      <w:r w:rsidRPr="00FD3105">
        <w:rPr>
          <w:rFonts w:ascii="Times New Roman" w:hAnsi="Times New Roman" w:cs="Times New Roman"/>
        </w:rPr>
        <w:t>during 2014</w:t>
      </w:r>
    </w:p>
    <w:p w:rsidR="00FD3105" w:rsidRDefault="00FD3105" w:rsidP="00ED7A5E">
      <w:pPr>
        <w:jc w:val="both"/>
        <w:rPr>
          <w:rFonts w:ascii="Times New Roman" w:hAnsi="Times New Roman" w:cs="Times New Roman"/>
        </w:rPr>
      </w:pPr>
    </w:p>
    <w:p w:rsidR="009D2475" w:rsidRPr="004149B7" w:rsidRDefault="009D2475" w:rsidP="009D2475">
      <w:pPr>
        <w:rPr>
          <w:rFonts w:ascii="Times New Roman" w:hAnsi="Times New Roman" w:cs="Times New Roman"/>
          <w:sz w:val="24"/>
          <w:szCs w:val="24"/>
        </w:rPr>
      </w:pPr>
      <w:del w:id="934" w:author="hp" w:date="2016-03-14T12:31:00Z">
        <w:r w:rsidDel="00CD671F">
          <w:rPr>
            <w:noProof/>
          </w:rPr>
          <w:drawing>
            <wp:anchor distT="0" distB="0" distL="114300" distR="114300" simplePos="0" relativeHeight="251632640" behindDoc="1" locked="0" layoutInCell="1" allowOverlap="1">
              <wp:simplePos x="0" y="0"/>
              <wp:positionH relativeFrom="column">
                <wp:posOffset>53754</wp:posOffset>
              </wp:positionH>
              <wp:positionV relativeFrom="paragraph">
                <wp:posOffset>42462</wp:posOffset>
              </wp:positionV>
              <wp:extent cx="5457825" cy="2438400"/>
              <wp:effectExtent l="0" t="0" r="9525" b="0"/>
              <wp:wrapTight wrapText="bothSides">
                <wp:wrapPolygon edited="0">
                  <wp:start x="0" y="0"/>
                  <wp:lineTo x="0" y="21431"/>
                  <wp:lineTo x="10781" y="21431"/>
                  <wp:lineTo x="21562" y="21431"/>
                  <wp:lineTo x="21562" y="0"/>
                  <wp:lineTo x="11083"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57825" cy="2438400"/>
                      </a:xfrm>
                      <a:prstGeom prst="rect">
                        <a:avLst/>
                      </a:prstGeom>
                      <a:noFill/>
                    </pic:spPr>
                  </pic:pic>
                </a:graphicData>
              </a:graphic>
            </wp:anchor>
          </w:drawing>
        </w:r>
      </w:del>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CD671F" w:rsidRDefault="00CD671F" w:rsidP="00ED7A5E">
      <w:pPr>
        <w:jc w:val="both"/>
        <w:rPr>
          <w:ins w:id="935" w:author="hp" w:date="2016-03-14T12:31:00Z"/>
          <w:rFonts w:ascii="Times New Roman" w:hAnsi="Times New Roman" w:cs="Times New Roman"/>
          <w:b/>
        </w:rPr>
      </w:pPr>
    </w:p>
    <w:p w:rsidR="00CD671F" w:rsidRDefault="00CD671F" w:rsidP="00ED7A5E">
      <w:pPr>
        <w:jc w:val="both"/>
        <w:rPr>
          <w:ins w:id="936" w:author="hp" w:date="2016-03-14T12:31:00Z"/>
          <w:rFonts w:ascii="Times New Roman" w:hAnsi="Times New Roman" w:cs="Times New Roman"/>
          <w:b/>
        </w:rPr>
      </w:pPr>
    </w:p>
    <w:p w:rsidR="00CD671F" w:rsidRDefault="00CD671F" w:rsidP="00ED7A5E">
      <w:pPr>
        <w:jc w:val="both"/>
        <w:rPr>
          <w:ins w:id="937" w:author="hp" w:date="2016-03-14T12:31:00Z"/>
          <w:rFonts w:ascii="Times New Roman" w:hAnsi="Times New Roman" w:cs="Times New Roman"/>
          <w:b/>
        </w:rPr>
      </w:pPr>
    </w:p>
    <w:p w:rsidR="00CD671F" w:rsidRDefault="00CD671F" w:rsidP="00ED7A5E">
      <w:pPr>
        <w:jc w:val="both"/>
        <w:rPr>
          <w:ins w:id="938" w:author="hp" w:date="2016-03-14T12:31:00Z"/>
          <w:rFonts w:ascii="Times New Roman" w:hAnsi="Times New Roman" w:cs="Times New Roman"/>
          <w:b/>
        </w:rPr>
      </w:pPr>
      <w:ins w:id="939" w:author="hp" w:date="2016-03-14T12:31:00Z">
        <w:r>
          <w:rPr>
            <w:rFonts w:ascii="Times New Roman" w:hAnsi="Times New Roman" w:cs="Times New Roman"/>
            <w:b/>
            <w:noProof/>
            <w:rPrChange w:id="940" w:author="Unknown">
              <w:rPr>
                <w:noProof/>
              </w:rPr>
            </w:rPrChange>
          </w:rPr>
          <w:drawing>
            <wp:anchor distT="0" distB="0" distL="114300" distR="114300" simplePos="0" relativeHeight="251662848" behindDoc="1" locked="0" layoutInCell="1" allowOverlap="1">
              <wp:simplePos x="0" y="0"/>
              <wp:positionH relativeFrom="column">
                <wp:posOffset>-635</wp:posOffset>
              </wp:positionH>
              <wp:positionV relativeFrom="paragraph">
                <wp:posOffset>0</wp:posOffset>
              </wp:positionV>
              <wp:extent cx="5648325" cy="3594735"/>
              <wp:effectExtent l="0" t="0" r="9525" b="5715"/>
              <wp:wrapTight wrapText="bothSides">
                <wp:wrapPolygon edited="0">
                  <wp:start x="0" y="0"/>
                  <wp:lineTo x="0" y="11218"/>
                  <wp:lineTo x="583" y="12820"/>
                  <wp:lineTo x="583" y="21520"/>
                  <wp:lineTo x="11510" y="21520"/>
                  <wp:lineTo x="21564" y="21062"/>
                  <wp:lineTo x="21564" y="114"/>
                  <wp:lineTo x="1143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48325" cy="3594735"/>
                      </a:xfrm>
                      <a:prstGeom prst="rect">
                        <a:avLst/>
                      </a:prstGeom>
                      <a:noFill/>
                    </pic:spPr>
                  </pic:pic>
                </a:graphicData>
              </a:graphic>
              <wp14:sizeRelH relativeFrom="page">
                <wp14:pctWidth>0</wp14:pctWidth>
              </wp14:sizeRelH>
              <wp14:sizeRelV relativeFrom="page">
                <wp14:pctHeight>0</wp14:pctHeight>
              </wp14:sizeRelV>
            </wp:anchor>
          </w:drawing>
        </w:r>
      </w:ins>
    </w:p>
    <w:p w:rsidR="00CD671F" w:rsidRDefault="00CD671F" w:rsidP="00ED7A5E">
      <w:pPr>
        <w:jc w:val="both"/>
        <w:rPr>
          <w:ins w:id="941" w:author="hp" w:date="2016-03-14T12:31:00Z"/>
          <w:rFonts w:ascii="Times New Roman" w:hAnsi="Times New Roman" w:cs="Times New Roman"/>
          <w:b/>
        </w:rPr>
      </w:pPr>
    </w:p>
    <w:p w:rsidR="00CD671F" w:rsidRDefault="00CD671F" w:rsidP="00ED7A5E">
      <w:pPr>
        <w:jc w:val="both"/>
        <w:rPr>
          <w:ins w:id="942" w:author="hp" w:date="2016-03-14T12:31:00Z"/>
          <w:rFonts w:ascii="Times New Roman" w:hAnsi="Times New Roman" w:cs="Times New Roman"/>
          <w:b/>
        </w:rPr>
      </w:pPr>
    </w:p>
    <w:p w:rsidR="00ED7A5E" w:rsidRPr="00FD3105" w:rsidRDefault="00ED7A5E" w:rsidP="00ED7A5E">
      <w:pPr>
        <w:jc w:val="both"/>
        <w:rPr>
          <w:rFonts w:ascii="Times New Roman" w:hAnsi="Times New Roman" w:cs="Times New Roman"/>
        </w:rPr>
      </w:pPr>
      <w:r w:rsidRPr="00ED7A5E">
        <w:rPr>
          <w:rFonts w:ascii="Times New Roman" w:hAnsi="Times New Roman" w:cs="Times New Roman"/>
          <w:b/>
        </w:rPr>
        <w:t>Figure 3</w:t>
      </w:r>
      <w:r w:rsidRPr="00FD3105">
        <w:rPr>
          <w:rFonts w:ascii="Times New Roman" w:hAnsi="Times New Roman" w:cs="Times New Roman"/>
        </w:rPr>
        <w:t xml:space="preserve"> </w:t>
      </w:r>
      <w:del w:id="943" w:author="hp" w:date="2016-03-14T12:32:00Z">
        <w:r w:rsidRPr="00FD3105" w:rsidDel="00CD671F">
          <w:rPr>
            <w:rFonts w:ascii="Times New Roman" w:hAnsi="Times New Roman" w:cs="Times New Roman"/>
          </w:rPr>
          <w:delText>a-b)</w:delText>
        </w:r>
      </w:del>
      <w:r w:rsidRPr="00FD3105">
        <w:rPr>
          <w:rFonts w:ascii="Times New Roman" w:hAnsi="Times New Roman" w:cs="Times New Roman"/>
        </w:rPr>
        <w:t xml:space="preserve"> </w:t>
      </w:r>
      <w:ins w:id="944" w:author="hp" w:date="2016-03-14T12:32:00Z">
        <w:r w:rsidR="00CD671F" w:rsidRPr="00CD671F">
          <w:rPr>
            <w:rFonts w:ascii="Times New Roman" w:hAnsi="Times New Roman" w:cs="Times New Roman"/>
          </w:rPr>
          <w:t>a) Long term analysis of CO</w:t>
        </w:r>
        <w:r w:rsidR="00CD671F" w:rsidRPr="00CD671F">
          <w:rPr>
            <w:rFonts w:ascii="Times New Roman" w:hAnsi="Times New Roman" w:cs="Times New Roman"/>
            <w:vertAlign w:val="subscript"/>
          </w:rPr>
          <w:t>2</w:t>
        </w:r>
        <w:r w:rsidR="00CD671F" w:rsidRPr="00CD671F">
          <w:rPr>
            <w:rFonts w:ascii="Times New Roman" w:hAnsi="Times New Roman" w:cs="Times New Roman"/>
          </w:rPr>
          <w:t xml:space="preserve"> biomass burning emissions over study region b) Biomass signature</w:t>
        </w:r>
      </w:ins>
      <w:ins w:id="945" w:author="hp" w:date="2016-03-14T12:35:00Z">
        <w:r w:rsidR="00CD671F">
          <w:rPr>
            <w:rFonts w:ascii="Times New Roman" w:hAnsi="Times New Roman" w:cs="Times New Roman"/>
          </w:rPr>
          <w:t>s on CO</w:t>
        </w:r>
        <w:r w:rsidR="00CD671F" w:rsidRPr="00CD671F">
          <w:rPr>
            <w:rFonts w:ascii="Times New Roman" w:hAnsi="Times New Roman" w:cs="Times New Roman"/>
            <w:vertAlign w:val="subscript"/>
            <w:rPrChange w:id="946" w:author="hp" w:date="2016-03-14T12:35:00Z">
              <w:rPr>
                <w:rFonts w:ascii="Times New Roman" w:hAnsi="Times New Roman" w:cs="Times New Roman"/>
              </w:rPr>
            </w:rPrChange>
          </w:rPr>
          <w:t>2</w:t>
        </w:r>
        <w:r w:rsidR="00CD671F">
          <w:rPr>
            <w:rFonts w:ascii="Times New Roman" w:hAnsi="Times New Roman" w:cs="Times New Roman"/>
          </w:rPr>
          <w:t>/CH</w:t>
        </w:r>
        <w:r w:rsidR="00CD671F" w:rsidRPr="00CD671F">
          <w:rPr>
            <w:rFonts w:ascii="Times New Roman" w:hAnsi="Times New Roman" w:cs="Times New Roman"/>
            <w:vertAlign w:val="subscript"/>
            <w:rPrChange w:id="947" w:author="hp" w:date="2016-03-14T12:35:00Z">
              <w:rPr>
                <w:rFonts w:ascii="Times New Roman" w:hAnsi="Times New Roman" w:cs="Times New Roman"/>
              </w:rPr>
            </w:rPrChange>
          </w:rPr>
          <w:t>4</w:t>
        </w:r>
      </w:ins>
      <w:ins w:id="948" w:author="hp" w:date="2016-03-14T12:32:00Z">
        <w:r w:rsidR="00CD671F" w:rsidRPr="00CD671F">
          <w:rPr>
            <w:rFonts w:ascii="Times New Roman" w:hAnsi="Times New Roman" w:cs="Times New Roman"/>
          </w:rPr>
          <w:t xml:space="preserve"> during </w:t>
        </w:r>
      </w:ins>
      <w:ins w:id="949" w:author="hp" w:date="2016-03-14T12:35:00Z">
        <w:r w:rsidR="00CD671F">
          <w:rPr>
            <w:rFonts w:ascii="Times New Roman" w:hAnsi="Times New Roman" w:cs="Times New Roman"/>
          </w:rPr>
          <w:t xml:space="preserve">14-21 </w:t>
        </w:r>
      </w:ins>
      <w:ins w:id="950" w:author="hp" w:date="2016-03-14T12:32:00Z">
        <w:r w:rsidR="00CD671F" w:rsidRPr="00CD671F">
          <w:rPr>
            <w:rFonts w:ascii="Times New Roman" w:hAnsi="Times New Roman" w:cs="Times New Roman"/>
          </w:rPr>
          <w:t>April 2014, a case study c</w:t>
        </w:r>
      </w:ins>
      <w:ins w:id="951" w:author="hp" w:date="2016-03-14T12:35:00Z">
        <w:r w:rsidR="00CD671F" w:rsidRPr="00CD671F">
          <w:rPr>
            <w:rFonts w:ascii="Times New Roman" w:hAnsi="Times New Roman" w:cs="Times New Roman"/>
          </w:rPr>
          <w:t>) Spatial</w:t>
        </w:r>
      </w:ins>
      <w:ins w:id="952" w:author="hp" w:date="2016-03-14T12:34:00Z">
        <w:r w:rsidR="00CD671F" w:rsidRPr="00CD671F">
          <w:rPr>
            <w:rFonts w:ascii="Times New Roman" w:hAnsi="Times New Roman" w:cs="Times New Roman"/>
            <w:rPrChange w:id="953" w:author="hp" w:date="2016-03-14T12:35:00Z">
              <w:rPr>
                <w:rFonts w:ascii="Times New Roman" w:hAnsi="Times New Roman" w:cs="Times New Roman"/>
                <w:sz w:val="25"/>
                <w:szCs w:val="25"/>
              </w:rPr>
            </w:rPrChange>
          </w:rPr>
          <w:t xml:space="preserve"> distribution of MODIS derived fire counts over Indian region during 14-21 April 2014</w:t>
        </w:r>
        <w:r w:rsidR="00CD671F">
          <w:rPr>
            <w:rFonts w:ascii="Times New Roman" w:hAnsi="Times New Roman" w:cs="Times New Roman"/>
            <w:sz w:val="25"/>
            <w:szCs w:val="25"/>
          </w:rPr>
          <w:t>.</w:t>
        </w:r>
      </w:ins>
      <w:del w:id="954" w:author="hp" w:date="2016-03-14T12:34:00Z">
        <w:r w:rsidRPr="00FD3105" w:rsidDel="00CD671F">
          <w:rPr>
            <w:rFonts w:ascii="Times New Roman" w:hAnsi="Times New Roman" w:cs="Times New Roman"/>
          </w:rPr>
          <w:delText>Scatterplot between wind speed and GHG’s (CO</w:delText>
        </w:r>
        <w:r w:rsidRPr="00FD3105" w:rsidDel="00CD671F">
          <w:rPr>
            <w:rFonts w:ascii="Times New Roman" w:hAnsi="Times New Roman" w:cs="Times New Roman"/>
            <w:vertAlign w:val="subscript"/>
          </w:rPr>
          <w:delText>2</w:delText>
        </w:r>
        <w:r w:rsidRPr="00FD3105" w:rsidDel="00CD671F">
          <w:rPr>
            <w:rFonts w:ascii="Times New Roman" w:hAnsi="Times New Roman" w:cs="Times New Roman"/>
          </w:rPr>
          <w:delText xml:space="preserve"> and CH</w:delText>
        </w:r>
        <w:r w:rsidRPr="00FD3105" w:rsidDel="00CD671F">
          <w:rPr>
            <w:rFonts w:ascii="Times New Roman" w:hAnsi="Times New Roman" w:cs="Times New Roman"/>
            <w:vertAlign w:val="subscript"/>
          </w:rPr>
          <w:delText>4</w:delText>
        </w:r>
        <w:r w:rsidRPr="00FD3105" w:rsidDel="00CD671F">
          <w:rPr>
            <w:rFonts w:ascii="Times New Roman" w:hAnsi="Times New Roman" w:cs="Times New Roman"/>
          </w:rPr>
          <w:delText>).</w:delText>
        </w:r>
      </w:del>
    </w:p>
    <w:p w:rsidR="00ED7A5E" w:rsidDel="00467F72" w:rsidRDefault="00315C8B" w:rsidP="00FD3105">
      <w:pPr>
        <w:jc w:val="both"/>
        <w:rPr>
          <w:del w:id="955" w:author="hp" w:date="2016-03-14T12:36:00Z"/>
          <w:rFonts w:ascii="Times New Roman" w:hAnsi="Times New Roman" w:cs="Times New Roman"/>
        </w:rPr>
      </w:pPr>
      <w:del w:id="956" w:author="hp" w:date="2016-03-14T12:35:00Z">
        <w:r w:rsidRPr="00FD3105" w:rsidDel="00467F72">
          <w:rPr>
            <w:rFonts w:ascii="Times New Roman" w:hAnsi="Times New Roman" w:cs="Times New Roman"/>
            <w:noProof/>
            <w:rPrChange w:id="957" w:author="Unknown">
              <w:rPr>
                <w:noProof/>
              </w:rPr>
            </w:rPrChange>
          </w:rPr>
          <w:lastRenderedPageBreak/>
          <w:drawing>
            <wp:anchor distT="0" distB="0" distL="114300" distR="114300" simplePos="0" relativeHeight="251634688" behindDoc="1" locked="0" layoutInCell="1" allowOverlap="1">
              <wp:simplePos x="0" y="0"/>
              <wp:positionH relativeFrom="column">
                <wp:posOffset>100965</wp:posOffset>
              </wp:positionH>
              <wp:positionV relativeFrom="paragraph">
                <wp:posOffset>173990</wp:posOffset>
              </wp:positionV>
              <wp:extent cx="5591175" cy="3797300"/>
              <wp:effectExtent l="0" t="0" r="9525" b="0"/>
              <wp:wrapTight wrapText="bothSides">
                <wp:wrapPolygon edited="0">
                  <wp:start x="20239" y="217"/>
                  <wp:lineTo x="0" y="759"/>
                  <wp:lineTo x="0" y="10619"/>
                  <wp:lineTo x="10818" y="10836"/>
                  <wp:lineTo x="0" y="11703"/>
                  <wp:lineTo x="0" y="21456"/>
                  <wp:lineTo x="20386" y="21456"/>
                  <wp:lineTo x="20386" y="21239"/>
                  <wp:lineTo x="21563" y="20805"/>
                  <wp:lineTo x="21563" y="11270"/>
                  <wp:lineTo x="10818" y="10836"/>
                  <wp:lineTo x="21563" y="10403"/>
                  <wp:lineTo x="21563" y="975"/>
                  <wp:lineTo x="21269" y="217"/>
                  <wp:lineTo x="20239" y="217"/>
                </wp:wrapPolygon>
              </wp:wrapTight>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91175" cy="3797300"/>
                      </a:xfrm>
                      <a:prstGeom prst="rect">
                        <a:avLst/>
                      </a:prstGeom>
                      <a:noFill/>
                    </pic:spPr>
                  </pic:pic>
                </a:graphicData>
              </a:graphic>
            </wp:anchor>
          </w:drawing>
        </w:r>
      </w:del>
    </w:p>
    <w:p w:rsidR="00315C8B" w:rsidRDefault="00315C8B" w:rsidP="00FD3105">
      <w:pPr>
        <w:jc w:val="both"/>
        <w:rPr>
          <w:rFonts w:ascii="Times New Roman" w:hAnsi="Times New Roman" w:cs="Times New Roman"/>
          <w:sz w:val="24"/>
          <w:szCs w:val="24"/>
        </w:rPr>
      </w:pPr>
    </w:p>
    <w:p w:rsidR="0057514E" w:rsidRDefault="0057514E" w:rsidP="00FD3105">
      <w:pPr>
        <w:jc w:val="both"/>
        <w:rPr>
          <w:ins w:id="958" w:author="hp" w:date="2016-03-14T12:36:00Z"/>
          <w:rFonts w:ascii="Times New Roman" w:hAnsi="Times New Roman" w:cs="Times New Roman"/>
          <w:b/>
        </w:rPr>
      </w:pPr>
      <w:ins w:id="959" w:author="hp" w:date="2016-03-14T12:37:00Z">
        <w:r>
          <w:rPr>
            <w:noProof/>
          </w:rPr>
          <w:drawing>
            <wp:anchor distT="0" distB="0" distL="114300" distR="114300" simplePos="0" relativeHeight="251646976" behindDoc="1" locked="0" layoutInCell="1" allowOverlap="1" wp14:anchorId="0090AEB9" wp14:editId="498BAA8D">
              <wp:simplePos x="0" y="0"/>
              <wp:positionH relativeFrom="column">
                <wp:posOffset>514350</wp:posOffset>
              </wp:positionH>
              <wp:positionV relativeFrom="paragraph">
                <wp:posOffset>95250</wp:posOffset>
              </wp:positionV>
              <wp:extent cx="4371975" cy="3072130"/>
              <wp:effectExtent l="0" t="0" r="9525" b="0"/>
              <wp:wrapTight wrapText="bothSides">
                <wp:wrapPolygon edited="0">
                  <wp:start x="1129" y="0"/>
                  <wp:lineTo x="1129" y="2143"/>
                  <wp:lineTo x="188" y="4286"/>
                  <wp:lineTo x="282" y="13930"/>
                  <wp:lineTo x="471" y="15001"/>
                  <wp:lineTo x="1129" y="17144"/>
                  <wp:lineTo x="1129" y="21430"/>
                  <wp:lineTo x="21553" y="21430"/>
                  <wp:lineTo x="21553" y="0"/>
                  <wp:lineTo x="1129" y="0"/>
                </wp:wrapPolygon>
              </wp:wrapTight>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71975" cy="3072130"/>
                      </a:xfrm>
                      <a:prstGeom prst="rect">
                        <a:avLst/>
                      </a:prstGeom>
                      <a:noFill/>
                    </pic:spPr>
                  </pic:pic>
                </a:graphicData>
              </a:graphic>
              <wp14:sizeRelH relativeFrom="margin">
                <wp14:pctWidth>0</wp14:pctWidth>
              </wp14:sizeRelH>
              <wp14:sizeRelV relativeFrom="margin">
                <wp14:pctHeight>0</wp14:pctHeight>
              </wp14:sizeRelV>
            </wp:anchor>
          </w:drawing>
        </w:r>
      </w:ins>
    </w:p>
    <w:p w:rsidR="0057514E" w:rsidRDefault="0057514E" w:rsidP="00FD3105">
      <w:pPr>
        <w:jc w:val="both"/>
        <w:rPr>
          <w:ins w:id="960" w:author="hp" w:date="2016-03-14T12:36:00Z"/>
          <w:rFonts w:ascii="Times New Roman" w:hAnsi="Times New Roman" w:cs="Times New Roman"/>
          <w:b/>
        </w:rPr>
      </w:pPr>
    </w:p>
    <w:p w:rsidR="0057514E" w:rsidRDefault="0057514E" w:rsidP="00FD3105">
      <w:pPr>
        <w:jc w:val="both"/>
        <w:rPr>
          <w:ins w:id="961" w:author="hp" w:date="2016-03-14T12:36:00Z"/>
          <w:rFonts w:ascii="Times New Roman" w:hAnsi="Times New Roman" w:cs="Times New Roman"/>
          <w:b/>
        </w:rPr>
      </w:pPr>
    </w:p>
    <w:p w:rsidR="0057514E" w:rsidRDefault="0057514E" w:rsidP="00FD3105">
      <w:pPr>
        <w:jc w:val="both"/>
        <w:rPr>
          <w:ins w:id="962" w:author="hp" w:date="2016-03-14T12:36:00Z"/>
          <w:rFonts w:ascii="Times New Roman" w:hAnsi="Times New Roman" w:cs="Times New Roman"/>
          <w:b/>
        </w:rPr>
      </w:pPr>
    </w:p>
    <w:p w:rsidR="0057514E" w:rsidRDefault="0057514E" w:rsidP="00FD3105">
      <w:pPr>
        <w:jc w:val="both"/>
        <w:rPr>
          <w:ins w:id="963" w:author="hp" w:date="2016-03-14T12:36:00Z"/>
          <w:rFonts w:ascii="Times New Roman" w:hAnsi="Times New Roman" w:cs="Times New Roman"/>
          <w:b/>
        </w:rPr>
      </w:pPr>
    </w:p>
    <w:p w:rsidR="0057514E" w:rsidRDefault="0057514E" w:rsidP="00FD3105">
      <w:pPr>
        <w:jc w:val="both"/>
        <w:rPr>
          <w:ins w:id="964" w:author="hp" w:date="2016-03-14T12:36:00Z"/>
          <w:rFonts w:ascii="Times New Roman" w:hAnsi="Times New Roman" w:cs="Times New Roman"/>
          <w:b/>
        </w:rPr>
      </w:pPr>
    </w:p>
    <w:p w:rsidR="0057514E" w:rsidRDefault="0057514E" w:rsidP="00FD3105">
      <w:pPr>
        <w:jc w:val="both"/>
        <w:rPr>
          <w:ins w:id="965" w:author="hp" w:date="2016-03-14T12:36:00Z"/>
          <w:rFonts w:ascii="Times New Roman" w:hAnsi="Times New Roman" w:cs="Times New Roman"/>
          <w:b/>
        </w:rPr>
      </w:pPr>
    </w:p>
    <w:p w:rsidR="0057514E" w:rsidRDefault="0057514E" w:rsidP="00FD3105">
      <w:pPr>
        <w:jc w:val="both"/>
        <w:rPr>
          <w:ins w:id="966" w:author="hp" w:date="2016-03-14T12:36:00Z"/>
          <w:rFonts w:ascii="Times New Roman" w:hAnsi="Times New Roman" w:cs="Times New Roman"/>
          <w:b/>
        </w:rPr>
      </w:pPr>
    </w:p>
    <w:p w:rsidR="0057514E" w:rsidRDefault="0057514E" w:rsidP="00FD3105">
      <w:pPr>
        <w:jc w:val="both"/>
        <w:rPr>
          <w:ins w:id="967" w:author="hp" w:date="2016-03-14T12:36:00Z"/>
          <w:rFonts w:ascii="Times New Roman" w:hAnsi="Times New Roman" w:cs="Times New Roman"/>
          <w:b/>
        </w:rPr>
      </w:pPr>
    </w:p>
    <w:p w:rsidR="0057514E" w:rsidRDefault="0057514E" w:rsidP="00FD3105">
      <w:pPr>
        <w:jc w:val="both"/>
        <w:rPr>
          <w:ins w:id="968" w:author="hp" w:date="2016-03-14T12:36:00Z"/>
          <w:rFonts w:ascii="Times New Roman" w:hAnsi="Times New Roman" w:cs="Times New Roman"/>
          <w:b/>
        </w:rPr>
      </w:pPr>
    </w:p>
    <w:p w:rsidR="0057514E" w:rsidRDefault="0057514E" w:rsidP="00FD3105">
      <w:pPr>
        <w:jc w:val="both"/>
        <w:rPr>
          <w:ins w:id="969" w:author="hp" w:date="2016-03-14T12:37:00Z"/>
          <w:rFonts w:ascii="Times New Roman" w:hAnsi="Times New Roman" w:cs="Times New Roman"/>
          <w:b/>
        </w:rPr>
      </w:pPr>
    </w:p>
    <w:p w:rsidR="0057514E" w:rsidRDefault="0057514E" w:rsidP="00FD3105">
      <w:pPr>
        <w:jc w:val="both"/>
        <w:rPr>
          <w:ins w:id="970" w:author="hp" w:date="2016-03-14T12:39:00Z"/>
          <w:rFonts w:ascii="Times New Roman" w:hAnsi="Times New Roman" w:cs="Times New Roman"/>
        </w:rPr>
      </w:pPr>
      <w:ins w:id="971" w:author="hp" w:date="2016-03-14T12:38:00Z">
        <w:r>
          <w:rPr>
            <w:rFonts w:ascii="Times New Roman" w:hAnsi="Times New Roman" w:cs="Times New Roman"/>
            <w:noProof/>
            <w:rPrChange w:id="972" w:author="Unknown">
              <w:rPr>
                <w:noProof/>
              </w:rPr>
            </w:rPrChange>
          </w:rPr>
          <w:lastRenderedPageBreak/>
          <w:drawing>
            <wp:anchor distT="0" distB="0" distL="114300" distR="114300" simplePos="0" relativeHeight="251671552" behindDoc="1" locked="0" layoutInCell="1" allowOverlap="1" wp14:anchorId="5A8155A1" wp14:editId="2EBEDD6D">
              <wp:simplePos x="0" y="0"/>
              <wp:positionH relativeFrom="column">
                <wp:posOffset>95250</wp:posOffset>
              </wp:positionH>
              <wp:positionV relativeFrom="paragraph">
                <wp:posOffset>351155</wp:posOffset>
              </wp:positionV>
              <wp:extent cx="5742305" cy="3743325"/>
              <wp:effectExtent l="0" t="0" r="0" b="9525"/>
              <wp:wrapTight wrapText="bothSides">
                <wp:wrapPolygon edited="0">
                  <wp:start x="0" y="0"/>
                  <wp:lineTo x="0" y="21545"/>
                  <wp:lineTo x="21497" y="21545"/>
                  <wp:lineTo x="21497"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42305" cy="3743325"/>
                      </a:xfrm>
                      <a:prstGeom prst="rect">
                        <a:avLst/>
                      </a:prstGeom>
                      <a:noFill/>
                    </pic:spPr>
                  </pic:pic>
                </a:graphicData>
              </a:graphic>
              <wp14:sizeRelH relativeFrom="page">
                <wp14:pctWidth>0</wp14:pctWidth>
              </wp14:sizeRelH>
              <wp14:sizeRelV relativeFrom="page">
                <wp14:pctHeight>0</wp14:pctHeight>
              </wp14:sizeRelV>
            </wp:anchor>
          </w:drawing>
        </w:r>
      </w:ins>
      <w:r w:rsidR="00315C8B" w:rsidRPr="00315C8B">
        <w:rPr>
          <w:rFonts w:ascii="Times New Roman" w:hAnsi="Times New Roman" w:cs="Times New Roman"/>
          <w:b/>
        </w:rPr>
        <w:t>Figure 4</w:t>
      </w:r>
      <w:r w:rsidR="00315C8B" w:rsidRPr="00FD3105">
        <w:rPr>
          <w:rFonts w:ascii="Times New Roman" w:hAnsi="Times New Roman" w:cs="Times New Roman"/>
        </w:rPr>
        <w:t xml:space="preserve"> </w:t>
      </w:r>
      <w:ins w:id="973" w:author="hp" w:date="2016-03-14T12:37:00Z">
        <w:r w:rsidRPr="00FD3105">
          <w:rPr>
            <w:rFonts w:ascii="Times New Roman" w:hAnsi="Times New Roman" w:cs="Times New Roman"/>
          </w:rPr>
          <w:t>Monthly variation of ∆CH</w:t>
        </w:r>
        <w:r w:rsidRPr="00FD3105">
          <w:rPr>
            <w:rFonts w:ascii="Times New Roman" w:hAnsi="Times New Roman" w:cs="Times New Roman"/>
            <w:vertAlign w:val="subscript"/>
          </w:rPr>
          <w:t>4</w:t>
        </w:r>
        <w:r w:rsidRPr="00FD3105">
          <w:rPr>
            <w:rFonts w:ascii="Times New Roman" w:hAnsi="Times New Roman" w:cs="Times New Roman"/>
          </w:rPr>
          <w:t>/∆CO</w:t>
        </w:r>
        <w:r w:rsidRPr="00FD3105">
          <w:rPr>
            <w:rFonts w:ascii="Times New Roman" w:hAnsi="Times New Roman" w:cs="Times New Roman"/>
            <w:vertAlign w:val="subscript"/>
          </w:rPr>
          <w:t>2</w:t>
        </w:r>
        <w:r w:rsidRPr="00FD3105">
          <w:rPr>
            <w:rFonts w:ascii="Times New Roman" w:hAnsi="Times New Roman" w:cs="Times New Roman"/>
          </w:rPr>
          <w:t xml:space="preserve"> during study period</w:t>
        </w:r>
      </w:ins>
    </w:p>
    <w:p w:rsidR="0057514E" w:rsidRDefault="00D6460F" w:rsidP="00FD3105">
      <w:pPr>
        <w:jc w:val="both"/>
        <w:rPr>
          <w:ins w:id="974" w:author="hp" w:date="2016-03-14T12:37:00Z"/>
          <w:rFonts w:ascii="Times New Roman" w:hAnsi="Times New Roman" w:cs="Times New Roman"/>
        </w:rPr>
      </w:pPr>
      <w:ins w:id="975" w:author="hp" w:date="2016-03-14T12:39:00Z">
        <w:r>
          <w:rPr>
            <w:rFonts w:ascii="Times New Roman" w:hAnsi="Times New Roman" w:cs="Times New Roman"/>
          </w:rPr>
          <w:t xml:space="preserve">Figure 5 </w:t>
        </w:r>
        <w:r w:rsidR="0057514E">
          <w:rPr>
            <w:rFonts w:ascii="Times New Roman" w:hAnsi="Times New Roman" w:cs="Times New Roman"/>
          </w:rPr>
          <w:t xml:space="preserve">a-d) Seasonal </w:t>
        </w:r>
      </w:ins>
      <w:ins w:id="976" w:author="hp" w:date="2016-03-14T12:40:00Z">
        <w:r w:rsidR="0057514E">
          <w:rPr>
            <w:rFonts w:ascii="Times New Roman" w:hAnsi="Times New Roman" w:cs="Times New Roman"/>
          </w:rPr>
          <w:t>variations</w:t>
        </w:r>
      </w:ins>
      <w:ins w:id="977" w:author="hp" w:date="2016-03-14T12:39:00Z">
        <w:r w:rsidR="0057514E">
          <w:rPr>
            <w:rFonts w:ascii="Times New Roman" w:hAnsi="Times New Roman" w:cs="Times New Roman"/>
          </w:rPr>
          <w:t xml:space="preserve"> of diurnal </w:t>
        </w:r>
      </w:ins>
      <w:ins w:id="978" w:author="hp" w:date="2016-03-14T12:40:00Z">
        <w:r w:rsidR="0057514E">
          <w:rPr>
            <w:rFonts w:ascii="Times New Roman" w:hAnsi="Times New Roman" w:cs="Times New Roman"/>
          </w:rPr>
          <w:t>averaged</w:t>
        </w:r>
      </w:ins>
      <w:ins w:id="979" w:author="hp" w:date="2016-03-14T12:39:00Z">
        <w:r w:rsidR="0057514E">
          <w:rPr>
            <w:rFonts w:ascii="Times New Roman" w:hAnsi="Times New Roman" w:cs="Times New Roman"/>
          </w:rPr>
          <w:t xml:space="preserve"> </w:t>
        </w:r>
      </w:ins>
      <w:ins w:id="980" w:author="hp" w:date="2016-03-14T12:40:00Z">
        <w:r w:rsidR="0057514E">
          <w:rPr>
            <w:rFonts w:ascii="Times New Roman" w:hAnsi="Times New Roman" w:cs="Times New Roman"/>
          </w:rPr>
          <w:t>CO</w:t>
        </w:r>
        <w:r w:rsidR="0057514E" w:rsidRPr="0057514E">
          <w:rPr>
            <w:rFonts w:ascii="Times New Roman" w:hAnsi="Times New Roman" w:cs="Times New Roman"/>
            <w:vertAlign w:val="subscript"/>
            <w:rPrChange w:id="981" w:author="hp" w:date="2016-03-14T12:40:00Z">
              <w:rPr>
                <w:rFonts w:ascii="Times New Roman" w:hAnsi="Times New Roman" w:cs="Times New Roman"/>
              </w:rPr>
            </w:rPrChange>
          </w:rPr>
          <w:t>2</w:t>
        </w:r>
        <w:r w:rsidR="0057514E">
          <w:rPr>
            <w:rFonts w:ascii="Times New Roman" w:hAnsi="Times New Roman" w:cs="Times New Roman"/>
          </w:rPr>
          <w:t>/CH</w:t>
        </w:r>
        <w:r w:rsidR="0057514E" w:rsidRPr="0057514E">
          <w:rPr>
            <w:rFonts w:ascii="Times New Roman" w:hAnsi="Times New Roman" w:cs="Times New Roman"/>
            <w:vertAlign w:val="subscript"/>
            <w:rPrChange w:id="982" w:author="hp" w:date="2016-03-14T12:40:00Z">
              <w:rPr>
                <w:rFonts w:ascii="Times New Roman" w:hAnsi="Times New Roman" w:cs="Times New Roman"/>
              </w:rPr>
            </w:rPrChange>
          </w:rPr>
          <w:t>4</w:t>
        </w:r>
        <w:r w:rsidR="0057514E">
          <w:rPr>
            <w:rFonts w:ascii="Times New Roman" w:hAnsi="Times New Roman" w:cs="Times New Roman"/>
          </w:rPr>
          <w:t xml:space="preserve"> against boundary layer height during 2014</w:t>
        </w:r>
      </w:ins>
    </w:p>
    <w:p w:rsidR="0057514E" w:rsidRDefault="0057514E" w:rsidP="00FD3105">
      <w:pPr>
        <w:jc w:val="both"/>
        <w:rPr>
          <w:ins w:id="983" w:author="hp" w:date="2016-03-14T12:38:00Z"/>
          <w:rFonts w:ascii="Times New Roman" w:hAnsi="Times New Roman" w:cs="Times New Roman"/>
        </w:rPr>
      </w:pPr>
    </w:p>
    <w:p w:rsidR="007E5C06" w:rsidRDefault="00E33D49" w:rsidP="00FD3105">
      <w:pPr>
        <w:jc w:val="both"/>
        <w:rPr>
          <w:ins w:id="984" w:author="hp" w:date="2016-03-14T17:38:00Z"/>
          <w:rFonts w:ascii="Times New Roman" w:hAnsi="Times New Roman" w:cs="Times New Roman"/>
        </w:rPr>
      </w:pPr>
      <w:ins w:id="985" w:author="hp" w:date="2016-03-14T12:41:00Z">
        <w:r>
          <w:rPr>
            <w:rFonts w:ascii="Times New Roman" w:hAnsi="Times New Roman" w:cs="Times New Roman"/>
            <w:noProof/>
            <w:rPrChange w:id="986" w:author="Unknown">
              <w:rPr>
                <w:noProof/>
              </w:rPr>
            </w:rPrChange>
          </w:rPr>
          <w:drawing>
            <wp:anchor distT="0" distB="0" distL="114300" distR="114300" simplePos="0" relativeHeight="251673600" behindDoc="1" locked="0" layoutInCell="1" allowOverlap="1" wp14:anchorId="5E42C946" wp14:editId="43306197">
              <wp:simplePos x="0" y="0"/>
              <wp:positionH relativeFrom="column">
                <wp:posOffset>-114300</wp:posOffset>
              </wp:positionH>
              <wp:positionV relativeFrom="paragraph">
                <wp:posOffset>200025</wp:posOffset>
              </wp:positionV>
              <wp:extent cx="6353175" cy="2552700"/>
              <wp:effectExtent l="0" t="0" r="9525" b="0"/>
              <wp:wrapTight wrapText="bothSides">
                <wp:wrapPolygon edited="0">
                  <wp:start x="0" y="0"/>
                  <wp:lineTo x="0" y="21439"/>
                  <wp:lineTo x="10816" y="21439"/>
                  <wp:lineTo x="21568" y="21439"/>
                  <wp:lineTo x="21568"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53175" cy="2552700"/>
                      </a:xfrm>
                      <a:prstGeom prst="rect">
                        <a:avLst/>
                      </a:prstGeom>
                      <a:noFill/>
                    </pic:spPr>
                  </pic:pic>
                </a:graphicData>
              </a:graphic>
              <wp14:sizeRelH relativeFrom="page">
                <wp14:pctWidth>0</wp14:pctWidth>
              </wp14:sizeRelH>
              <wp14:sizeRelV relativeFrom="page">
                <wp14:pctHeight>0</wp14:pctHeight>
              </wp14:sizeRelV>
            </wp:anchor>
          </w:drawing>
        </w:r>
      </w:ins>
    </w:p>
    <w:p w:rsidR="007E5C06" w:rsidRPr="007E5C06" w:rsidRDefault="007E5C06" w:rsidP="007E5C06">
      <w:pPr>
        <w:rPr>
          <w:ins w:id="987" w:author="hp" w:date="2016-03-14T17:38:00Z"/>
          <w:rFonts w:ascii="Times New Roman" w:hAnsi="Times New Roman" w:cs="Times New Roman"/>
        </w:rPr>
        <w:pPrChange w:id="988" w:author="hp" w:date="2016-03-14T17:38:00Z">
          <w:pPr>
            <w:jc w:val="both"/>
          </w:pPr>
        </w:pPrChange>
      </w:pPr>
    </w:p>
    <w:p w:rsidR="0057514E" w:rsidRDefault="00E33D49" w:rsidP="00FD3105">
      <w:pPr>
        <w:jc w:val="both"/>
        <w:rPr>
          <w:ins w:id="989" w:author="hp" w:date="2016-03-14T12:44:00Z"/>
          <w:rFonts w:ascii="Times New Roman" w:hAnsi="Times New Roman" w:cs="Times New Roman"/>
        </w:rPr>
      </w:pPr>
      <w:ins w:id="990" w:author="hp" w:date="2016-03-14T12:44:00Z">
        <w:r>
          <w:rPr>
            <w:rFonts w:ascii="Times New Roman" w:hAnsi="Times New Roman" w:cs="Times New Roman"/>
            <w:noProof/>
            <w:rPrChange w:id="991" w:author="Unknown">
              <w:rPr>
                <w:noProof/>
              </w:rPr>
            </w:rPrChange>
          </w:rPr>
          <w:lastRenderedPageBreak/>
          <w:drawing>
            <wp:anchor distT="0" distB="0" distL="114300" distR="114300" simplePos="0" relativeHeight="251681792" behindDoc="1" locked="0" layoutInCell="1" allowOverlap="1" wp14:anchorId="2EFFAA46" wp14:editId="21341E24">
              <wp:simplePos x="0" y="0"/>
              <wp:positionH relativeFrom="column">
                <wp:posOffset>0</wp:posOffset>
              </wp:positionH>
              <wp:positionV relativeFrom="paragraph">
                <wp:posOffset>297815</wp:posOffset>
              </wp:positionV>
              <wp:extent cx="5943600" cy="3695700"/>
              <wp:effectExtent l="0" t="0" r="0" b="0"/>
              <wp:wrapTight wrapText="bothSides">
                <wp:wrapPolygon edited="0">
                  <wp:start x="0" y="0"/>
                  <wp:lineTo x="0" y="21489"/>
                  <wp:lineTo x="21531" y="21489"/>
                  <wp:lineTo x="21531" y="0"/>
                  <wp:lineTo x="0" y="0"/>
                </wp:wrapPolygon>
              </wp:wrapTight>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3695700"/>
                      </a:xfrm>
                      <a:prstGeom prst="rect">
                        <a:avLst/>
                      </a:prstGeom>
                      <a:noFill/>
                    </pic:spPr>
                  </pic:pic>
                </a:graphicData>
              </a:graphic>
              <wp14:sizeRelH relativeFrom="page">
                <wp14:pctWidth>0</wp14:pctWidth>
              </wp14:sizeRelH>
              <wp14:sizeRelV relativeFrom="page">
                <wp14:pctHeight>0</wp14:pctHeight>
              </wp14:sizeRelV>
            </wp:anchor>
          </w:drawing>
        </w:r>
      </w:ins>
      <w:ins w:id="992" w:author="hp" w:date="2016-03-14T12:43:00Z">
        <w:r>
          <w:rPr>
            <w:rFonts w:ascii="Times New Roman" w:hAnsi="Times New Roman" w:cs="Times New Roman"/>
          </w:rPr>
          <w:t xml:space="preserve">Figure 6 </w:t>
        </w:r>
        <w:r w:rsidRPr="00FD3105">
          <w:rPr>
            <w:rFonts w:ascii="Times New Roman" w:hAnsi="Times New Roman" w:cs="Times New Roman"/>
          </w:rPr>
          <w:t xml:space="preserve">a-b) </w:t>
        </w:r>
        <w:proofErr w:type="gramStart"/>
        <w:r>
          <w:rPr>
            <w:rFonts w:ascii="Times New Roman" w:hAnsi="Times New Roman" w:cs="Times New Roman"/>
          </w:rPr>
          <w:t>Daily</w:t>
        </w:r>
        <w:proofErr w:type="gramEnd"/>
        <w:r>
          <w:rPr>
            <w:rFonts w:ascii="Times New Roman" w:hAnsi="Times New Roman" w:cs="Times New Roman"/>
          </w:rPr>
          <w:t xml:space="preserve"> mean s</w:t>
        </w:r>
        <w:r w:rsidRPr="00FD3105">
          <w:rPr>
            <w:rFonts w:ascii="Times New Roman" w:hAnsi="Times New Roman" w:cs="Times New Roman"/>
          </w:rPr>
          <w:t>catterplot between wind speed and GHGs (CO</w:t>
        </w:r>
        <w:r w:rsidRPr="00FD3105">
          <w:rPr>
            <w:rFonts w:ascii="Times New Roman" w:hAnsi="Times New Roman" w:cs="Times New Roman"/>
            <w:vertAlign w:val="subscript"/>
          </w:rPr>
          <w:t>2</w:t>
        </w:r>
        <w:r w:rsidRPr="00FD3105">
          <w:rPr>
            <w:rFonts w:ascii="Times New Roman" w:hAnsi="Times New Roman" w:cs="Times New Roman"/>
          </w:rPr>
          <w:t xml:space="preserve"> and CH</w:t>
        </w:r>
        <w:r w:rsidRPr="00FD3105">
          <w:rPr>
            <w:rFonts w:ascii="Times New Roman" w:hAnsi="Times New Roman" w:cs="Times New Roman"/>
            <w:vertAlign w:val="subscript"/>
          </w:rPr>
          <w:t>4</w:t>
        </w:r>
        <w:r w:rsidRPr="00FD3105">
          <w:rPr>
            <w:rFonts w:ascii="Times New Roman" w:hAnsi="Times New Roman" w:cs="Times New Roman"/>
          </w:rPr>
          <w:t>).</w:t>
        </w:r>
      </w:ins>
    </w:p>
    <w:p w:rsidR="00E33D49" w:rsidRDefault="00E33D49" w:rsidP="00E33D49">
      <w:pPr>
        <w:jc w:val="both"/>
        <w:rPr>
          <w:ins w:id="993" w:author="hp" w:date="2016-03-14T12:45:00Z"/>
          <w:rFonts w:ascii="Times New Roman" w:hAnsi="Times New Roman" w:cs="Times New Roman"/>
          <w:sz w:val="24"/>
          <w:szCs w:val="24"/>
        </w:rPr>
      </w:pPr>
      <w:ins w:id="994" w:author="hp" w:date="2016-03-14T12:44:00Z">
        <w:r>
          <w:rPr>
            <w:rFonts w:ascii="Times New Roman" w:hAnsi="Times New Roman" w:cs="Times New Roman"/>
          </w:rPr>
          <w:t>Figure 7</w:t>
        </w:r>
      </w:ins>
      <w:ins w:id="995" w:author="hp" w:date="2016-03-14T12:45:00Z">
        <w:r w:rsidRPr="00E33D49">
          <w:rPr>
            <w:rFonts w:ascii="Times New Roman" w:hAnsi="Times New Roman" w:cs="Times New Roman"/>
          </w:rPr>
          <w:t xml:space="preserve"> </w:t>
        </w:r>
        <w:r w:rsidRPr="00FD3105">
          <w:rPr>
            <w:rFonts w:ascii="Times New Roman" w:hAnsi="Times New Roman" w:cs="Times New Roman"/>
          </w:rPr>
          <w:t>a</w:t>
        </w:r>
        <w:r>
          <w:rPr>
            <w:rFonts w:ascii="Times New Roman" w:hAnsi="Times New Roman" w:cs="Times New Roman"/>
          </w:rPr>
          <w:t>-b</w:t>
        </w:r>
        <w:r w:rsidRPr="00FD3105">
          <w:rPr>
            <w:rFonts w:ascii="Times New Roman" w:hAnsi="Times New Roman" w:cs="Times New Roman"/>
          </w:rPr>
          <w:t xml:space="preserve">) </w:t>
        </w:r>
      </w:ins>
      <w:ins w:id="996" w:author="hp" w:date="2016-03-14T12:46:00Z">
        <w:r w:rsidR="00C84867">
          <w:rPr>
            <w:rFonts w:ascii="Times New Roman" w:hAnsi="Times New Roman" w:cs="Times New Roman"/>
          </w:rPr>
          <w:t>Daily mean s</w:t>
        </w:r>
      </w:ins>
      <w:ins w:id="997" w:author="hp" w:date="2016-03-14T12:45:00Z">
        <w:r w:rsidRPr="00FD3105">
          <w:rPr>
            <w:rFonts w:ascii="Times New Roman" w:hAnsi="Times New Roman" w:cs="Times New Roman"/>
          </w:rPr>
          <w:t>easonal variation of CO</w:t>
        </w:r>
        <w:r w:rsidRPr="00FD3105">
          <w:rPr>
            <w:rFonts w:ascii="Times New Roman" w:hAnsi="Times New Roman" w:cs="Times New Roman"/>
            <w:vertAlign w:val="subscript"/>
          </w:rPr>
          <w:t>2</w:t>
        </w:r>
        <w:r w:rsidRPr="00FD3105">
          <w:rPr>
            <w:rFonts w:ascii="Times New Roman" w:hAnsi="Times New Roman" w:cs="Times New Roman"/>
          </w:rPr>
          <w:t xml:space="preserve"> </w:t>
        </w:r>
        <w:r>
          <w:rPr>
            <w:rFonts w:ascii="Times New Roman" w:hAnsi="Times New Roman" w:cs="Times New Roman"/>
          </w:rPr>
          <w:t>and CH</w:t>
        </w:r>
        <w:r w:rsidRPr="00E33D49">
          <w:rPr>
            <w:rFonts w:ascii="Times New Roman" w:hAnsi="Times New Roman" w:cs="Times New Roman"/>
            <w:vertAlign w:val="subscript"/>
            <w:rPrChange w:id="998" w:author="hp" w:date="2016-03-14T12:45:00Z">
              <w:rPr>
                <w:rFonts w:ascii="Times New Roman" w:hAnsi="Times New Roman" w:cs="Times New Roman"/>
              </w:rPr>
            </w:rPrChange>
          </w:rPr>
          <w:t>4</w:t>
        </w:r>
        <w:r>
          <w:rPr>
            <w:rFonts w:ascii="Times New Roman" w:hAnsi="Times New Roman" w:cs="Times New Roman"/>
          </w:rPr>
          <w:t xml:space="preserve"> </w:t>
        </w:r>
        <w:r w:rsidRPr="00FD3105">
          <w:rPr>
            <w:rFonts w:ascii="Times New Roman" w:hAnsi="Times New Roman" w:cs="Times New Roman"/>
          </w:rPr>
          <w:t xml:space="preserve">as function of humidity and </w:t>
        </w:r>
        <w:r>
          <w:rPr>
            <w:rFonts w:ascii="Times New Roman" w:hAnsi="Times New Roman" w:cs="Times New Roman"/>
          </w:rPr>
          <w:t xml:space="preserve">air </w:t>
        </w:r>
        <w:r w:rsidRPr="00FD3105">
          <w:rPr>
            <w:rFonts w:ascii="Times New Roman" w:hAnsi="Times New Roman" w:cs="Times New Roman"/>
          </w:rPr>
          <w:t xml:space="preserve">temperature during </w:t>
        </w:r>
        <w:r>
          <w:rPr>
            <w:rFonts w:ascii="Times New Roman" w:hAnsi="Times New Roman" w:cs="Times New Roman"/>
          </w:rPr>
          <w:t>2014</w:t>
        </w:r>
        <w:r w:rsidRPr="00FD3105">
          <w:rPr>
            <w:rFonts w:ascii="Times New Roman" w:hAnsi="Times New Roman" w:cs="Times New Roman"/>
          </w:rPr>
          <w:t xml:space="preserve"> </w:t>
        </w:r>
      </w:ins>
    </w:p>
    <w:p w:rsidR="00E33D49" w:rsidRDefault="00E33D49" w:rsidP="00FD3105">
      <w:pPr>
        <w:jc w:val="both"/>
        <w:rPr>
          <w:ins w:id="999" w:author="hp" w:date="2016-03-14T12:38:00Z"/>
          <w:rFonts w:ascii="Times New Roman" w:hAnsi="Times New Roman" w:cs="Times New Roman"/>
        </w:rPr>
      </w:pPr>
    </w:p>
    <w:p w:rsidR="00315C8B" w:rsidRDefault="008128B0" w:rsidP="00FD3105">
      <w:pPr>
        <w:jc w:val="both"/>
        <w:rPr>
          <w:rFonts w:ascii="Times New Roman" w:hAnsi="Times New Roman" w:cs="Times New Roman"/>
          <w:sz w:val="24"/>
          <w:szCs w:val="24"/>
        </w:rPr>
      </w:pPr>
      <w:ins w:id="1000" w:author="hp" w:date="2016-03-14T12:47:00Z">
        <w:r>
          <w:rPr>
            <w:rFonts w:ascii="Times New Roman" w:hAnsi="Times New Roman" w:cs="Times New Roman"/>
            <w:noProof/>
            <w:rPrChange w:id="1001" w:author="Unknown">
              <w:rPr>
                <w:noProof/>
              </w:rPr>
            </w:rPrChange>
          </w:rPr>
          <w:lastRenderedPageBreak/>
          <w:drawing>
            <wp:anchor distT="0" distB="0" distL="114300" distR="114300" simplePos="0" relativeHeight="251681280" behindDoc="1" locked="0" layoutInCell="1" allowOverlap="1">
              <wp:simplePos x="0" y="0"/>
              <wp:positionH relativeFrom="column">
                <wp:posOffset>0</wp:posOffset>
              </wp:positionH>
              <wp:positionV relativeFrom="paragraph">
                <wp:posOffset>0</wp:posOffset>
              </wp:positionV>
              <wp:extent cx="5638800" cy="3583940"/>
              <wp:effectExtent l="0" t="0" r="0" b="0"/>
              <wp:wrapTight wrapText="bothSides">
                <wp:wrapPolygon edited="0">
                  <wp:start x="0" y="0"/>
                  <wp:lineTo x="0" y="21470"/>
                  <wp:lineTo x="21527" y="21470"/>
                  <wp:lineTo x="21527" y="0"/>
                  <wp:lineTo x="0" y="0"/>
                </wp:wrapPolygon>
              </wp:wrapTight>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38800" cy="3583940"/>
                      </a:xfrm>
                      <a:prstGeom prst="rect">
                        <a:avLst/>
                      </a:prstGeom>
                      <a:noFill/>
                    </pic:spPr>
                  </pic:pic>
                </a:graphicData>
              </a:graphic>
              <wp14:sizeRelH relativeFrom="page">
                <wp14:pctWidth>0</wp14:pctWidth>
              </wp14:sizeRelH>
              <wp14:sizeRelV relativeFrom="page">
                <wp14:pctHeight>0</wp14:pctHeight>
              </wp14:sizeRelV>
            </wp:anchor>
          </w:drawing>
        </w:r>
      </w:ins>
      <w:ins w:id="1002" w:author="hp" w:date="2016-03-14T12:48:00Z">
        <w:r w:rsidR="00D6460F">
          <w:rPr>
            <w:rFonts w:ascii="Times New Roman" w:hAnsi="Times New Roman" w:cs="Times New Roman"/>
          </w:rPr>
          <w:t xml:space="preserve">Figure 8 </w:t>
        </w:r>
        <w:r>
          <w:rPr>
            <w:rFonts w:ascii="Times New Roman" w:hAnsi="Times New Roman" w:cs="Times New Roman"/>
          </w:rPr>
          <w:t>a-b) Daily mean s</w:t>
        </w:r>
        <w:r w:rsidRPr="00FD3105">
          <w:rPr>
            <w:rFonts w:ascii="Times New Roman" w:hAnsi="Times New Roman" w:cs="Times New Roman"/>
          </w:rPr>
          <w:t>easonal variation of CO</w:t>
        </w:r>
        <w:r w:rsidRPr="00FD3105">
          <w:rPr>
            <w:rFonts w:ascii="Times New Roman" w:hAnsi="Times New Roman" w:cs="Times New Roman"/>
            <w:vertAlign w:val="subscript"/>
          </w:rPr>
          <w:t>2</w:t>
        </w:r>
        <w:r w:rsidRPr="00FD3105">
          <w:rPr>
            <w:rFonts w:ascii="Times New Roman" w:hAnsi="Times New Roman" w:cs="Times New Roman"/>
          </w:rPr>
          <w:t xml:space="preserve"> </w:t>
        </w:r>
        <w:r>
          <w:rPr>
            <w:rFonts w:ascii="Times New Roman" w:hAnsi="Times New Roman" w:cs="Times New Roman"/>
          </w:rPr>
          <w:t>and CH</w:t>
        </w:r>
        <w:r w:rsidRPr="009D074F">
          <w:rPr>
            <w:rFonts w:ascii="Times New Roman" w:hAnsi="Times New Roman" w:cs="Times New Roman"/>
            <w:vertAlign w:val="subscript"/>
          </w:rPr>
          <w:t>4</w:t>
        </w:r>
        <w:r>
          <w:rPr>
            <w:rFonts w:ascii="Times New Roman" w:hAnsi="Times New Roman" w:cs="Times New Roman"/>
          </w:rPr>
          <w:t xml:space="preserve"> </w:t>
        </w:r>
        <w:r w:rsidRPr="00FD3105">
          <w:rPr>
            <w:rFonts w:ascii="Times New Roman" w:hAnsi="Times New Roman" w:cs="Times New Roman"/>
          </w:rPr>
          <w:t xml:space="preserve">as function of </w:t>
        </w:r>
        <w:r>
          <w:rPr>
            <w:rFonts w:ascii="Times New Roman" w:hAnsi="Times New Roman" w:cs="Times New Roman"/>
          </w:rPr>
          <w:t>soil temperature and soil moisture</w:t>
        </w:r>
        <w:r w:rsidRPr="00FD3105">
          <w:rPr>
            <w:rFonts w:ascii="Times New Roman" w:hAnsi="Times New Roman" w:cs="Times New Roman"/>
          </w:rPr>
          <w:t xml:space="preserve"> during </w:t>
        </w:r>
        <w:r>
          <w:rPr>
            <w:rFonts w:ascii="Times New Roman" w:hAnsi="Times New Roman" w:cs="Times New Roman"/>
          </w:rPr>
          <w:t>2014</w:t>
        </w:r>
      </w:ins>
      <w:del w:id="1003" w:author="hp" w:date="2016-03-14T12:48:00Z">
        <w:r w:rsidR="00315C8B" w:rsidRPr="00FD3105" w:rsidDel="008128B0">
          <w:rPr>
            <w:rFonts w:ascii="Times New Roman" w:hAnsi="Times New Roman" w:cs="Times New Roman"/>
          </w:rPr>
          <w:delText>a) Seasonal variation of CO</w:delText>
        </w:r>
        <w:r w:rsidR="00315C8B" w:rsidRPr="00FD3105" w:rsidDel="008128B0">
          <w:rPr>
            <w:rFonts w:ascii="Times New Roman" w:hAnsi="Times New Roman" w:cs="Times New Roman"/>
            <w:vertAlign w:val="subscript"/>
          </w:rPr>
          <w:delText>2</w:delText>
        </w:r>
        <w:r w:rsidR="00315C8B" w:rsidRPr="00FD3105" w:rsidDel="008128B0">
          <w:rPr>
            <w:rFonts w:ascii="Times New Roman" w:hAnsi="Times New Roman" w:cs="Times New Roman"/>
          </w:rPr>
          <w:delText xml:space="preserve"> as function of humidity and temperature during winter, pre-monsoon, monsoon and post-monsoon. b) Seasonal variation of CH</w:delText>
        </w:r>
        <w:r w:rsidR="00315C8B" w:rsidRPr="00FD3105" w:rsidDel="008128B0">
          <w:rPr>
            <w:rFonts w:ascii="Times New Roman" w:hAnsi="Times New Roman" w:cs="Times New Roman"/>
            <w:vertAlign w:val="subscript"/>
          </w:rPr>
          <w:delText>4</w:delText>
        </w:r>
        <w:r w:rsidR="00315C8B" w:rsidRPr="00FD3105" w:rsidDel="008128B0">
          <w:rPr>
            <w:rFonts w:ascii="Times New Roman" w:hAnsi="Times New Roman" w:cs="Times New Roman"/>
          </w:rPr>
          <w:delText xml:space="preserve"> as function of humidity and temperature during respective seasons</w:delText>
        </w:r>
      </w:del>
    </w:p>
    <w:p w:rsidR="009D2475" w:rsidRPr="00023CB5" w:rsidRDefault="008128B0" w:rsidP="00FD3105">
      <w:pPr>
        <w:jc w:val="both"/>
        <w:rPr>
          <w:rFonts w:ascii="Times New Roman" w:hAnsi="Times New Roman" w:cs="Times New Roman"/>
          <w:sz w:val="24"/>
          <w:szCs w:val="24"/>
        </w:rPr>
      </w:pPr>
      <w:r>
        <w:rPr>
          <w:noProof/>
        </w:rPr>
        <w:drawing>
          <wp:anchor distT="0" distB="0" distL="114300" distR="114300" simplePos="0" relativeHeight="251649024" behindDoc="1" locked="0" layoutInCell="1" allowOverlap="1" wp14:anchorId="1AFF99F2" wp14:editId="5AC1892B">
            <wp:simplePos x="0" y="0"/>
            <wp:positionH relativeFrom="column">
              <wp:posOffset>188595</wp:posOffset>
            </wp:positionH>
            <wp:positionV relativeFrom="paragraph">
              <wp:posOffset>89535</wp:posOffset>
            </wp:positionV>
            <wp:extent cx="5867400" cy="2997200"/>
            <wp:effectExtent l="0" t="0" r="0" b="0"/>
            <wp:wrapTight wrapText="bothSides">
              <wp:wrapPolygon edited="0">
                <wp:start x="6943" y="412"/>
                <wp:lineTo x="421" y="824"/>
                <wp:lineTo x="351" y="1647"/>
                <wp:lineTo x="982" y="2883"/>
                <wp:lineTo x="561" y="4256"/>
                <wp:lineTo x="561" y="7825"/>
                <wp:lineTo x="631" y="8375"/>
                <wp:lineTo x="210" y="9747"/>
                <wp:lineTo x="0" y="10297"/>
                <wp:lineTo x="0" y="12631"/>
                <wp:lineTo x="281" y="13866"/>
                <wp:lineTo x="912" y="16063"/>
                <wp:lineTo x="491" y="17436"/>
                <wp:lineTo x="701" y="17985"/>
                <wp:lineTo x="1894" y="18671"/>
                <wp:lineTo x="1894" y="21005"/>
                <wp:lineTo x="20268" y="21005"/>
                <wp:lineTo x="20408" y="18671"/>
                <wp:lineTo x="19426" y="18397"/>
                <wp:lineTo x="18514" y="18259"/>
                <wp:lineTo x="21460" y="17710"/>
                <wp:lineTo x="21460" y="16063"/>
                <wp:lineTo x="20618" y="14964"/>
                <wp:lineTo x="19636" y="13866"/>
                <wp:lineTo x="19777" y="7276"/>
                <wp:lineTo x="20268" y="5492"/>
                <wp:lineTo x="20408" y="3844"/>
                <wp:lineTo x="20057" y="3569"/>
                <wp:lineTo x="17042" y="2883"/>
                <wp:lineTo x="17182" y="1236"/>
                <wp:lineTo x="16621" y="1098"/>
                <wp:lineTo x="8486" y="412"/>
                <wp:lineTo x="6943" y="412"/>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67400" cy="2997200"/>
                    </a:xfrm>
                    <a:prstGeom prst="rect">
                      <a:avLst/>
                    </a:prstGeom>
                    <a:noFill/>
                  </pic:spPr>
                </pic:pic>
              </a:graphicData>
            </a:graphic>
          </wp:anchor>
        </w:drawing>
      </w:r>
    </w:p>
    <w:p w:rsidR="009D2475" w:rsidRDefault="009D2475" w:rsidP="009D2475">
      <w:pPr>
        <w:ind w:left="360"/>
        <w:rPr>
          <w:rFonts w:ascii="Times New Roman" w:hAnsi="Times New Roman" w:cs="Times New Roman"/>
          <w:sz w:val="24"/>
          <w:szCs w:val="24"/>
        </w:rPr>
      </w:pPr>
    </w:p>
    <w:p w:rsidR="009D2475" w:rsidRPr="00023CB5" w:rsidRDefault="009D2475" w:rsidP="00FD3105">
      <w:pPr>
        <w:jc w:val="both"/>
        <w:rPr>
          <w:rFonts w:ascii="Times New Roman" w:hAnsi="Times New Roman" w:cs="Times New Roman"/>
          <w:sz w:val="24"/>
          <w:szCs w:val="24"/>
        </w:rPr>
      </w:pPr>
    </w:p>
    <w:p w:rsidR="009D2475" w:rsidRDefault="009D2475" w:rsidP="009D2475"/>
    <w:p w:rsidR="009D2475" w:rsidRDefault="009D2475" w:rsidP="009D2475">
      <w:pPr>
        <w:tabs>
          <w:tab w:val="left" w:pos="1080"/>
        </w:tabs>
      </w:pPr>
      <w:r>
        <w:tab/>
      </w:r>
    </w:p>
    <w:p w:rsidR="009D2475" w:rsidRPr="00F5539B" w:rsidRDefault="009D2475" w:rsidP="009D2475"/>
    <w:p w:rsidR="009D2475" w:rsidRPr="00F5539B" w:rsidRDefault="009D2475" w:rsidP="009D2475"/>
    <w:p w:rsidR="009D2475" w:rsidRPr="00F5539B" w:rsidDel="007E5C06" w:rsidRDefault="009D2475" w:rsidP="009D2475">
      <w:pPr>
        <w:rPr>
          <w:del w:id="1004" w:author="hp" w:date="2016-03-14T17:38:00Z"/>
        </w:rPr>
      </w:pPr>
    </w:p>
    <w:p w:rsidR="009D2475" w:rsidRPr="00F5539B" w:rsidDel="007E5C06" w:rsidRDefault="009D2475" w:rsidP="009D2475">
      <w:pPr>
        <w:rPr>
          <w:del w:id="1005" w:author="hp" w:date="2016-03-14T17:38:00Z"/>
        </w:rPr>
      </w:pPr>
    </w:p>
    <w:p w:rsidR="009D2475" w:rsidRPr="00F5539B" w:rsidDel="007E5C06" w:rsidRDefault="009D2475" w:rsidP="009D2475">
      <w:pPr>
        <w:rPr>
          <w:del w:id="1006" w:author="hp" w:date="2016-03-14T17:38:00Z"/>
        </w:rPr>
      </w:pPr>
    </w:p>
    <w:p w:rsidR="008128B0" w:rsidDel="007E5C06" w:rsidRDefault="008128B0" w:rsidP="009D2475">
      <w:pPr>
        <w:rPr>
          <w:ins w:id="1007" w:author="SREENIVAS_G" w:date="2016-03-10T16:31:00Z"/>
          <w:del w:id="1008" w:author="hp" w:date="2016-03-14T17:38:00Z"/>
          <w:rFonts w:ascii="Times New Roman" w:hAnsi="Times New Roman" w:cs="Times New Roman"/>
          <w:b/>
          <w:color w:val="000000" w:themeColor="text1"/>
        </w:rPr>
      </w:pPr>
    </w:p>
    <w:p w:rsidR="00E07701" w:rsidDel="007E5C06" w:rsidRDefault="00E07701" w:rsidP="009D2475">
      <w:pPr>
        <w:rPr>
          <w:ins w:id="1009" w:author="SREENIVAS_G" w:date="2016-03-10T16:31:00Z"/>
          <w:del w:id="1010" w:author="hp" w:date="2016-03-14T17:38:00Z"/>
          <w:rFonts w:ascii="Times New Roman" w:hAnsi="Times New Roman" w:cs="Times New Roman"/>
          <w:b/>
          <w:color w:val="000000" w:themeColor="text1"/>
        </w:rPr>
      </w:pPr>
    </w:p>
    <w:p w:rsidR="009D2475" w:rsidRPr="00F5539B" w:rsidRDefault="00315C8B" w:rsidP="009D2475">
      <w:r w:rsidRPr="00315C8B">
        <w:rPr>
          <w:rFonts w:ascii="Times New Roman" w:hAnsi="Times New Roman" w:cs="Times New Roman"/>
          <w:b/>
          <w:color w:val="000000" w:themeColor="text1"/>
        </w:rPr>
        <w:t xml:space="preserve">Figure </w:t>
      </w:r>
      <w:del w:id="1011" w:author="hp" w:date="2016-03-14T12:49:00Z">
        <w:r w:rsidRPr="00315C8B" w:rsidDel="008128B0">
          <w:rPr>
            <w:rFonts w:ascii="Times New Roman" w:hAnsi="Times New Roman" w:cs="Times New Roman"/>
            <w:b/>
            <w:color w:val="000000" w:themeColor="text1"/>
          </w:rPr>
          <w:delText>5</w:delText>
        </w:r>
      </w:del>
      <w:ins w:id="1012" w:author="hp" w:date="2016-03-14T12:49:00Z">
        <w:r w:rsidR="008128B0">
          <w:rPr>
            <w:rFonts w:ascii="Times New Roman" w:hAnsi="Times New Roman" w:cs="Times New Roman"/>
            <w:b/>
            <w:color w:val="000000" w:themeColor="text1"/>
          </w:rPr>
          <w:t>9</w:t>
        </w:r>
      </w:ins>
      <w:r w:rsidRPr="00023CB5">
        <w:rPr>
          <w:rFonts w:ascii="Times New Roman" w:hAnsi="Times New Roman" w:cs="Times New Roman"/>
          <w:color w:val="000000" w:themeColor="text1"/>
        </w:rPr>
        <w:t xml:space="preserve"> Seasonal</w:t>
      </w:r>
      <w:ins w:id="1013" w:author="SREENIVAS_G" w:date="2016-03-10T16:39:00Z">
        <w:r w:rsidR="002C333B">
          <w:rPr>
            <w:rFonts w:ascii="Times New Roman" w:hAnsi="Times New Roman" w:cs="Times New Roman"/>
            <w:color w:val="000000" w:themeColor="text1"/>
          </w:rPr>
          <w:t xml:space="preserve"> difference in </w:t>
        </w:r>
        <w:proofErr w:type="spellStart"/>
        <w:r w:rsidR="002C333B">
          <w:rPr>
            <w:rFonts w:ascii="Times New Roman" w:hAnsi="Times New Roman" w:cs="Times New Roman"/>
            <w:color w:val="000000" w:themeColor="text1"/>
          </w:rPr>
          <w:t>BLH</w:t>
        </w:r>
      </w:ins>
      <w:del w:id="1014" w:author="SREENIVAS_G" w:date="2016-03-10T16:39:00Z">
        <w:r w:rsidRPr="00023CB5" w:rsidDel="002C333B">
          <w:rPr>
            <w:rFonts w:ascii="Times New Roman" w:hAnsi="Times New Roman" w:cs="Times New Roman"/>
            <w:color w:val="000000" w:themeColor="text1"/>
          </w:rPr>
          <w:delText xml:space="preserve"> variations</w:delText>
        </w:r>
      </w:del>
      <w:del w:id="1015" w:author="SREENIVAS_G" w:date="2016-03-10T16:40:00Z">
        <w:r w:rsidRPr="00023CB5" w:rsidDel="002C333B">
          <w:rPr>
            <w:rFonts w:ascii="Times New Roman" w:hAnsi="Times New Roman" w:cs="Times New Roman"/>
            <w:color w:val="000000" w:themeColor="text1"/>
          </w:rPr>
          <w:delText xml:space="preserve"> of</w:delText>
        </w:r>
      </w:del>
      <w:ins w:id="1016" w:author="SREENIVAS_G" w:date="2016-03-10T16:41:00Z">
        <w:r w:rsidR="002C333B">
          <w:rPr>
            <w:rFonts w:ascii="Times New Roman" w:hAnsi="Times New Roman" w:cs="Times New Roman"/>
            <w:color w:val="000000" w:themeColor="text1"/>
          </w:rPr>
          <w:t>against</w:t>
        </w:r>
      </w:ins>
      <w:proofErr w:type="spellEnd"/>
      <w:ins w:id="1017" w:author="SREENIVAS_G" w:date="2016-03-10T16:42:00Z">
        <w:r w:rsidR="002C333B">
          <w:rPr>
            <w:rFonts w:ascii="Times New Roman" w:hAnsi="Times New Roman" w:cs="Times New Roman"/>
            <w:color w:val="000000" w:themeColor="text1"/>
          </w:rPr>
          <w:t xml:space="preserve"> </w:t>
        </w:r>
      </w:ins>
      <w:ins w:id="1018" w:author="hp" w:date="2016-03-14T12:49:00Z">
        <w:r w:rsidR="008128B0">
          <w:rPr>
            <w:rFonts w:ascii="Times New Roman" w:hAnsi="Times New Roman" w:cs="Times New Roman"/>
            <w:color w:val="000000" w:themeColor="text1"/>
          </w:rPr>
          <w:t>respective</w:t>
        </w:r>
      </w:ins>
      <w:ins w:id="1019" w:author="SREENIVAS_G" w:date="2016-03-10T16:42:00Z">
        <w:r w:rsidR="002C333B">
          <w:rPr>
            <w:rFonts w:ascii="Times New Roman" w:hAnsi="Times New Roman" w:cs="Times New Roman"/>
            <w:color w:val="000000" w:themeColor="text1"/>
          </w:rPr>
          <w:t xml:space="preserve"> </w:t>
        </w:r>
      </w:ins>
      <w:ins w:id="1020" w:author="SREENIVAS_G" w:date="2016-03-10T16:43:00Z">
        <w:r w:rsidR="002C333B">
          <w:rPr>
            <w:rFonts w:ascii="Times New Roman" w:hAnsi="Times New Roman" w:cs="Times New Roman"/>
            <w:color w:val="000000" w:themeColor="text1"/>
          </w:rPr>
          <w:t>change</w:t>
        </w:r>
      </w:ins>
      <w:ins w:id="1021" w:author="SREENIVAS_G" w:date="2016-03-10T16:42:00Z">
        <w:r w:rsidR="002C333B">
          <w:rPr>
            <w:rFonts w:ascii="Times New Roman" w:hAnsi="Times New Roman" w:cs="Times New Roman"/>
            <w:color w:val="000000" w:themeColor="text1"/>
          </w:rPr>
          <w:t xml:space="preserve"> </w:t>
        </w:r>
      </w:ins>
      <w:ins w:id="1022" w:author="SREENIVAS_G" w:date="2016-03-10T16:43:00Z">
        <w:r w:rsidR="002C333B">
          <w:rPr>
            <w:rFonts w:ascii="Times New Roman" w:hAnsi="Times New Roman" w:cs="Times New Roman"/>
            <w:color w:val="000000" w:themeColor="text1"/>
          </w:rPr>
          <w:t>in</w:t>
        </w:r>
      </w:ins>
      <w:ins w:id="1023" w:author="SREENIVAS_G" w:date="2016-03-10T16:41:00Z">
        <w:r w:rsidR="002C333B">
          <w:rPr>
            <w:rFonts w:ascii="Times New Roman" w:hAnsi="Times New Roman" w:cs="Times New Roman"/>
            <w:color w:val="000000" w:themeColor="text1"/>
          </w:rPr>
          <w:t xml:space="preserve"> </w:t>
        </w:r>
      </w:ins>
      <w:del w:id="1024" w:author="SREENIVAS_G" w:date="2016-03-10T16:41:00Z">
        <w:r w:rsidRPr="00023CB5" w:rsidDel="002C333B">
          <w:rPr>
            <w:rFonts w:ascii="Times New Roman" w:hAnsi="Times New Roman" w:cs="Times New Roman"/>
            <w:color w:val="000000" w:themeColor="text1"/>
          </w:rPr>
          <w:delText xml:space="preserve"> </w:delText>
        </w:r>
      </w:del>
      <w:r w:rsidRPr="00023CB5">
        <w:rPr>
          <w:rFonts w:ascii="Times New Roman" w:hAnsi="Times New Roman" w:cs="Times New Roman"/>
          <w:color w:val="000000" w:themeColor="text1"/>
        </w:rPr>
        <w:t>a) CO</w:t>
      </w:r>
      <w:r w:rsidRPr="00023CB5">
        <w:rPr>
          <w:rFonts w:ascii="Times New Roman" w:hAnsi="Times New Roman" w:cs="Times New Roman"/>
          <w:color w:val="000000" w:themeColor="text1"/>
          <w:vertAlign w:val="subscript"/>
        </w:rPr>
        <w:t>2</w:t>
      </w:r>
      <w:r w:rsidRPr="00023CB5">
        <w:rPr>
          <w:rFonts w:ascii="Times New Roman" w:hAnsi="Times New Roman" w:cs="Times New Roman"/>
          <w:color w:val="000000" w:themeColor="text1"/>
        </w:rPr>
        <w:t xml:space="preserve"> and b) CH</w:t>
      </w:r>
      <w:r w:rsidRPr="00023CB5">
        <w:rPr>
          <w:rFonts w:ascii="Times New Roman" w:hAnsi="Times New Roman" w:cs="Times New Roman"/>
          <w:color w:val="000000" w:themeColor="text1"/>
          <w:vertAlign w:val="subscript"/>
        </w:rPr>
        <w:t>4</w:t>
      </w:r>
      <w:r w:rsidRPr="00023CB5">
        <w:rPr>
          <w:rFonts w:ascii="Times New Roman" w:hAnsi="Times New Roman" w:cs="Times New Roman"/>
          <w:color w:val="000000" w:themeColor="text1"/>
        </w:rPr>
        <w:t xml:space="preserve"> </w:t>
      </w:r>
      <w:del w:id="1025" w:author="SREENIVAS_G" w:date="2016-03-10T16:43:00Z">
        <w:r w:rsidRPr="00023CB5" w:rsidDel="002C333B">
          <w:rPr>
            <w:rFonts w:ascii="Times New Roman" w:hAnsi="Times New Roman" w:cs="Times New Roman"/>
            <w:color w:val="000000" w:themeColor="text1"/>
          </w:rPr>
          <w:delText>against boundary layer height change</w:delText>
        </w:r>
      </w:del>
    </w:p>
    <w:p w:rsidR="009D2475" w:rsidRPr="00F5539B" w:rsidRDefault="009D2475" w:rsidP="009D2475">
      <w:del w:id="1026" w:author="hp" w:date="2016-03-14T12:37:00Z">
        <w:r w:rsidDel="0057514E">
          <w:rPr>
            <w:noProof/>
          </w:rPr>
          <w:drawing>
            <wp:anchor distT="0" distB="0" distL="114300" distR="114300" simplePos="0" relativeHeight="251636736" behindDoc="1" locked="0" layoutInCell="1" allowOverlap="1">
              <wp:simplePos x="0" y="0"/>
              <wp:positionH relativeFrom="column">
                <wp:posOffset>291879</wp:posOffset>
              </wp:positionH>
              <wp:positionV relativeFrom="paragraph">
                <wp:posOffset>84345</wp:posOffset>
              </wp:positionV>
              <wp:extent cx="4610100" cy="3239770"/>
              <wp:effectExtent l="0" t="0" r="0" b="0"/>
              <wp:wrapTight wrapText="bothSides">
                <wp:wrapPolygon edited="0">
                  <wp:start x="1160" y="0"/>
                  <wp:lineTo x="1160" y="2032"/>
                  <wp:lineTo x="268" y="4064"/>
                  <wp:lineTo x="357" y="14733"/>
                  <wp:lineTo x="982" y="16257"/>
                  <wp:lineTo x="1160" y="21465"/>
                  <wp:lineTo x="21511" y="21465"/>
                  <wp:lineTo x="21511" y="0"/>
                  <wp:lineTo x="116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10100" cy="3239770"/>
                      </a:xfrm>
                      <a:prstGeom prst="rect">
                        <a:avLst/>
                      </a:prstGeom>
                      <a:noFill/>
                    </pic:spPr>
                  </pic:pic>
                </a:graphicData>
              </a:graphic>
            </wp:anchor>
          </w:drawing>
        </w:r>
      </w:del>
    </w:p>
    <w:p w:rsidR="009D2475" w:rsidRPr="00F5539B" w:rsidRDefault="009D2475" w:rsidP="009D2475"/>
    <w:p w:rsidR="009D2475" w:rsidRDefault="009D2475" w:rsidP="009D2475"/>
    <w:p w:rsidR="009D2475" w:rsidRPr="00F5539B" w:rsidRDefault="009D2475" w:rsidP="009D2475"/>
    <w:p w:rsidR="009D2475" w:rsidRPr="00F5539B" w:rsidRDefault="009D2475" w:rsidP="009D2475"/>
    <w:p w:rsidR="009D2475" w:rsidRPr="00F5539B" w:rsidRDefault="009D2475" w:rsidP="009D2475"/>
    <w:p w:rsidR="009D2475" w:rsidRPr="00F5539B" w:rsidRDefault="009D2475" w:rsidP="009D2475"/>
    <w:p w:rsidR="009D2475" w:rsidRPr="00F5539B" w:rsidRDefault="009D2475" w:rsidP="009D2475"/>
    <w:p w:rsidR="009D2475" w:rsidRPr="00F5539B" w:rsidRDefault="009D2475" w:rsidP="009D2475"/>
    <w:p w:rsidR="009D2475" w:rsidRDefault="009D2475" w:rsidP="009D2475"/>
    <w:p w:rsidR="009D2475" w:rsidRDefault="009D2475" w:rsidP="009D2475"/>
    <w:p w:rsidR="009D2475" w:rsidRPr="00315C8B" w:rsidRDefault="009D2475" w:rsidP="009D2475">
      <w:pPr>
        <w:rPr>
          <w:b/>
        </w:rPr>
      </w:pPr>
    </w:p>
    <w:p w:rsidR="00315C8B" w:rsidRPr="00FD3105" w:rsidRDefault="00315C8B" w:rsidP="00315C8B">
      <w:pPr>
        <w:tabs>
          <w:tab w:val="left" w:pos="930"/>
        </w:tabs>
        <w:jc w:val="both"/>
      </w:pPr>
      <w:del w:id="1027" w:author="hp" w:date="2016-03-14T12:50:00Z">
        <w:r w:rsidRPr="00315C8B" w:rsidDel="008128B0">
          <w:rPr>
            <w:rFonts w:ascii="Times New Roman" w:hAnsi="Times New Roman" w:cs="Times New Roman"/>
            <w:b/>
          </w:rPr>
          <w:delText>Figure 6</w:delText>
        </w:r>
        <w:r w:rsidRPr="00FD3105" w:rsidDel="008128B0">
          <w:rPr>
            <w:rFonts w:ascii="Times New Roman" w:hAnsi="Times New Roman" w:cs="Times New Roman"/>
          </w:rPr>
          <w:delText xml:space="preserve"> </w:delText>
        </w:r>
      </w:del>
      <w:del w:id="1028" w:author="hp" w:date="2016-03-14T12:37:00Z">
        <w:r w:rsidRPr="00FD3105" w:rsidDel="0057514E">
          <w:rPr>
            <w:rFonts w:ascii="Times New Roman" w:hAnsi="Times New Roman" w:cs="Times New Roman"/>
          </w:rPr>
          <w:delText>Monthly variation of ∆CH</w:delText>
        </w:r>
        <w:r w:rsidRPr="00FD3105" w:rsidDel="0057514E">
          <w:rPr>
            <w:rFonts w:ascii="Times New Roman" w:hAnsi="Times New Roman" w:cs="Times New Roman"/>
            <w:vertAlign w:val="subscript"/>
          </w:rPr>
          <w:delText>4</w:delText>
        </w:r>
        <w:r w:rsidRPr="00FD3105" w:rsidDel="0057514E">
          <w:rPr>
            <w:rFonts w:ascii="Times New Roman" w:hAnsi="Times New Roman" w:cs="Times New Roman"/>
          </w:rPr>
          <w:delText>/∆CO</w:delText>
        </w:r>
        <w:r w:rsidRPr="00FD3105" w:rsidDel="0057514E">
          <w:rPr>
            <w:rFonts w:ascii="Times New Roman" w:hAnsi="Times New Roman" w:cs="Times New Roman"/>
            <w:vertAlign w:val="subscript"/>
          </w:rPr>
          <w:delText>2</w:delText>
        </w:r>
        <w:r w:rsidRPr="00FD3105" w:rsidDel="0057514E">
          <w:rPr>
            <w:rFonts w:ascii="Times New Roman" w:hAnsi="Times New Roman" w:cs="Times New Roman"/>
          </w:rPr>
          <w:delText xml:space="preserve"> during study period</w:delText>
        </w:r>
      </w:del>
    </w:p>
    <w:p w:rsidR="009D2475" w:rsidRDefault="008128B0" w:rsidP="009D2475">
      <w:r>
        <w:rPr>
          <w:noProof/>
        </w:rPr>
        <w:lastRenderedPageBreak/>
        <mc:AlternateContent>
          <mc:Choice Requires="wpg">
            <w:drawing>
              <wp:anchor distT="0" distB="0" distL="114300" distR="114300" simplePos="0" relativeHeight="251650048" behindDoc="1" locked="0" layoutInCell="1" allowOverlap="1" wp14:anchorId="22B85642" wp14:editId="14D1D4DB">
                <wp:simplePos x="0" y="0"/>
                <wp:positionH relativeFrom="column">
                  <wp:posOffset>19050</wp:posOffset>
                </wp:positionH>
                <wp:positionV relativeFrom="paragraph">
                  <wp:posOffset>183932</wp:posOffset>
                </wp:positionV>
                <wp:extent cx="6381750" cy="3057525"/>
                <wp:effectExtent l="0" t="0" r="0" b="9525"/>
                <wp:wrapTight wrapText="bothSides">
                  <wp:wrapPolygon edited="0">
                    <wp:start x="0" y="0"/>
                    <wp:lineTo x="0" y="21533"/>
                    <wp:lineTo x="10897" y="21533"/>
                    <wp:lineTo x="21536" y="21398"/>
                    <wp:lineTo x="21536" y="0"/>
                    <wp:lineTo x="0" y="0"/>
                  </wp:wrapPolygon>
                </wp:wrapTight>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81750" cy="3057525"/>
                          <a:chOff x="0" y="0"/>
                          <a:chExt cx="6459578" cy="2282190"/>
                        </a:xfrm>
                      </wpg:grpSpPr>
                      <wpg:grpSp>
                        <wpg:cNvPr id="15" name="Group 3"/>
                        <wpg:cNvGrpSpPr/>
                        <wpg:grpSpPr>
                          <a:xfrm>
                            <a:off x="0" y="0"/>
                            <a:ext cx="6459578" cy="2282190"/>
                            <a:chOff x="0" y="0"/>
                            <a:chExt cx="6459578" cy="2282190"/>
                          </a:xfrm>
                        </wpg:grpSpPr>
                        <wpg:grpSp>
                          <wpg:cNvPr id="16" name="Group 7"/>
                          <wpg:cNvGrpSpPr/>
                          <wpg:grpSpPr>
                            <a:xfrm>
                              <a:off x="0" y="0"/>
                              <a:ext cx="3243580" cy="2282190"/>
                              <a:chOff x="0" y="0"/>
                              <a:chExt cx="3243580" cy="2282190"/>
                            </a:xfrm>
                          </wpg:grpSpPr>
                          <pic:pic xmlns:pic="http://schemas.openxmlformats.org/drawingml/2006/picture">
                            <pic:nvPicPr>
                              <pic:cNvPr id="20" name="Picture 11"/>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43580" cy="2282190"/>
                              </a:xfrm>
                              <a:prstGeom prst="rect">
                                <a:avLst/>
                              </a:prstGeom>
                              <a:noFill/>
                            </pic:spPr>
                          </pic:pic>
                          <wps:wsp>
                            <wps:cNvPr id="21" name="Oval 12"/>
                            <wps:cNvSpPr/>
                            <wps:spPr>
                              <a:xfrm rot="5400000">
                                <a:off x="949554" y="441810"/>
                                <a:ext cx="1605806" cy="86603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Oval 13"/>
                            <wps:cNvSpPr/>
                            <wps:spPr>
                              <a:xfrm>
                                <a:off x="349820" y="1748706"/>
                                <a:ext cx="2416920" cy="256291"/>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Text Box 2"/>
                            <wps:cNvSpPr txBox="1">
                              <a:spLocks noChangeArrowheads="1"/>
                            </wps:cNvSpPr>
                            <wps:spPr bwMode="auto">
                              <a:xfrm>
                                <a:off x="588397" y="254442"/>
                                <a:ext cx="389255" cy="294005"/>
                              </a:xfrm>
                              <a:prstGeom prst="rect">
                                <a:avLst/>
                              </a:prstGeom>
                              <a:solidFill>
                                <a:srgbClr val="FFFFFF"/>
                              </a:solidFill>
                              <a:ln w="9525">
                                <a:noFill/>
                                <a:miter lim="800000"/>
                                <a:headEnd/>
                                <a:tailEnd/>
                              </a:ln>
                            </wps:spPr>
                            <wps:txbx>
                              <w:txbxContent>
                                <w:p w:rsidR="00487A51" w:rsidRDefault="00487A51" w:rsidP="009D2475">
                                  <w:pPr>
                                    <w:pStyle w:val="NormalWeb"/>
                                    <w:spacing w:before="0" w:beforeAutospacing="0" w:after="160" w:afterAutospacing="0" w:line="256" w:lineRule="auto"/>
                                  </w:pPr>
                                  <w:r w:rsidRPr="009D2475">
                                    <w:rPr>
                                      <w:rFonts w:eastAsia="Calibri"/>
                                      <w:b/>
                                      <w:bCs/>
                                      <w:color w:val="000000" w:themeColor="text1"/>
                                      <w:kern w:val="24"/>
                                      <w:sz w:val="22"/>
                                      <w:szCs w:val="22"/>
                                    </w:rPr>
                                    <w:t>(a)</w:t>
                                  </w:r>
                                </w:p>
                              </w:txbxContent>
                            </wps:txbx>
                            <wps:bodyPr rot="0" vert="horz" wrap="square" lIns="91440" tIns="45720" rIns="91440" bIns="45720" anchor="t" anchorCtr="0">
                              <a:noAutofit/>
                            </wps:bodyPr>
                          </wps:wsp>
                        </wpg:grpSp>
                        <wpg:grpSp>
                          <wpg:cNvPr id="24" name="Group 8"/>
                          <wpg:cNvGrpSpPr/>
                          <wpg:grpSpPr>
                            <a:xfrm>
                              <a:off x="3257212" y="0"/>
                              <a:ext cx="3202366" cy="2256900"/>
                              <a:chOff x="3257212" y="0"/>
                              <a:chExt cx="3202366" cy="2256900"/>
                            </a:xfrm>
                          </wpg:grpSpPr>
                          <pic:pic xmlns:pic="http://schemas.openxmlformats.org/drawingml/2006/picture">
                            <pic:nvPicPr>
                              <pic:cNvPr id="25" name="Picture 9"/>
                              <pic:cNvPicPr>
                                <a:picLocks noChangeAspect="1"/>
                              </pic:cNvPicPr>
                            </pic:nvPicPr>
                            <pic:blipFill rotWithShape="1">
                              <a:blip r:embed="rId22" cstate="print">
                                <a:extLst>
                                  <a:ext uri="{28A0092B-C50C-407E-A947-70E740481C1C}">
                                    <a14:useLocalDpi xmlns:a14="http://schemas.microsoft.com/office/drawing/2010/main" val="0"/>
                                  </a:ext>
                                </a:extLst>
                              </a:blip>
                              <a:srcRect l="5778" t="8889" r="4926" b="8889"/>
                              <a:stretch/>
                            </pic:blipFill>
                            <pic:spPr>
                              <a:xfrm>
                                <a:off x="3257212" y="0"/>
                                <a:ext cx="3202366" cy="2256900"/>
                              </a:xfrm>
                              <a:prstGeom prst="rect">
                                <a:avLst/>
                              </a:prstGeom>
                            </pic:spPr>
                          </pic:pic>
                          <wps:wsp>
                            <wps:cNvPr id="26" name="Text Box 2"/>
                            <wps:cNvSpPr txBox="1">
                              <a:spLocks noChangeArrowheads="1"/>
                            </wps:cNvSpPr>
                            <wps:spPr bwMode="auto">
                              <a:xfrm>
                                <a:off x="5677233" y="143123"/>
                                <a:ext cx="397565" cy="254441"/>
                              </a:xfrm>
                              <a:prstGeom prst="rect">
                                <a:avLst/>
                              </a:prstGeom>
                              <a:solidFill>
                                <a:srgbClr val="FFFFFF"/>
                              </a:solidFill>
                              <a:ln w="9525">
                                <a:noFill/>
                                <a:miter lim="800000"/>
                                <a:headEnd/>
                                <a:tailEnd/>
                              </a:ln>
                            </wps:spPr>
                            <wps:txbx>
                              <w:txbxContent>
                                <w:p w:rsidR="00487A51" w:rsidRDefault="00487A51" w:rsidP="009D2475">
                                  <w:pPr>
                                    <w:pStyle w:val="NormalWeb"/>
                                    <w:spacing w:before="0" w:beforeAutospacing="0" w:after="160" w:afterAutospacing="0" w:line="256" w:lineRule="auto"/>
                                  </w:pPr>
                                  <w:r w:rsidRPr="009D2475">
                                    <w:rPr>
                                      <w:rFonts w:eastAsia="Calibri"/>
                                      <w:b/>
                                      <w:bCs/>
                                      <w:color w:val="000000" w:themeColor="text1"/>
                                      <w:kern w:val="24"/>
                                      <w:sz w:val="22"/>
                                      <w:szCs w:val="22"/>
                                    </w:rPr>
                                    <w:t>(b)</w:t>
                                  </w:r>
                                </w:p>
                              </w:txbxContent>
                            </wps:txbx>
                            <wps:bodyPr rot="0" vert="horz" wrap="square" lIns="91440" tIns="45720" rIns="91440" bIns="45720" anchor="t" anchorCtr="0">
                              <a:noAutofit/>
                            </wps:bodyPr>
                          </wps:wsp>
                        </wpg:grpSp>
                      </wpg:grpSp>
                      <wps:wsp>
                        <wps:cNvPr id="27" name="Oval 4"/>
                        <wps:cNvSpPr/>
                        <wps:spPr>
                          <a:xfrm>
                            <a:off x="3705309" y="993913"/>
                            <a:ext cx="2416786" cy="588838"/>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 name="Text Box 2"/>
                        <wps:cNvSpPr txBox="1">
                          <a:spLocks noChangeArrowheads="1"/>
                        </wps:cNvSpPr>
                        <wps:spPr bwMode="auto">
                          <a:xfrm>
                            <a:off x="3784821" y="1749287"/>
                            <a:ext cx="1836420" cy="255270"/>
                          </a:xfrm>
                          <a:prstGeom prst="rect">
                            <a:avLst/>
                          </a:prstGeom>
                          <a:solidFill>
                            <a:srgbClr val="FFFFFF"/>
                          </a:solidFill>
                          <a:ln w="9525">
                            <a:noFill/>
                            <a:miter lim="800000"/>
                            <a:headEnd/>
                            <a:tailEnd/>
                          </a:ln>
                        </wps:spPr>
                        <wps:txbx>
                          <w:txbxContent>
                            <w:p w:rsidR="00487A51" w:rsidRDefault="00487A51" w:rsidP="009D2475">
                              <w:pPr>
                                <w:pStyle w:val="NormalWeb"/>
                                <w:spacing w:before="0" w:beforeAutospacing="0" w:after="160" w:afterAutospacing="0" w:line="256" w:lineRule="auto"/>
                              </w:pPr>
                              <w:r w:rsidRPr="009D2475">
                                <w:rPr>
                                  <w:rFonts w:eastAsia="Calibri"/>
                                  <w:color w:val="000000" w:themeColor="text1"/>
                                  <w:kern w:val="24"/>
                                  <w:sz w:val="20"/>
                                  <w:szCs w:val="20"/>
                                </w:rPr>
                                <w:t>Expected high OḢ production</w:t>
                              </w:r>
                            </w:p>
                          </w:txbxContent>
                        </wps:txbx>
                        <wps:bodyPr rot="0" vert="horz" wrap="square" lIns="91440" tIns="45720" rIns="91440" bIns="45720" anchor="t" anchorCtr="0">
                          <a:noAutofit/>
                        </wps:bodyPr>
                      </wps:wsp>
                      <wps:wsp>
                        <wps:cNvPr id="29" name="Straight Arrow Connector 6"/>
                        <wps:cNvCnPr/>
                        <wps:spPr>
                          <a:xfrm>
                            <a:off x="4293705" y="1534602"/>
                            <a:ext cx="365760" cy="28624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2B85642" id="Group 1" o:spid="_x0000_s1026" style="position:absolute;margin-left:1.5pt;margin-top:14.5pt;width:502.5pt;height:240.75pt;z-index:-251666432;mso-width-relative:margin;mso-height-relative:margin" coordsize="64595,228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">
                <v:group id="Group 3" o:spid="_x0000_s1027" style="position:absolute;width:64595;height:22821" coordsize="64595,22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group id="Group 7" o:spid="_x0000_s1028" style="position:absolute;width:32435;height:22821" coordsize="32435,22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9" type="#_x0000_t75" style="position:absolute;width:32435;height:228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M0ky+AAAA2wAAAA8AAABkcnMvZG93bnJldi54bWxET8uKwjAU3Qv+Q7iCO02nC0eqaZkRBXcy&#10;PhbuLs21KdPclCRq/fvJYsDl4bzX1WA78SAfWscKPuYZCOLa6ZYbBefTbrYEESKyxs4xKXhRgKoc&#10;j9ZYaPfkH3ocYyNSCIcCFZgY+0LKUBuyGOauJ07czXmLMUHfSO3xmcJtJ/MsW0iLLacGgz1tDNW/&#10;x7tVcPlE8+1uy+0B+2uWS2+aw8UoNZ0MXysQkYb4Fv+791pBntanL+kHyPIP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CfM0ky+AAAA2wAAAA8AAAAAAAAAAAAAAAAAnwIAAGRy&#10;cy9kb3ducmV2LnhtbFBLBQYAAAAABAAEAPcAAACKAwAAAAA=&#10;">
                      <v:imagedata r:id="rId23" o:title=""/>
                      <v:path arrowok="t"/>
                    </v:shape>
                    <v:oval id="Oval 12" o:spid="_x0000_s1030" style="position:absolute;left:9495;top:4418;width:16058;height:866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QLcEA&#10;AADbAAAADwAAAGRycy9kb3ducmV2LnhtbESPzarCMBSE94LvEI7gTlMVLlKNInIFF278Wbg8Nsem&#10;2JzUJretb28uCC6HmfmGWa47W4qGal84VjAZJyCIM6cLzhVczrvRHIQPyBpLx6TgRR7Wq35vial2&#10;LR+pOYVcRAj7FBWYEKpUSp8ZsujHriKO3t3VFkOUdS51jW2E21JOk+RHWiw4LhisaGsoe5z+rAJ8&#10;IF2f+XlWHHaXefvbHG/UGaWGg26zABGoC9/wp73XCqYT+P8Sf4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0C3BAAAA2wAAAA8AAAAAAAAAAAAAAAAAmAIAAGRycy9kb3du&#10;cmV2LnhtbFBLBQYAAAAABAAEAPUAAACGAwAAAAA=&#10;" filled="f" strokecolor="black [3213]" strokeweight="1pt">
                      <v:stroke joinstyle="miter"/>
                    </v:oval>
                    <v:oval id="Oval 13" o:spid="_x0000_s1031" style="position:absolute;left:3498;top:17487;width:24169;height:25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2Ej8QA&#10;AADbAAAADwAAAGRycy9kb3ducmV2LnhtbESPQWvCQBSE74L/YXlCb2bTFGqNrqKloT1qmoPHZ/Y1&#10;CWbfhuw2Sf99t1DwOMzMN8x2P5lWDNS7xrKCxygGQVxa3XCloPjMli8gnEfW2FomBT/kYL+bz7aY&#10;ajvymYbcVyJA2KWooPa+S6V0ZU0GXWQ74uB92d6gD7KvpO5xDHDTyiSOn6XBhsNCjR291lTe8m+j&#10;QE/nt8tgVqcsvl2LdVE9HQf9rtTDYjpsQHia/D383/7QCpIE/r6EHy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NhI/EAAAA2wAAAA8AAAAAAAAAAAAAAAAAmAIAAGRycy9k&#10;b3ducmV2LnhtbFBLBQYAAAAABAAEAPUAAACJAwAAAAA=&#10;" filled="f" strokecolor="black [3213]" strokeweight="1pt">
                      <v:stroke joinstyle="miter"/>
                    </v:oval>
                    <v:shapetype id="_x0000_t202" coordsize="21600,21600" o:spt="202" path="m,l,21600r21600,l21600,xe">
                      <v:stroke joinstyle="miter"/>
                      <v:path gradientshapeok="t" o:connecttype="rect"/>
                    </v:shapetype>
                    <v:shape id="Text Box 2" o:spid="_x0000_s1032" type="#_x0000_t202" style="position:absolute;left:5883;top:2544;width:3893;height:29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rsidR="00487A51" w:rsidRDefault="00487A51" w:rsidP="009D2475">
                            <w:pPr>
                              <w:pStyle w:val="NormalWeb"/>
                              <w:spacing w:before="0" w:beforeAutospacing="0" w:after="160" w:afterAutospacing="0" w:line="256" w:lineRule="auto"/>
                            </w:pPr>
                            <w:r w:rsidRPr="009D2475">
                              <w:rPr>
                                <w:rFonts w:eastAsia="Calibri"/>
                                <w:b/>
                                <w:bCs/>
                                <w:color w:val="000000" w:themeColor="text1"/>
                                <w:kern w:val="24"/>
                                <w:sz w:val="22"/>
                                <w:szCs w:val="22"/>
                              </w:rPr>
                              <w:t>(a)</w:t>
                            </w:r>
                          </w:p>
                        </w:txbxContent>
                      </v:textbox>
                    </v:shape>
                  </v:group>
                  <v:group id="Group 8" o:spid="_x0000_s1033" style="position:absolute;left:32572;width:32023;height:22569" coordorigin="32572" coordsize="32023,225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shape id="Picture 9" o:spid="_x0000_s1034" type="#_x0000_t75" style="position:absolute;left:32572;width:32023;height:225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b/zbDAAAA2wAAAA8AAABkcnMvZG93bnJldi54bWxEj0FrAjEUhO+C/yG8Qm9u1oWKrkYRodJD&#10;L13F82Pzmmy7eVk3qa7/vhEEj8PMfMOsNoNrxYX60HhWMM1yEMS11w0bBcfD+2QOIkRkja1nUnCj&#10;AJv1eLTCUvsrf9GlikYkCIcSFdgYu1LKUFtyGDLfESfv2/cOY5K9kbrHa4K7VhZ5PpMOG04LFjva&#10;Wap/qz+nYHHbz011np06tOdh+vO53xoslHp9GbZLEJGG+Aw/2h9aQfEG9y/pB8j1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dv/NsMAAADbAAAADwAAAAAAAAAAAAAAAACf&#10;AgAAZHJzL2Rvd25yZXYueG1sUEsFBgAAAAAEAAQA9wAAAI8DAAAAAA==&#10;">
                      <v:imagedata r:id="rId24" o:title="" croptop="5825f" cropbottom="5825f" cropleft="3787f" cropright="3228f"/>
                      <v:path arrowok="t"/>
                    </v:shape>
                    <v:shape id="Text Box 2" o:spid="_x0000_s1035" type="#_x0000_t202" style="position:absolute;left:56772;top:1431;width:3975;height:2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ML8EA&#10;AADbAAAADwAAAGRycy9kb3ducmV2LnhtbESP0YrCMBRE3wX/IVzBF1lTxa1ajaKC4quuH3Btrm2x&#10;uSlNtPXvjSDs4zAzZ5jlujWleFLtCssKRsMIBHFqdcGZgsvf/mcGwnlkjaVlUvAiB+tVt7PERNuG&#10;T/Q8+0wECLsEFeTeV4mULs3JoBvaijh4N1sb9EHWmdQ1NgFuSjmOolgaLDgs5FjRLqf0fn4YBbdj&#10;M/idN9eDv0xPk3iLxfR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oDC/BAAAA2wAAAA8AAAAAAAAAAAAAAAAAmAIAAGRycy9kb3du&#10;cmV2LnhtbFBLBQYAAAAABAAEAPUAAACGAwAAAAA=&#10;" stroked="f">
                      <v:textbox>
                        <w:txbxContent>
                          <w:p w:rsidR="00487A51" w:rsidRDefault="00487A51" w:rsidP="009D2475">
                            <w:pPr>
                              <w:pStyle w:val="NormalWeb"/>
                              <w:spacing w:before="0" w:beforeAutospacing="0" w:after="160" w:afterAutospacing="0" w:line="256" w:lineRule="auto"/>
                            </w:pPr>
                            <w:r w:rsidRPr="009D2475">
                              <w:rPr>
                                <w:rFonts w:eastAsia="Calibri"/>
                                <w:b/>
                                <w:bCs/>
                                <w:color w:val="000000" w:themeColor="text1"/>
                                <w:kern w:val="24"/>
                                <w:sz w:val="22"/>
                                <w:szCs w:val="22"/>
                              </w:rPr>
                              <w:t>(b)</w:t>
                            </w:r>
                          </w:p>
                        </w:txbxContent>
                      </v:textbox>
                    </v:shape>
                  </v:group>
                </v:group>
                <v:oval id="Oval 4" o:spid="_x0000_s1036" style="position:absolute;left:37053;top:9939;width:24167;height:58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onF8IA&#10;AADbAAAADwAAAGRycy9kb3ducmV2LnhtbESPQYvCMBSE74L/ITzBm6YqrFqN4i6KHlftweOzebbF&#10;5qU0sdZ/vxEWPA4z8w2zXLemFA3VrrCsYDSMQBCnVhecKUjOu8EMhPPIGkvLpOBFDtarbmeJsbZP&#10;PlJz8pkIEHYxKsi9r2IpXZqTQTe0FXHwbrY26IOsM6lrfAa4KeU4ir6kwYLDQo4V/eSU3k8Po0C3&#10;x+2lMdPfXXS/JvMkm3w3eq9Uv9duFiA8tf4T/m8ftILxFN5fw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uicXwgAAANsAAAAPAAAAAAAAAAAAAAAAAJgCAABkcnMvZG93&#10;bnJldi54bWxQSwUGAAAAAAQABAD1AAAAhwMAAAAA&#10;" filled="f" strokecolor="black [3213]" strokeweight="1pt">
                  <v:stroke joinstyle="miter"/>
                </v:oval>
                <v:shape id="Text Box 2" o:spid="_x0000_s1037" type="#_x0000_t202" style="position:absolute;left:37848;top:17492;width:18364;height:2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9xrwA&#10;AADbAAAADwAAAGRycy9kb3ducmV2LnhtbERPSwrCMBDdC94hjOBGNFX8VqOooLj1c4CxGdtiMylN&#10;tPX2ZiG4fLz/atOYQrypcrllBcNBBII4sTrnVMHteujPQTiPrLGwTAo+5GCzbrdWGGtb85neF5+K&#10;EMIuRgWZ92UspUsyMugGtiQO3MNWBn2AVSp1hXUIN4UcRdFUGsw5NGRY0j6j5Hl5GQWPU92bLOr7&#10;0d9m5/F0h/nsbj9KdTvNdgnCU+P/4p/7pBWM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9ez3GvAAAANsAAAAPAAAAAAAAAAAAAAAAAJgCAABkcnMvZG93bnJldi54&#10;bWxQSwUGAAAAAAQABAD1AAAAgQMAAAAA&#10;" stroked="f">
                  <v:textbox>
                    <w:txbxContent>
                      <w:p w:rsidR="00487A51" w:rsidRDefault="00487A51" w:rsidP="009D2475">
                        <w:pPr>
                          <w:pStyle w:val="NormalWeb"/>
                          <w:spacing w:before="0" w:beforeAutospacing="0" w:after="160" w:afterAutospacing="0" w:line="256" w:lineRule="auto"/>
                        </w:pPr>
                        <w:r w:rsidRPr="009D2475">
                          <w:rPr>
                            <w:rFonts w:eastAsia="Calibri"/>
                            <w:color w:val="000000" w:themeColor="text1"/>
                            <w:kern w:val="24"/>
                            <w:sz w:val="20"/>
                            <w:szCs w:val="20"/>
                          </w:rPr>
                          <w:t>Expected high OḢ production</w:t>
                        </w:r>
                      </w:p>
                    </w:txbxContent>
                  </v:textbox>
                </v:shape>
                <v:shapetype id="_x0000_t32" coordsize="21600,21600" o:spt="32" o:oned="t" path="m,l21600,21600e" filled="f">
                  <v:path arrowok="t" fillok="f" o:connecttype="none"/>
                  <o:lock v:ext="edit" shapetype="t"/>
                </v:shapetype>
                <v:shape id="Straight Arrow Connector 6" o:spid="_x0000_s1038" type="#_x0000_t32" style="position:absolute;left:42937;top:15346;width:3657;height:28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yN3cUAAADbAAAADwAAAGRycy9kb3ducmV2LnhtbESPQWvCQBSE74X+h+UVvNVNFaqmrlIE&#10;scWLRlF7e2Rfk6XZtyG7NfHfu4LgcZiZb5jpvLOVOFPjjWMFb/0EBHHutOFCwX63fB2D8AFZY+WY&#10;FFzIw3z2/DTFVLuWt3TOQiEihH2KCsoQ6lRKn5dk0fddTRy9X9dYDFE2hdQNthFuKzlIkndp0XBc&#10;KLGmRUn5X/ZvFeT703FCG3PQ7dCMVvX6Zz3MvpXqvXSfHyACdeERvre/tILBBG5f4g+Qs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2yN3cUAAADbAAAADwAAAAAAAAAA&#10;AAAAAAChAgAAZHJzL2Rvd25yZXYueG1sUEsFBgAAAAAEAAQA+QAAAJMDAAAAAA==&#10;" strokecolor="black [3213]" strokeweight=".5pt">
                  <v:stroke endarrow="block" joinstyle="miter"/>
                </v:shape>
                <w10:wrap type="tight"/>
              </v:group>
            </w:pict>
          </mc:Fallback>
        </mc:AlternateContent>
      </w:r>
    </w:p>
    <w:p w:rsidR="009D2475" w:rsidRDefault="009D2475" w:rsidP="009D2475"/>
    <w:p w:rsidR="009D2475" w:rsidDel="008128B0" w:rsidRDefault="009D2475" w:rsidP="009D2475">
      <w:pPr>
        <w:rPr>
          <w:del w:id="1029" w:author="hp" w:date="2016-03-14T12:50:00Z"/>
        </w:rPr>
      </w:pPr>
    </w:p>
    <w:p w:rsidR="00315C8B" w:rsidDel="008128B0" w:rsidRDefault="00315C8B" w:rsidP="009D2475">
      <w:pPr>
        <w:rPr>
          <w:del w:id="1030" w:author="hp" w:date="2016-03-14T12:50:00Z"/>
          <w:rFonts w:ascii="Times New Roman" w:hAnsi="Times New Roman" w:cs="Times New Roman"/>
          <w:color w:val="000000" w:themeColor="text1"/>
        </w:rPr>
      </w:pPr>
    </w:p>
    <w:p w:rsidR="009D2475" w:rsidRPr="00F5539B" w:rsidRDefault="00315C8B" w:rsidP="009D2475">
      <w:r w:rsidRPr="00315C8B">
        <w:rPr>
          <w:rFonts w:ascii="Times New Roman" w:hAnsi="Times New Roman" w:cs="Times New Roman"/>
          <w:b/>
          <w:color w:val="000000" w:themeColor="text1"/>
        </w:rPr>
        <w:t xml:space="preserve">Figure </w:t>
      </w:r>
      <w:del w:id="1031" w:author="hp" w:date="2016-03-14T12:50:00Z">
        <w:r w:rsidRPr="00315C8B" w:rsidDel="008128B0">
          <w:rPr>
            <w:rFonts w:ascii="Times New Roman" w:hAnsi="Times New Roman" w:cs="Times New Roman"/>
            <w:b/>
            <w:color w:val="000000" w:themeColor="text1"/>
          </w:rPr>
          <w:delText>7</w:delText>
        </w:r>
      </w:del>
      <w:ins w:id="1032" w:author="hp" w:date="2016-03-14T12:50:00Z">
        <w:r w:rsidR="008128B0">
          <w:rPr>
            <w:rFonts w:ascii="Times New Roman" w:hAnsi="Times New Roman" w:cs="Times New Roman"/>
            <w:b/>
            <w:color w:val="000000" w:themeColor="text1"/>
          </w:rPr>
          <w:t>10</w:t>
        </w:r>
      </w:ins>
      <w:r w:rsidRPr="00023CB5">
        <w:rPr>
          <w:rFonts w:ascii="Times New Roman" w:hAnsi="Times New Roman" w:cs="Times New Roman"/>
          <w:color w:val="000000" w:themeColor="text1"/>
        </w:rPr>
        <w:t xml:space="preserve"> Time series analysis of a) CH</w:t>
      </w:r>
      <w:r w:rsidRPr="00023CB5">
        <w:rPr>
          <w:rFonts w:ascii="Times New Roman" w:hAnsi="Times New Roman" w:cs="Times New Roman"/>
          <w:color w:val="000000" w:themeColor="text1"/>
          <w:vertAlign w:val="subscript"/>
        </w:rPr>
        <w:t>4</w:t>
      </w:r>
      <w:r w:rsidRPr="00023CB5">
        <w:rPr>
          <w:rFonts w:ascii="Times New Roman" w:hAnsi="Times New Roman" w:cs="Times New Roman"/>
          <w:color w:val="000000" w:themeColor="text1"/>
        </w:rPr>
        <w:t xml:space="preserve"> vs. NO</w:t>
      </w:r>
      <w:r w:rsidRPr="00023CB5">
        <w:rPr>
          <w:rFonts w:ascii="Times New Roman" w:hAnsi="Times New Roman" w:cs="Times New Roman"/>
          <w:color w:val="000000" w:themeColor="text1"/>
          <w:vertAlign w:val="subscript"/>
        </w:rPr>
        <w:t>x</w:t>
      </w:r>
      <w:r w:rsidRPr="00023CB5">
        <w:rPr>
          <w:rFonts w:ascii="Times New Roman" w:hAnsi="Times New Roman" w:cs="Times New Roman"/>
          <w:color w:val="000000" w:themeColor="text1"/>
        </w:rPr>
        <w:t>, b) H</w:t>
      </w:r>
      <w:r w:rsidRPr="00023CB5">
        <w:rPr>
          <w:rFonts w:ascii="Times New Roman" w:hAnsi="Times New Roman" w:cs="Times New Roman"/>
          <w:color w:val="000000" w:themeColor="text1"/>
          <w:vertAlign w:val="subscript"/>
        </w:rPr>
        <w:t>2</w:t>
      </w:r>
      <w:r w:rsidRPr="00023CB5">
        <w:rPr>
          <w:rFonts w:ascii="Times New Roman" w:hAnsi="Times New Roman" w:cs="Times New Roman"/>
          <w:color w:val="000000" w:themeColor="text1"/>
        </w:rPr>
        <w:t>O vs. O</w:t>
      </w:r>
      <w:r w:rsidRPr="00023CB5">
        <w:rPr>
          <w:rFonts w:ascii="Times New Roman" w:hAnsi="Times New Roman" w:cs="Times New Roman"/>
          <w:color w:val="000000" w:themeColor="text1"/>
          <w:vertAlign w:val="subscript"/>
        </w:rPr>
        <w:t>3</w:t>
      </w:r>
    </w:p>
    <w:p w:rsidR="00FD3105" w:rsidRDefault="00315C8B" w:rsidP="00FD3105">
      <w:pPr>
        <w:jc w:val="both"/>
        <w:rPr>
          <w:rFonts w:ascii="Times New Roman" w:hAnsi="Times New Roman" w:cs="Times New Roman"/>
        </w:rPr>
      </w:pPr>
      <w:del w:id="1033" w:author="hp" w:date="2016-03-14T12:50:00Z">
        <w:r w:rsidRPr="00FD3105" w:rsidDel="008128B0">
          <w:rPr>
            <w:noProof/>
          </w:rPr>
          <w:drawing>
            <wp:anchor distT="0" distB="0" distL="114300" distR="114300" simplePos="0" relativeHeight="251653120" behindDoc="1" locked="0" layoutInCell="1" allowOverlap="1">
              <wp:simplePos x="0" y="0"/>
              <wp:positionH relativeFrom="column">
                <wp:posOffset>651510</wp:posOffset>
              </wp:positionH>
              <wp:positionV relativeFrom="paragraph">
                <wp:posOffset>266507</wp:posOffset>
              </wp:positionV>
              <wp:extent cx="4330065" cy="2950210"/>
              <wp:effectExtent l="0" t="0" r="0" b="0"/>
              <wp:wrapTight wrapText="bothSides">
                <wp:wrapPolygon edited="0">
                  <wp:start x="0" y="0"/>
                  <wp:lineTo x="0" y="21479"/>
                  <wp:lineTo x="21476" y="21479"/>
                  <wp:lineTo x="21476" y="0"/>
                  <wp:lineTo x="0" y="0"/>
                </wp:wrapPolygon>
              </wp:wrapTight>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30065" cy="2950210"/>
                      </a:xfrm>
                      <a:prstGeom prst="rect">
                        <a:avLst/>
                      </a:prstGeom>
                      <a:noFill/>
                    </pic:spPr>
                  </pic:pic>
                </a:graphicData>
              </a:graphic>
            </wp:anchor>
          </w:drawing>
        </w:r>
      </w:del>
    </w:p>
    <w:p w:rsidR="009D2475" w:rsidRPr="00023CB5" w:rsidRDefault="009D2475" w:rsidP="00FD3105">
      <w:pPr>
        <w:jc w:val="both"/>
        <w:rPr>
          <w:rFonts w:ascii="Times New Roman" w:hAnsi="Times New Roman" w:cs="Times New Roman"/>
          <w:sz w:val="24"/>
          <w:szCs w:val="24"/>
        </w:rPr>
      </w:pPr>
    </w:p>
    <w:p w:rsidR="009D2475" w:rsidRPr="00F5539B" w:rsidRDefault="009D2475" w:rsidP="009D2475">
      <w:pPr>
        <w:ind w:left="360"/>
      </w:pPr>
    </w:p>
    <w:p w:rsidR="009D2475" w:rsidRPr="00F5539B" w:rsidRDefault="009D2475" w:rsidP="009D2475"/>
    <w:p w:rsidR="009D2475" w:rsidRDefault="009D2475" w:rsidP="009D2475"/>
    <w:p w:rsidR="009D2475" w:rsidRDefault="009D2475" w:rsidP="009D2475"/>
    <w:p w:rsidR="009D2475" w:rsidRDefault="009D2475" w:rsidP="009D2475"/>
    <w:p w:rsidR="009D2475" w:rsidRDefault="009D2475" w:rsidP="009D2475"/>
    <w:p w:rsidR="009D2475" w:rsidRDefault="009D2475" w:rsidP="009D2475"/>
    <w:p w:rsidR="009D2475" w:rsidRDefault="009D2475" w:rsidP="009D2475"/>
    <w:p w:rsidR="009D2475" w:rsidRDefault="009D2475" w:rsidP="009D2475"/>
    <w:p w:rsidR="009D2475" w:rsidRDefault="009D2475" w:rsidP="009D2475"/>
    <w:p w:rsidR="009D2475" w:rsidDel="008128B0" w:rsidRDefault="00315C8B" w:rsidP="009D2475">
      <w:pPr>
        <w:rPr>
          <w:del w:id="1034" w:author="hp" w:date="2016-03-14T12:50:00Z"/>
        </w:rPr>
      </w:pPr>
      <w:del w:id="1035" w:author="hp" w:date="2016-03-14T12:50:00Z">
        <w:r w:rsidRPr="00315C8B" w:rsidDel="008128B0">
          <w:rPr>
            <w:rFonts w:ascii="Times New Roman" w:hAnsi="Times New Roman" w:cs="Times New Roman"/>
            <w:b/>
          </w:rPr>
          <w:lastRenderedPageBreak/>
          <w:delText>Figure</w:delText>
        </w:r>
        <w:r w:rsidDel="008128B0">
          <w:rPr>
            <w:rFonts w:ascii="Times New Roman" w:hAnsi="Times New Roman" w:cs="Times New Roman"/>
            <w:b/>
          </w:rPr>
          <w:delText xml:space="preserve"> </w:delText>
        </w:r>
        <w:r w:rsidRPr="00315C8B" w:rsidDel="008128B0">
          <w:rPr>
            <w:rFonts w:ascii="Times New Roman" w:hAnsi="Times New Roman" w:cs="Times New Roman"/>
            <w:b/>
          </w:rPr>
          <w:delText>8</w:delText>
        </w:r>
        <w:r w:rsidRPr="00FD3105" w:rsidDel="008128B0">
          <w:rPr>
            <w:rFonts w:ascii="Times New Roman" w:hAnsi="Times New Roman" w:cs="Times New Roman"/>
          </w:rPr>
          <w:delText xml:space="preserve"> a) Seasonal variation of CO</w:delText>
        </w:r>
        <w:r w:rsidRPr="00FD3105" w:rsidDel="008128B0">
          <w:rPr>
            <w:rFonts w:ascii="Times New Roman" w:hAnsi="Times New Roman" w:cs="Times New Roman"/>
            <w:vertAlign w:val="subscript"/>
          </w:rPr>
          <w:delText>2</w:delText>
        </w:r>
        <w:r w:rsidRPr="00FD3105" w:rsidDel="008128B0">
          <w:rPr>
            <w:rFonts w:ascii="Times New Roman" w:hAnsi="Times New Roman" w:cs="Times New Roman"/>
          </w:rPr>
          <w:delText xml:space="preserve"> in conjunction with NDVI (Normalized Difference Vegetation Index). b) Seasonal variation of CH</w:delText>
        </w:r>
        <w:r w:rsidRPr="00FD3105" w:rsidDel="008128B0">
          <w:rPr>
            <w:rFonts w:ascii="Times New Roman" w:hAnsi="Times New Roman" w:cs="Times New Roman"/>
            <w:vertAlign w:val="subscript"/>
          </w:rPr>
          <w:delText>4</w:delText>
        </w:r>
        <w:r w:rsidRPr="00FD3105" w:rsidDel="008128B0">
          <w:rPr>
            <w:rFonts w:ascii="Times New Roman" w:hAnsi="Times New Roman" w:cs="Times New Roman"/>
          </w:rPr>
          <w:delText xml:space="preserve"> in conjunction with NDVI</w:delText>
        </w:r>
      </w:del>
    </w:p>
    <w:p w:rsidR="00FD3105" w:rsidRDefault="00FD3105" w:rsidP="009D2475"/>
    <w:p w:rsidR="00FD3105" w:rsidRDefault="00FD3105" w:rsidP="009D2475">
      <w:pPr>
        <w:rPr>
          <w:ins w:id="1036" w:author="hp" w:date="2016-03-14T12:50:00Z"/>
        </w:rPr>
      </w:pPr>
    </w:p>
    <w:p w:rsidR="008128B0" w:rsidRDefault="008128B0" w:rsidP="009D2475">
      <w:pPr>
        <w:rPr>
          <w:ins w:id="1037" w:author="hp" w:date="2016-03-14T12:50:00Z"/>
        </w:rPr>
      </w:pPr>
    </w:p>
    <w:p w:rsidR="008128B0" w:rsidRDefault="008128B0" w:rsidP="009D2475">
      <w:pPr>
        <w:rPr>
          <w:ins w:id="1038" w:author="hp" w:date="2016-03-14T12:50:00Z"/>
        </w:rPr>
      </w:pPr>
    </w:p>
    <w:p w:rsidR="008128B0" w:rsidDel="007E5C06" w:rsidRDefault="008128B0" w:rsidP="009D2475">
      <w:pPr>
        <w:rPr>
          <w:del w:id="1039" w:author="hp" w:date="2016-03-14T17:39:00Z"/>
        </w:rPr>
      </w:pPr>
    </w:p>
    <w:p w:rsidR="009D2475" w:rsidRPr="00FD3105" w:rsidDel="007E5C06" w:rsidRDefault="00315C8B" w:rsidP="00FD3105">
      <w:pPr>
        <w:jc w:val="both"/>
        <w:rPr>
          <w:del w:id="1040" w:author="hp" w:date="2016-03-14T17:39:00Z"/>
        </w:rPr>
      </w:pPr>
      <w:r>
        <w:rPr>
          <w:noProof/>
        </w:rPr>
        <w:drawing>
          <wp:anchor distT="0" distB="0" distL="114300" distR="114300" simplePos="0" relativeHeight="251657728" behindDoc="1" locked="0" layoutInCell="1" allowOverlap="1">
            <wp:simplePos x="0" y="0"/>
            <wp:positionH relativeFrom="column">
              <wp:posOffset>349002</wp:posOffset>
            </wp:positionH>
            <wp:positionV relativeFrom="paragraph">
              <wp:posOffset>138</wp:posOffset>
            </wp:positionV>
            <wp:extent cx="5457825" cy="3853815"/>
            <wp:effectExtent l="0" t="0" r="9525" b="0"/>
            <wp:wrapTight wrapText="bothSides">
              <wp:wrapPolygon edited="0">
                <wp:start x="10932" y="0"/>
                <wp:lineTo x="0" y="0"/>
                <wp:lineTo x="0" y="21461"/>
                <wp:lineTo x="10706" y="21461"/>
                <wp:lineTo x="21562" y="21461"/>
                <wp:lineTo x="21562" y="0"/>
                <wp:lineTo x="10932" y="0"/>
              </wp:wrapPolygon>
            </wp:wrapTight>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57825" cy="3853815"/>
                    </a:xfrm>
                    <a:prstGeom prst="rect">
                      <a:avLst/>
                    </a:prstGeom>
                    <a:noFill/>
                  </pic:spPr>
                </pic:pic>
              </a:graphicData>
            </a:graphic>
          </wp:anchor>
        </w:drawing>
      </w:r>
    </w:p>
    <w:p w:rsidR="009D2475" w:rsidDel="007E5C06" w:rsidRDefault="009D2475" w:rsidP="007E5C06">
      <w:pPr>
        <w:jc w:val="both"/>
        <w:rPr>
          <w:del w:id="1041" w:author="hp" w:date="2016-03-14T17:39:00Z"/>
        </w:rPr>
        <w:pPrChange w:id="1042" w:author="hp" w:date="2016-03-14T17:39:00Z">
          <w:pPr/>
        </w:pPrChange>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315C8B" w:rsidP="009D2475">
      <w:pPr>
        <w:rPr>
          <w:rFonts w:ascii="Times New Roman" w:hAnsi="Times New Roman" w:cs="Times New Roman"/>
        </w:rPr>
      </w:pPr>
      <w:r w:rsidRPr="00315C8B">
        <w:rPr>
          <w:rFonts w:ascii="Times New Roman" w:hAnsi="Times New Roman" w:cs="Times New Roman"/>
          <w:b/>
        </w:rPr>
        <w:t xml:space="preserve">Figure </w:t>
      </w:r>
      <w:del w:id="1043" w:author="hp" w:date="2016-03-14T12:50:00Z">
        <w:r w:rsidRPr="00315C8B" w:rsidDel="008128B0">
          <w:rPr>
            <w:rFonts w:ascii="Times New Roman" w:hAnsi="Times New Roman" w:cs="Times New Roman"/>
            <w:b/>
          </w:rPr>
          <w:delText>9</w:delText>
        </w:r>
      </w:del>
      <w:ins w:id="1044" w:author="hp" w:date="2016-03-14T12:50:00Z">
        <w:r w:rsidR="008128B0">
          <w:rPr>
            <w:rFonts w:ascii="Times New Roman" w:hAnsi="Times New Roman" w:cs="Times New Roman"/>
            <w:b/>
          </w:rPr>
          <w:t>11</w:t>
        </w:r>
      </w:ins>
      <w:r w:rsidRPr="00FD3105">
        <w:rPr>
          <w:rFonts w:ascii="Times New Roman" w:hAnsi="Times New Roman" w:cs="Times New Roman"/>
        </w:rPr>
        <w:t xml:space="preserve"> a-d) Long range circulation of air mass trajectories ending over Shadnagar at 3 km during winter, pre-monsoon, monsoon and post-monsoon</w:t>
      </w:r>
    </w:p>
    <w:p w:rsidR="009D2475" w:rsidRDefault="00315C8B" w:rsidP="009D2475">
      <w:pPr>
        <w:rPr>
          <w:rFonts w:ascii="Times New Roman" w:hAnsi="Times New Roman" w:cs="Times New Roman"/>
        </w:rPr>
      </w:pPr>
      <w:del w:id="1045" w:author="hp" w:date="2016-03-14T12:50:00Z">
        <w:r w:rsidRPr="00023CB5" w:rsidDel="008128B0">
          <w:rPr>
            <w:noProof/>
          </w:rPr>
          <w:lastRenderedPageBreak/>
          <w:drawing>
            <wp:anchor distT="0" distB="0" distL="114300" distR="114300" simplePos="0" relativeHeight="251652096" behindDoc="1" locked="0" layoutInCell="1" allowOverlap="1">
              <wp:simplePos x="0" y="0"/>
              <wp:positionH relativeFrom="column">
                <wp:posOffset>647700</wp:posOffset>
              </wp:positionH>
              <wp:positionV relativeFrom="paragraph">
                <wp:posOffset>151985</wp:posOffset>
              </wp:positionV>
              <wp:extent cx="4495800" cy="3184525"/>
              <wp:effectExtent l="0" t="0" r="0" b="0"/>
              <wp:wrapTight wrapText="bothSides">
                <wp:wrapPolygon edited="0">
                  <wp:start x="0" y="0"/>
                  <wp:lineTo x="0" y="21449"/>
                  <wp:lineTo x="21508" y="21449"/>
                  <wp:lineTo x="21508" y="0"/>
                  <wp:lineTo x="0" y="0"/>
                </wp:wrapPolygon>
              </wp:wrapTight>
              <wp:docPr id="5123" name="Picture 3" descr="F:\sreenu\orginworks\biomassC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3" descr="F:\sreenu\orginworks\biomassCO2.pn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4154" t="7819" r="12341" b="4641"/>
                      <a:stretch/>
                    </pic:blipFill>
                    <pic:spPr bwMode="auto">
                      <a:xfrm>
                        <a:off x="0" y="0"/>
                        <a:ext cx="4495800" cy="3184525"/>
                      </a:xfrm>
                      <a:prstGeom prst="rect">
                        <a:avLst/>
                      </a:prstGeom>
                      <a:noFill/>
                      <a:extLst/>
                    </pic:spPr>
                  </pic:pic>
                </a:graphicData>
              </a:graphic>
            </wp:anchor>
          </w:drawing>
        </w:r>
      </w:del>
      <w:bookmarkStart w:id="1046" w:name="_GoBack"/>
      <w:bookmarkEnd w:id="1046"/>
    </w:p>
    <w:p w:rsidR="009D2475" w:rsidRDefault="009D2475" w:rsidP="009D2475"/>
    <w:p w:rsidR="009D2475" w:rsidRPr="00023CB5" w:rsidRDefault="009D2475" w:rsidP="009D2475">
      <w:pPr>
        <w:tabs>
          <w:tab w:val="left" w:pos="1035"/>
        </w:tabs>
      </w:pPr>
      <w:r>
        <w:tab/>
      </w:r>
    </w:p>
    <w:p w:rsidR="00315C8B" w:rsidRDefault="00315C8B" w:rsidP="00FE75EF">
      <w:pPr>
        <w:tabs>
          <w:tab w:val="left" w:pos="2166"/>
        </w:tabs>
        <w:rPr>
          <w:rFonts w:ascii="Times New Roman" w:eastAsia="Times New Roman" w:hAnsi="Times New Roman" w:cs="Times New Roman"/>
          <w:b/>
          <w:sz w:val="24"/>
          <w:szCs w:val="24"/>
          <w:lang w:val="en-IN" w:eastAsia="en-IN"/>
        </w:rPr>
      </w:pPr>
    </w:p>
    <w:p w:rsidR="00315C8B" w:rsidRPr="00315C8B" w:rsidRDefault="00315C8B" w:rsidP="00315C8B">
      <w:pPr>
        <w:rPr>
          <w:rFonts w:ascii="Times New Roman" w:eastAsia="Times New Roman" w:hAnsi="Times New Roman" w:cs="Times New Roman"/>
          <w:sz w:val="24"/>
          <w:szCs w:val="24"/>
          <w:lang w:val="en-IN" w:eastAsia="en-IN"/>
        </w:rPr>
      </w:pPr>
    </w:p>
    <w:p w:rsidR="00315C8B" w:rsidRPr="00315C8B" w:rsidRDefault="00315C8B" w:rsidP="00315C8B">
      <w:pPr>
        <w:rPr>
          <w:rFonts w:ascii="Times New Roman" w:eastAsia="Times New Roman" w:hAnsi="Times New Roman" w:cs="Times New Roman"/>
          <w:sz w:val="24"/>
          <w:szCs w:val="24"/>
          <w:lang w:val="en-IN" w:eastAsia="en-IN"/>
        </w:rPr>
      </w:pPr>
    </w:p>
    <w:p w:rsidR="00315C8B" w:rsidRPr="00315C8B" w:rsidRDefault="00315C8B" w:rsidP="00315C8B">
      <w:pPr>
        <w:rPr>
          <w:rFonts w:ascii="Times New Roman" w:eastAsia="Times New Roman" w:hAnsi="Times New Roman" w:cs="Times New Roman"/>
          <w:sz w:val="24"/>
          <w:szCs w:val="24"/>
          <w:lang w:val="en-IN" w:eastAsia="en-IN"/>
        </w:rPr>
      </w:pPr>
    </w:p>
    <w:p w:rsidR="00315C8B" w:rsidRPr="00315C8B" w:rsidRDefault="00315C8B" w:rsidP="00315C8B">
      <w:pPr>
        <w:rPr>
          <w:rFonts w:ascii="Times New Roman" w:eastAsia="Times New Roman" w:hAnsi="Times New Roman" w:cs="Times New Roman"/>
          <w:sz w:val="24"/>
          <w:szCs w:val="24"/>
          <w:lang w:val="en-IN" w:eastAsia="en-IN"/>
        </w:rPr>
      </w:pPr>
    </w:p>
    <w:p w:rsidR="00315C8B" w:rsidRPr="00315C8B" w:rsidRDefault="00315C8B" w:rsidP="00315C8B">
      <w:pPr>
        <w:rPr>
          <w:rFonts w:ascii="Times New Roman" w:eastAsia="Times New Roman" w:hAnsi="Times New Roman" w:cs="Times New Roman"/>
          <w:sz w:val="24"/>
          <w:szCs w:val="24"/>
          <w:lang w:val="en-IN" w:eastAsia="en-IN"/>
        </w:rPr>
      </w:pPr>
    </w:p>
    <w:p w:rsidR="00315C8B" w:rsidRPr="00315C8B" w:rsidRDefault="00315C8B" w:rsidP="00315C8B">
      <w:pPr>
        <w:rPr>
          <w:rFonts w:ascii="Times New Roman" w:eastAsia="Times New Roman" w:hAnsi="Times New Roman" w:cs="Times New Roman"/>
          <w:sz w:val="24"/>
          <w:szCs w:val="24"/>
          <w:lang w:val="en-IN" w:eastAsia="en-IN"/>
        </w:rPr>
      </w:pPr>
    </w:p>
    <w:p w:rsidR="00315C8B" w:rsidRPr="00315C8B" w:rsidRDefault="00315C8B" w:rsidP="00315C8B">
      <w:pPr>
        <w:rPr>
          <w:rFonts w:ascii="Times New Roman" w:eastAsia="Times New Roman" w:hAnsi="Times New Roman" w:cs="Times New Roman"/>
          <w:sz w:val="24"/>
          <w:szCs w:val="24"/>
          <w:lang w:val="en-IN" w:eastAsia="en-IN"/>
        </w:rPr>
      </w:pPr>
    </w:p>
    <w:p w:rsidR="00315C8B" w:rsidRPr="00315C8B" w:rsidRDefault="00315C8B" w:rsidP="00315C8B">
      <w:pPr>
        <w:rPr>
          <w:rFonts w:ascii="Times New Roman" w:eastAsia="Times New Roman" w:hAnsi="Times New Roman" w:cs="Times New Roman"/>
          <w:sz w:val="24"/>
          <w:szCs w:val="24"/>
          <w:lang w:val="en-IN" w:eastAsia="en-IN"/>
        </w:rPr>
      </w:pPr>
    </w:p>
    <w:p w:rsidR="00D4206C" w:rsidRPr="00315C8B" w:rsidRDefault="00315C8B" w:rsidP="00315C8B">
      <w:pPr>
        <w:rPr>
          <w:rFonts w:ascii="Times New Roman" w:eastAsia="Times New Roman" w:hAnsi="Times New Roman" w:cs="Times New Roman"/>
          <w:sz w:val="24"/>
          <w:szCs w:val="24"/>
          <w:lang w:val="en-IN" w:eastAsia="en-IN"/>
        </w:rPr>
      </w:pPr>
      <w:del w:id="1047" w:author="hp" w:date="2016-03-14T12:50:00Z">
        <w:r w:rsidRPr="00315C8B" w:rsidDel="008128B0">
          <w:rPr>
            <w:rFonts w:ascii="Times New Roman" w:hAnsi="Times New Roman" w:cs="Times New Roman"/>
            <w:b/>
          </w:rPr>
          <w:delText xml:space="preserve">Figure 10 </w:delText>
        </w:r>
        <w:r w:rsidRPr="00023CB5" w:rsidDel="008128B0">
          <w:rPr>
            <w:rFonts w:ascii="Times New Roman" w:hAnsi="Times New Roman" w:cs="Times New Roman"/>
          </w:rPr>
          <w:delText>Long term analysis of CO</w:delText>
        </w:r>
        <w:r w:rsidRPr="00023CB5" w:rsidDel="008128B0">
          <w:rPr>
            <w:rFonts w:ascii="Times New Roman" w:hAnsi="Times New Roman" w:cs="Times New Roman"/>
            <w:vertAlign w:val="subscript"/>
          </w:rPr>
          <w:delText>2</w:delText>
        </w:r>
        <w:r w:rsidRPr="00023CB5" w:rsidDel="008128B0">
          <w:rPr>
            <w:rFonts w:ascii="Times New Roman" w:hAnsi="Times New Roman" w:cs="Times New Roman"/>
          </w:rPr>
          <w:delText xml:space="preserve"> biomass burning emissions over study region</w:delText>
        </w:r>
      </w:del>
    </w:p>
    <w:sectPr w:rsidR="00D4206C" w:rsidRPr="00315C8B" w:rsidSect="008E09AC">
      <w:pgSz w:w="12240" w:h="15840"/>
      <w:pgMar w:top="1440" w:right="1440" w:bottom="1440" w:left="1440" w:header="720" w:footer="720" w:gutter="0"/>
      <w:lnNumType w:countBy="1" w:restart="continuou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dobe Caslon Pro">
    <w:altName w:val="Adobe Caslon Pro"/>
    <w:panose1 w:val="00000000000000000000"/>
    <w:charset w:val="00"/>
    <w:family w:val="roman"/>
    <w:notTrueType/>
    <w:pitch w:val="default"/>
    <w:sig w:usb0="00000003" w:usb1="00000000" w:usb2="00000000" w:usb3="00000000" w:csb0="00000001" w:csb1="00000000"/>
  </w:font>
  <w:font w:name="Whitney Semibold">
    <w:altName w:val="Whitney Semibold"/>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NimbusSanL-Regu">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inionPro-Regular">
    <w:altName w:val="MS Mincho"/>
    <w:panose1 w:val="00000000000000000000"/>
    <w:charset w:val="80"/>
    <w:family w:val="roman"/>
    <w:notTrueType/>
    <w:pitch w:val="default"/>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B617FE"/>
    <w:multiLevelType w:val="hybridMultilevel"/>
    <w:tmpl w:val="01DCA16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C887852"/>
    <w:multiLevelType w:val="hybridMultilevel"/>
    <w:tmpl w:val="584604FC"/>
    <w:lvl w:ilvl="0" w:tplc="40090001">
      <w:start w:val="1"/>
      <w:numFmt w:val="bullet"/>
      <w:lvlText w:val=""/>
      <w:lvlJc w:val="left"/>
      <w:pPr>
        <w:ind w:left="883" w:hanging="360"/>
      </w:pPr>
      <w:rPr>
        <w:rFonts w:ascii="Symbol" w:hAnsi="Symbol" w:hint="default"/>
      </w:rPr>
    </w:lvl>
    <w:lvl w:ilvl="1" w:tplc="40090019" w:tentative="1">
      <w:start w:val="1"/>
      <w:numFmt w:val="lowerLetter"/>
      <w:lvlText w:val="%2."/>
      <w:lvlJc w:val="left"/>
      <w:pPr>
        <w:ind w:left="1603" w:hanging="360"/>
      </w:pPr>
    </w:lvl>
    <w:lvl w:ilvl="2" w:tplc="4009001B" w:tentative="1">
      <w:start w:val="1"/>
      <w:numFmt w:val="lowerRoman"/>
      <w:lvlText w:val="%3."/>
      <w:lvlJc w:val="right"/>
      <w:pPr>
        <w:ind w:left="2323" w:hanging="180"/>
      </w:pPr>
    </w:lvl>
    <w:lvl w:ilvl="3" w:tplc="4009000F" w:tentative="1">
      <w:start w:val="1"/>
      <w:numFmt w:val="decimal"/>
      <w:lvlText w:val="%4."/>
      <w:lvlJc w:val="left"/>
      <w:pPr>
        <w:ind w:left="3043" w:hanging="360"/>
      </w:pPr>
    </w:lvl>
    <w:lvl w:ilvl="4" w:tplc="40090019" w:tentative="1">
      <w:start w:val="1"/>
      <w:numFmt w:val="lowerLetter"/>
      <w:lvlText w:val="%5."/>
      <w:lvlJc w:val="left"/>
      <w:pPr>
        <w:ind w:left="3763" w:hanging="360"/>
      </w:pPr>
    </w:lvl>
    <w:lvl w:ilvl="5" w:tplc="4009001B" w:tentative="1">
      <w:start w:val="1"/>
      <w:numFmt w:val="lowerRoman"/>
      <w:lvlText w:val="%6."/>
      <w:lvlJc w:val="right"/>
      <w:pPr>
        <w:ind w:left="4483" w:hanging="180"/>
      </w:pPr>
    </w:lvl>
    <w:lvl w:ilvl="6" w:tplc="4009000F" w:tentative="1">
      <w:start w:val="1"/>
      <w:numFmt w:val="decimal"/>
      <w:lvlText w:val="%7."/>
      <w:lvlJc w:val="left"/>
      <w:pPr>
        <w:ind w:left="5203" w:hanging="360"/>
      </w:pPr>
    </w:lvl>
    <w:lvl w:ilvl="7" w:tplc="40090019" w:tentative="1">
      <w:start w:val="1"/>
      <w:numFmt w:val="lowerLetter"/>
      <w:lvlText w:val="%8."/>
      <w:lvlJc w:val="left"/>
      <w:pPr>
        <w:ind w:left="5923" w:hanging="360"/>
      </w:pPr>
    </w:lvl>
    <w:lvl w:ilvl="8" w:tplc="4009001B" w:tentative="1">
      <w:start w:val="1"/>
      <w:numFmt w:val="lowerRoman"/>
      <w:lvlText w:val="%9."/>
      <w:lvlJc w:val="right"/>
      <w:pPr>
        <w:ind w:left="6643" w:hanging="180"/>
      </w:pPr>
    </w:lvl>
  </w:abstractNum>
  <w:abstractNum w:abstractNumId="2">
    <w:nsid w:val="0DC14627"/>
    <w:multiLevelType w:val="hybridMultilevel"/>
    <w:tmpl w:val="01DCA16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12C42FDD"/>
    <w:multiLevelType w:val="multilevel"/>
    <w:tmpl w:val="6786E23E"/>
    <w:lvl w:ilvl="0">
      <w:start w:val="1"/>
      <w:numFmt w:val="decimal"/>
      <w:lvlText w:val="%1."/>
      <w:lvlJc w:val="left"/>
      <w:pPr>
        <w:ind w:left="72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nsid w:val="1DD51AD3"/>
    <w:multiLevelType w:val="hybridMultilevel"/>
    <w:tmpl w:val="A3ECFDB6"/>
    <w:lvl w:ilvl="0" w:tplc="4009000F">
      <w:start w:val="1"/>
      <w:numFmt w:val="decimal"/>
      <w:lvlText w:val="%1."/>
      <w:lvlJc w:val="left"/>
      <w:pPr>
        <w:ind w:left="788" w:hanging="360"/>
      </w:pPr>
    </w:lvl>
    <w:lvl w:ilvl="1" w:tplc="40090019" w:tentative="1">
      <w:start w:val="1"/>
      <w:numFmt w:val="lowerLetter"/>
      <w:lvlText w:val="%2."/>
      <w:lvlJc w:val="left"/>
      <w:pPr>
        <w:ind w:left="1508" w:hanging="360"/>
      </w:pPr>
    </w:lvl>
    <w:lvl w:ilvl="2" w:tplc="4009001B" w:tentative="1">
      <w:start w:val="1"/>
      <w:numFmt w:val="lowerRoman"/>
      <w:lvlText w:val="%3."/>
      <w:lvlJc w:val="right"/>
      <w:pPr>
        <w:ind w:left="2228" w:hanging="180"/>
      </w:pPr>
    </w:lvl>
    <w:lvl w:ilvl="3" w:tplc="4009000F" w:tentative="1">
      <w:start w:val="1"/>
      <w:numFmt w:val="decimal"/>
      <w:lvlText w:val="%4."/>
      <w:lvlJc w:val="left"/>
      <w:pPr>
        <w:ind w:left="2948" w:hanging="360"/>
      </w:pPr>
    </w:lvl>
    <w:lvl w:ilvl="4" w:tplc="40090019" w:tentative="1">
      <w:start w:val="1"/>
      <w:numFmt w:val="lowerLetter"/>
      <w:lvlText w:val="%5."/>
      <w:lvlJc w:val="left"/>
      <w:pPr>
        <w:ind w:left="3668" w:hanging="360"/>
      </w:pPr>
    </w:lvl>
    <w:lvl w:ilvl="5" w:tplc="4009001B" w:tentative="1">
      <w:start w:val="1"/>
      <w:numFmt w:val="lowerRoman"/>
      <w:lvlText w:val="%6."/>
      <w:lvlJc w:val="right"/>
      <w:pPr>
        <w:ind w:left="4388" w:hanging="180"/>
      </w:pPr>
    </w:lvl>
    <w:lvl w:ilvl="6" w:tplc="4009000F" w:tentative="1">
      <w:start w:val="1"/>
      <w:numFmt w:val="decimal"/>
      <w:lvlText w:val="%7."/>
      <w:lvlJc w:val="left"/>
      <w:pPr>
        <w:ind w:left="5108" w:hanging="360"/>
      </w:pPr>
    </w:lvl>
    <w:lvl w:ilvl="7" w:tplc="40090019" w:tentative="1">
      <w:start w:val="1"/>
      <w:numFmt w:val="lowerLetter"/>
      <w:lvlText w:val="%8."/>
      <w:lvlJc w:val="left"/>
      <w:pPr>
        <w:ind w:left="5828" w:hanging="360"/>
      </w:pPr>
    </w:lvl>
    <w:lvl w:ilvl="8" w:tplc="4009001B" w:tentative="1">
      <w:start w:val="1"/>
      <w:numFmt w:val="lowerRoman"/>
      <w:lvlText w:val="%9."/>
      <w:lvlJc w:val="right"/>
      <w:pPr>
        <w:ind w:left="6548" w:hanging="180"/>
      </w:pPr>
    </w:lvl>
  </w:abstractNum>
  <w:abstractNum w:abstractNumId="5">
    <w:nsid w:val="2069168C"/>
    <w:multiLevelType w:val="hybridMultilevel"/>
    <w:tmpl w:val="51BAAF4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2F3E1F1B"/>
    <w:multiLevelType w:val="multilevel"/>
    <w:tmpl w:val="FBCA1D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399432C0"/>
    <w:multiLevelType w:val="hybridMultilevel"/>
    <w:tmpl w:val="59D488EC"/>
    <w:lvl w:ilvl="0" w:tplc="4009000F">
      <w:start w:val="1"/>
      <w:numFmt w:val="decimal"/>
      <w:lvlText w:val="%1."/>
      <w:lvlJc w:val="left"/>
      <w:pPr>
        <w:ind w:left="883" w:hanging="360"/>
      </w:pPr>
    </w:lvl>
    <w:lvl w:ilvl="1" w:tplc="40090019" w:tentative="1">
      <w:start w:val="1"/>
      <w:numFmt w:val="lowerLetter"/>
      <w:lvlText w:val="%2."/>
      <w:lvlJc w:val="left"/>
      <w:pPr>
        <w:ind w:left="1603" w:hanging="360"/>
      </w:pPr>
    </w:lvl>
    <w:lvl w:ilvl="2" w:tplc="4009001B" w:tentative="1">
      <w:start w:val="1"/>
      <w:numFmt w:val="lowerRoman"/>
      <w:lvlText w:val="%3."/>
      <w:lvlJc w:val="right"/>
      <w:pPr>
        <w:ind w:left="2323" w:hanging="180"/>
      </w:pPr>
    </w:lvl>
    <w:lvl w:ilvl="3" w:tplc="4009000F" w:tentative="1">
      <w:start w:val="1"/>
      <w:numFmt w:val="decimal"/>
      <w:lvlText w:val="%4."/>
      <w:lvlJc w:val="left"/>
      <w:pPr>
        <w:ind w:left="3043" w:hanging="360"/>
      </w:pPr>
    </w:lvl>
    <w:lvl w:ilvl="4" w:tplc="40090019" w:tentative="1">
      <w:start w:val="1"/>
      <w:numFmt w:val="lowerLetter"/>
      <w:lvlText w:val="%5."/>
      <w:lvlJc w:val="left"/>
      <w:pPr>
        <w:ind w:left="3763" w:hanging="360"/>
      </w:pPr>
    </w:lvl>
    <w:lvl w:ilvl="5" w:tplc="4009001B" w:tentative="1">
      <w:start w:val="1"/>
      <w:numFmt w:val="lowerRoman"/>
      <w:lvlText w:val="%6."/>
      <w:lvlJc w:val="right"/>
      <w:pPr>
        <w:ind w:left="4483" w:hanging="180"/>
      </w:pPr>
    </w:lvl>
    <w:lvl w:ilvl="6" w:tplc="4009000F" w:tentative="1">
      <w:start w:val="1"/>
      <w:numFmt w:val="decimal"/>
      <w:lvlText w:val="%7."/>
      <w:lvlJc w:val="left"/>
      <w:pPr>
        <w:ind w:left="5203" w:hanging="360"/>
      </w:pPr>
    </w:lvl>
    <w:lvl w:ilvl="7" w:tplc="40090019" w:tentative="1">
      <w:start w:val="1"/>
      <w:numFmt w:val="lowerLetter"/>
      <w:lvlText w:val="%8."/>
      <w:lvlJc w:val="left"/>
      <w:pPr>
        <w:ind w:left="5923" w:hanging="360"/>
      </w:pPr>
    </w:lvl>
    <w:lvl w:ilvl="8" w:tplc="4009001B" w:tentative="1">
      <w:start w:val="1"/>
      <w:numFmt w:val="lowerRoman"/>
      <w:lvlText w:val="%9."/>
      <w:lvlJc w:val="right"/>
      <w:pPr>
        <w:ind w:left="6643" w:hanging="180"/>
      </w:pPr>
    </w:lvl>
  </w:abstractNum>
  <w:abstractNum w:abstractNumId="8">
    <w:nsid w:val="3C5D7999"/>
    <w:multiLevelType w:val="hybridMultilevel"/>
    <w:tmpl w:val="6A3E614A"/>
    <w:lvl w:ilvl="0" w:tplc="4009000F">
      <w:start w:val="1"/>
      <w:numFmt w:val="decimal"/>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9">
    <w:nsid w:val="44633B34"/>
    <w:multiLevelType w:val="multilevel"/>
    <w:tmpl w:val="49943A7A"/>
    <w:lvl w:ilvl="0">
      <w:start w:val="4"/>
      <w:numFmt w:val="decimal"/>
      <w:lvlText w:val="%1."/>
      <w:lvlJc w:val="left"/>
      <w:pPr>
        <w:ind w:left="720" w:hanging="360"/>
      </w:pPr>
      <w:rPr>
        <w:rFonts w:hint="default"/>
      </w:rPr>
    </w:lvl>
    <w:lvl w:ilvl="1">
      <w:start w:val="1"/>
      <w:numFmt w:val="decimal"/>
      <w:isLgl/>
      <w:lvlText w:val="%1.%2"/>
      <w:lvlJc w:val="left"/>
      <w:pPr>
        <w:ind w:left="720" w:hanging="360"/>
      </w:pPr>
      <w:rPr>
        <w:rFonts w:hint="default"/>
        <w:vertAlign w:val="baseline"/>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482B4A80"/>
    <w:multiLevelType w:val="multilevel"/>
    <w:tmpl w:val="6786E23E"/>
    <w:lvl w:ilvl="0">
      <w:start w:val="1"/>
      <w:numFmt w:val="decimal"/>
      <w:lvlText w:val="%1."/>
      <w:lvlJc w:val="left"/>
      <w:pPr>
        <w:ind w:left="72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4E5A08A7"/>
    <w:multiLevelType w:val="multilevel"/>
    <w:tmpl w:val="C0309348"/>
    <w:lvl w:ilvl="0">
      <w:start w:val="1"/>
      <w:numFmt w:val="decimal"/>
      <w:lvlText w:val="%1."/>
      <w:lvlJc w:val="left"/>
      <w:pPr>
        <w:ind w:left="360" w:hanging="360"/>
      </w:pPr>
    </w:lvl>
    <w:lvl w:ilvl="1">
      <w:start w:val="1"/>
      <w:numFmt w:val="decimal"/>
      <w:isLgl/>
      <w:lvlText w:val="%1.%2"/>
      <w:lvlJc w:val="left"/>
      <w:pPr>
        <w:ind w:left="562" w:hanging="420"/>
      </w:pPr>
      <w:rPr>
        <w:rFonts w:hint="default"/>
      </w:rPr>
    </w:lvl>
    <w:lvl w:ilvl="2">
      <w:start w:val="1"/>
      <w:numFmt w:val="decimal"/>
      <w:isLgl/>
      <w:lvlText w:val="%1.%2.%3"/>
      <w:lvlJc w:val="left"/>
      <w:pPr>
        <w:ind w:left="1080" w:hanging="720"/>
      </w:pPr>
      <w:rPr>
        <w:rFonts w:hint="default"/>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5C200E4E"/>
    <w:multiLevelType w:val="hybridMultilevel"/>
    <w:tmpl w:val="396A2AD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66FD4881"/>
    <w:multiLevelType w:val="multilevel"/>
    <w:tmpl w:val="49943A7A"/>
    <w:lvl w:ilvl="0">
      <w:start w:val="4"/>
      <w:numFmt w:val="decimal"/>
      <w:lvlText w:val="%1."/>
      <w:lvlJc w:val="left"/>
      <w:pPr>
        <w:ind w:left="720" w:hanging="360"/>
      </w:pPr>
      <w:rPr>
        <w:rFonts w:hint="default"/>
      </w:rPr>
    </w:lvl>
    <w:lvl w:ilvl="1">
      <w:start w:val="1"/>
      <w:numFmt w:val="decimal"/>
      <w:isLgl/>
      <w:lvlText w:val="%1.%2"/>
      <w:lvlJc w:val="left"/>
      <w:pPr>
        <w:ind w:left="720" w:hanging="360"/>
      </w:pPr>
      <w:rPr>
        <w:rFonts w:hint="default"/>
        <w:vertAlign w:val="baseline"/>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nsid w:val="6E550EFC"/>
    <w:multiLevelType w:val="hybridMultilevel"/>
    <w:tmpl w:val="346801F6"/>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5">
    <w:nsid w:val="72916686"/>
    <w:multiLevelType w:val="hybridMultilevel"/>
    <w:tmpl w:val="BA0C17B8"/>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6">
    <w:nsid w:val="73DE68C5"/>
    <w:multiLevelType w:val="hybridMultilevel"/>
    <w:tmpl w:val="49FCE15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nsid w:val="7BAF3396"/>
    <w:multiLevelType w:val="hybridMultilevel"/>
    <w:tmpl w:val="5B74DC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9"/>
  </w:num>
  <w:num w:numId="3">
    <w:abstractNumId w:val="5"/>
  </w:num>
  <w:num w:numId="4">
    <w:abstractNumId w:val="14"/>
  </w:num>
  <w:num w:numId="5">
    <w:abstractNumId w:val="15"/>
  </w:num>
  <w:num w:numId="6">
    <w:abstractNumId w:val="16"/>
  </w:num>
  <w:num w:numId="7">
    <w:abstractNumId w:val="10"/>
  </w:num>
  <w:num w:numId="8">
    <w:abstractNumId w:val="3"/>
  </w:num>
  <w:num w:numId="9">
    <w:abstractNumId w:val="4"/>
  </w:num>
  <w:num w:numId="10">
    <w:abstractNumId w:val="8"/>
  </w:num>
  <w:num w:numId="11">
    <w:abstractNumId w:val="13"/>
  </w:num>
  <w:num w:numId="12">
    <w:abstractNumId w:val="17"/>
  </w:num>
  <w:num w:numId="13">
    <w:abstractNumId w:val="2"/>
  </w:num>
  <w:num w:numId="14">
    <w:abstractNumId w:val="0"/>
  </w:num>
  <w:num w:numId="15">
    <w:abstractNumId w:val="6"/>
  </w:num>
  <w:num w:numId="16">
    <w:abstractNumId w:val="7"/>
  </w:num>
  <w:num w:numId="17">
    <w:abstractNumId w:val="1"/>
  </w:num>
  <w:num w:numId="18">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p">
    <w15:presenceInfo w15:providerId="None" w15:userId="h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4EF2"/>
    <w:rsid w:val="000035AA"/>
    <w:rsid w:val="00005E6B"/>
    <w:rsid w:val="00006279"/>
    <w:rsid w:val="000133F3"/>
    <w:rsid w:val="00036393"/>
    <w:rsid w:val="00040326"/>
    <w:rsid w:val="0004515D"/>
    <w:rsid w:val="00051E61"/>
    <w:rsid w:val="00062B64"/>
    <w:rsid w:val="00064FB6"/>
    <w:rsid w:val="0007507F"/>
    <w:rsid w:val="0008204A"/>
    <w:rsid w:val="00084FD4"/>
    <w:rsid w:val="0008735F"/>
    <w:rsid w:val="00094778"/>
    <w:rsid w:val="000A45DD"/>
    <w:rsid w:val="000A5BD6"/>
    <w:rsid w:val="000C3D7D"/>
    <w:rsid w:val="000C3F9F"/>
    <w:rsid w:val="000D3205"/>
    <w:rsid w:val="000E0282"/>
    <w:rsid w:val="000E0D76"/>
    <w:rsid w:val="000F3E36"/>
    <w:rsid w:val="000F41D1"/>
    <w:rsid w:val="000F5551"/>
    <w:rsid w:val="00100BD4"/>
    <w:rsid w:val="00101C4B"/>
    <w:rsid w:val="001049AF"/>
    <w:rsid w:val="0011121F"/>
    <w:rsid w:val="00116206"/>
    <w:rsid w:val="001162E5"/>
    <w:rsid w:val="00120D7E"/>
    <w:rsid w:val="0012777C"/>
    <w:rsid w:val="00137445"/>
    <w:rsid w:val="00153348"/>
    <w:rsid w:val="0015425B"/>
    <w:rsid w:val="00160009"/>
    <w:rsid w:val="00166975"/>
    <w:rsid w:val="00183B21"/>
    <w:rsid w:val="00184466"/>
    <w:rsid w:val="00185F79"/>
    <w:rsid w:val="00197D02"/>
    <w:rsid w:val="001A1737"/>
    <w:rsid w:val="001A53D1"/>
    <w:rsid w:val="001A6B4C"/>
    <w:rsid w:val="001A6E87"/>
    <w:rsid w:val="001A7D73"/>
    <w:rsid w:val="001C2BD5"/>
    <w:rsid w:val="001C34E6"/>
    <w:rsid w:val="001C5B3D"/>
    <w:rsid w:val="001D1144"/>
    <w:rsid w:val="001D17CD"/>
    <w:rsid w:val="001E2E52"/>
    <w:rsid w:val="001E3495"/>
    <w:rsid w:val="001E6CE7"/>
    <w:rsid w:val="001F357F"/>
    <w:rsid w:val="001F4344"/>
    <w:rsid w:val="00201C0E"/>
    <w:rsid w:val="00206051"/>
    <w:rsid w:val="00207322"/>
    <w:rsid w:val="00215716"/>
    <w:rsid w:val="00224700"/>
    <w:rsid w:val="00224EF9"/>
    <w:rsid w:val="002272B4"/>
    <w:rsid w:val="00232671"/>
    <w:rsid w:val="00232D3F"/>
    <w:rsid w:val="00235B6B"/>
    <w:rsid w:val="002378AC"/>
    <w:rsid w:val="00241236"/>
    <w:rsid w:val="00246730"/>
    <w:rsid w:val="00250053"/>
    <w:rsid w:val="002504A3"/>
    <w:rsid w:val="00253AD4"/>
    <w:rsid w:val="00263EAC"/>
    <w:rsid w:val="00266EC5"/>
    <w:rsid w:val="002724C9"/>
    <w:rsid w:val="0027277B"/>
    <w:rsid w:val="00274EF5"/>
    <w:rsid w:val="00281801"/>
    <w:rsid w:val="00292BED"/>
    <w:rsid w:val="00296C96"/>
    <w:rsid w:val="002A1C09"/>
    <w:rsid w:val="002A505A"/>
    <w:rsid w:val="002A526E"/>
    <w:rsid w:val="002A6E8F"/>
    <w:rsid w:val="002C0C95"/>
    <w:rsid w:val="002C21DD"/>
    <w:rsid w:val="002C333B"/>
    <w:rsid w:val="002C5EC8"/>
    <w:rsid w:val="002D24A2"/>
    <w:rsid w:val="002D31A0"/>
    <w:rsid w:val="002D4124"/>
    <w:rsid w:val="002E1E65"/>
    <w:rsid w:val="002F4039"/>
    <w:rsid w:val="00300AE9"/>
    <w:rsid w:val="00301AC6"/>
    <w:rsid w:val="00304746"/>
    <w:rsid w:val="003158B5"/>
    <w:rsid w:val="00315C8B"/>
    <w:rsid w:val="0032001E"/>
    <w:rsid w:val="003204D9"/>
    <w:rsid w:val="003211AF"/>
    <w:rsid w:val="00323BB1"/>
    <w:rsid w:val="00324E7C"/>
    <w:rsid w:val="00325497"/>
    <w:rsid w:val="00334189"/>
    <w:rsid w:val="00335237"/>
    <w:rsid w:val="003420EC"/>
    <w:rsid w:val="00344E7E"/>
    <w:rsid w:val="003463D0"/>
    <w:rsid w:val="00352941"/>
    <w:rsid w:val="003529C7"/>
    <w:rsid w:val="00355230"/>
    <w:rsid w:val="00361AA1"/>
    <w:rsid w:val="00362D22"/>
    <w:rsid w:val="00363704"/>
    <w:rsid w:val="003651F2"/>
    <w:rsid w:val="003725A8"/>
    <w:rsid w:val="0037546B"/>
    <w:rsid w:val="0037763A"/>
    <w:rsid w:val="00386D26"/>
    <w:rsid w:val="003916A2"/>
    <w:rsid w:val="003A03E5"/>
    <w:rsid w:val="003A355C"/>
    <w:rsid w:val="003A412C"/>
    <w:rsid w:val="003B6DCD"/>
    <w:rsid w:val="003B6EDA"/>
    <w:rsid w:val="003C0714"/>
    <w:rsid w:val="003C074E"/>
    <w:rsid w:val="003C3CB9"/>
    <w:rsid w:val="003D2774"/>
    <w:rsid w:val="003D4DD7"/>
    <w:rsid w:val="003D7A28"/>
    <w:rsid w:val="003D7ABC"/>
    <w:rsid w:val="003E4648"/>
    <w:rsid w:val="003F1962"/>
    <w:rsid w:val="003F6E99"/>
    <w:rsid w:val="003F6F85"/>
    <w:rsid w:val="00401977"/>
    <w:rsid w:val="00407446"/>
    <w:rsid w:val="00410ECF"/>
    <w:rsid w:val="0041103F"/>
    <w:rsid w:val="00412664"/>
    <w:rsid w:val="00412BBC"/>
    <w:rsid w:val="00416348"/>
    <w:rsid w:val="0041676D"/>
    <w:rsid w:val="00424251"/>
    <w:rsid w:val="00426CD8"/>
    <w:rsid w:val="00432524"/>
    <w:rsid w:val="004342BA"/>
    <w:rsid w:val="004367FF"/>
    <w:rsid w:val="004457E1"/>
    <w:rsid w:val="004473AF"/>
    <w:rsid w:val="004544D1"/>
    <w:rsid w:val="00460D81"/>
    <w:rsid w:val="004639B2"/>
    <w:rsid w:val="00465F63"/>
    <w:rsid w:val="00466870"/>
    <w:rsid w:val="00467862"/>
    <w:rsid w:val="00467F72"/>
    <w:rsid w:val="00476ABA"/>
    <w:rsid w:val="004778DD"/>
    <w:rsid w:val="0048281F"/>
    <w:rsid w:val="004849E0"/>
    <w:rsid w:val="00485A62"/>
    <w:rsid w:val="00487A51"/>
    <w:rsid w:val="00491C32"/>
    <w:rsid w:val="00493DDD"/>
    <w:rsid w:val="00496F03"/>
    <w:rsid w:val="004976D6"/>
    <w:rsid w:val="004A23AF"/>
    <w:rsid w:val="004A7AF2"/>
    <w:rsid w:val="004B1C66"/>
    <w:rsid w:val="004B7044"/>
    <w:rsid w:val="004C5431"/>
    <w:rsid w:val="004C6E2A"/>
    <w:rsid w:val="004C765A"/>
    <w:rsid w:val="004C7F22"/>
    <w:rsid w:val="004E1B99"/>
    <w:rsid w:val="004E2A23"/>
    <w:rsid w:val="004F0776"/>
    <w:rsid w:val="004F593B"/>
    <w:rsid w:val="00502075"/>
    <w:rsid w:val="00503823"/>
    <w:rsid w:val="00515F2A"/>
    <w:rsid w:val="00522FF7"/>
    <w:rsid w:val="0053744B"/>
    <w:rsid w:val="005464C4"/>
    <w:rsid w:val="00550477"/>
    <w:rsid w:val="00551581"/>
    <w:rsid w:val="00552856"/>
    <w:rsid w:val="0056079D"/>
    <w:rsid w:val="00560958"/>
    <w:rsid w:val="0056384D"/>
    <w:rsid w:val="0057514E"/>
    <w:rsid w:val="0059117C"/>
    <w:rsid w:val="00594312"/>
    <w:rsid w:val="00594373"/>
    <w:rsid w:val="00594975"/>
    <w:rsid w:val="00595B3A"/>
    <w:rsid w:val="0059635D"/>
    <w:rsid w:val="005A0236"/>
    <w:rsid w:val="005A396D"/>
    <w:rsid w:val="005A4213"/>
    <w:rsid w:val="005A4765"/>
    <w:rsid w:val="005A4FB0"/>
    <w:rsid w:val="005B124C"/>
    <w:rsid w:val="005B28BE"/>
    <w:rsid w:val="005B3A6E"/>
    <w:rsid w:val="005B6E12"/>
    <w:rsid w:val="005C246C"/>
    <w:rsid w:val="005C5179"/>
    <w:rsid w:val="005C67B4"/>
    <w:rsid w:val="005C6819"/>
    <w:rsid w:val="005E5E1C"/>
    <w:rsid w:val="005F47AE"/>
    <w:rsid w:val="005F495B"/>
    <w:rsid w:val="005F4EA5"/>
    <w:rsid w:val="005F550D"/>
    <w:rsid w:val="005F5AB1"/>
    <w:rsid w:val="00600F7C"/>
    <w:rsid w:val="006047F8"/>
    <w:rsid w:val="00611326"/>
    <w:rsid w:val="00616F0C"/>
    <w:rsid w:val="0062245E"/>
    <w:rsid w:val="00622E5C"/>
    <w:rsid w:val="00644A88"/>
    <w:rsid w:val="0064681B"/>
    <w:rsid w:val="00650016"/>
    <w:rsid w:val="00652C19"/>
    <w:rsid w:val="0066403F"/>
    <w:rsid w:val="00665381"/>
    <w:rsid w:val="00666BE4"/>
    <w:rsid w:val="006779E5"/>
    <w:rsid w:val="00691B14"/>
    <w:rsid w:val="0069606E"/>
    <w:rsid w:val="006966BA"/>
    <w:rsid w:val="006A28E4"/>
    <w:rsid w:val="006C6216"/>
    <w:rsid w:val="006C6F7A"/>
    <w:rsid w:val="006E21C0"/>
    <w:rsid w:val="006E7548"/>
    <w:rsid w:val="006E7F6A"/>
    <w:rsid w:val="00703F01"/>
    <w:rsid w:val="00704A80"/>
    <w:rsid w:val="0070654E"/>
    <w:rsid w:val="00711E32"/>
    <w:rsid w:val="0072063E"/>
    <w:rsid w:val="007206F6"/>
    <w:rsid w:val="007264A5"/>
    <w:rsid w:val="00732D55"/>
    <w:rsid w:val="007374A1"/>
    <w:rsid w:val="00740E2F"/>
    <w:rsid w:val="00741FCF"/>
    <w:rsid w:val="007433CB"/>
    <w:rsid w:val="007473BF"/>
    <w:rsid w:val="007527AA"/>
    <w:rsid w:val="00752A91"/>
    <w:rsid w:val="00753201"/>
    <w:rsid w:val="00753623"/>
    <w:rsid w:val="007637D9"/>
    <w:rsid w:val="00770657"/>
    <w:rsid w:val="00770742"/>
    <w:rsid w:val="00772BF9"/>
    <w:rsid w:val="00773056"/>
    <w:rsid w:val="007812DC"/>
    <w:rsid w:val="00784BBB"/>
    <w:rsid w:val="00790255"/>
    <w:rsid w:val="00792A52"/>
    <w:rsid w:val="00797347"/>
    <w:rsid w:val="007A3BD3"/>
    <w:rsid w:val="007B38F5"/>
    <w:rsid w:val="007B5BC4"/>
    <w:rsid w:val="007B7B74"/>
    <w:rsid w:val="007C0EA6"/>
    <w:rsid w:val="007C5F61"/>
    <w:rsid w:val="007C7B5C"/>
    <w:rsid w:val="007D0355"/>
    <w:rsid w:val="007D4A91"/>
    <w:rsid w:val="007E5C06"/>
    <w:rsid w:val="007F0D0D"/>
    <w:rsid w:val="007F5580"/>
    <w:rsid w:val="007F571C"/>
    <w:rsid w:val="00802205"/>
    <w:rsid w:val="00804EC3"/>
    <w:rsid w:val="00810322"/>
    <w:rsid w:val="008128B0"/>
    <w:rsid w:val="008150A9"/>
    <w:rsid w:val="00815331"/>
    <w:rsid w:val="008174C0"/>
    <w:rsid w:val="00817788"/>
    <w:rsid w:val="00823BCB"/>
    <w:rsid w:val="00832D10"/>
    <w:rsid w:val="00834DC6"/>
    <w:rsid w:val="00835AAE"/>
    <w:rsid w:val="00842935"/>
    <w:rsid w:val="008438A6"/>
    <w:rsid w:val="008446B2"/>
    <w:rsid w:val="008564F1"/>
    <w:rsid w:val="008737C4"/>
    <w:rsid w:val="00874CEF"/>
    <w:rsid w:val="00877397"/>
    <w:rsid w:val="00880B92"/>
    <w:rsid w:val="00885877"/>
    <w:rsid w:val="00892AC1"/>
    <w:rsid w:val="008932A3"/>
    <w:rsid w:val="00897DA9"/>
    <w:rsid w:val="008A030F"/>
    <w:rsid w:val="008A36AB"/>
    <w:rsid w:val="008A40B3"/>
    <w:rsid w:val="008A423A"/>
    <w:rsid w:val="008A7867"/>
    <w:rsid w:val="008B0B64"/>
    <w:rsid w:val="008B2025"/>
    <w:rsid w:val="008B4EBC"/>
    <w:rsid w:val="008C2F11"/>
    <w:rsid w:val="008C60E8"/>
    <w:rsid w:val="008C6CD9"/>
    <w:rsid w:val="008D0461"/>
    <w:rsid w:val="008D336E"/>
    <w:rsid w:val="008E09AC"/>
    <w:rsid w:val="008E32E9"/>
    <w:rsid w:val="008E4EF8"/>
    <w:rsid w:val="008E513E"/>
    <w:rsid w:val="008F06EC"/>
    <w:rsid w:val="008F6A85"/>
    <w:rsid w:val="008F7B59"/>
    <w:rsid w:val="00901AF5"/>
    <w:rsid w:val="00901FCC"/>
    <w:rsid w:val="00911F75"/>
    <w:rsid w:val="00924369"/>
    <w:rsid w:val="00935118"/>
    <w:rsid w:val="00945F28"/>
    <w:rsid w:val="00947562"/>
    <w:rsid w:val="00951D3F"/>
    <w:rsid w:val="00952760"/>
    <w:rsid w:val="009560C5"/>
    <w:rsid w:val="00962F3D"/>
    <w:rsid w:val="00971828"/>
    <w:rsid w:val="0097395F"/>
    <w:rsid w:val="009750A5"/>
    <w:rsid w:val="009829A1"/>
    <w:rsid w:val="00982DCB"/>
    <w:rsid w:val="00982DF8"/>
    <w:rsid w:val="009844D4"/>
    <w:rsid w:val="00987467"/>
    <w:rsid w:val="009A448B"/>
    <w:rsid w:val="009A7140"/>
    <w:rsid w:val="009B37E7"/>
    <w:rsid w:val="009C244F"/>
    <w:rsid w:val="009C2F92"/>
    <w:rsid w:val="009C4DF8"/>
    <w:rsid w:val="009D135A"/>
    <w:rsid w:val="009D1390"/>
    <w:rsid w:val="009D2475"/>
    <w:rsid w:val="009D4C69"/>
    <w:rsid w:val="009D5A10"/>
    <w:rsid w:val="009D64FD"/>
    <w:rsid w:val="009E6787"/>
    <w:rsid w:val="009F392F"/>
    <w:rsid w:val="009F6BDE"/>
    <w:rsid w:val="00A01CD0"/>
    <w:rsid w:val="00A04D5B"/>
    <w:rsid w:val="00A11162"/>
    <w:rsid w:val="00A11DA3"/>
    <w:rsid w:val="00A12869"/>
    <w:rsid w:val="00A12ACA"/>
    <w:rsid w:val="00A2033C"/>
    <w:rsid w:val="00A27643"/>
    <w:rsid w:val="00A302B5"/>
    <w:rsid w:val="00A3155A"/>
    <w:rsid w:val="00A335D6"/>
    <w:rsid w:val="00A36C2D"/>
    <w:rsid w:val="00A47047"/>
    <w:rsid w:val="00A53165"/>
    <w:rsid w:val="00A55C79"/>
    <w:rsid w:val="00A57D84"/>
    <w:rsid w:val="00A669D7"/>
    <w:rsid w:val="00A67AE6"/>
    <w:rsid w:val="00A775CB"/>
    <w:rsid w:val="00A77BA2"/>
    <w:rsid w:val="00A80065"/>
    <w:rsid w:val="00A8464A"/>
    <w:rsid w:val="00A852A4"/>
    <w:rsid w:val="00A868D4"/>
    <w:rsid w:val="00A9073F"/>
    <w:rsid w:val="00A94AA6"/>
    <w:rsid w:val="00A97796"/>
    <w:rsid w:val="00AA050C"/>
    <w:rsid w:val="00AA068B"/>
    <w:rsid w:val="00AB0774"/>
    <w:rsid w:val="00AB2CD9"/>
    <w:rsid w:val="00AB5BAB"/>
    <w:rsid w:val="00AC3941"/>
    <w:rsid w:val="00AD0937"/>
    <w:rsid w:val="00AD3002"/>
    <w:rsid w:val="00AD36C2"/>
    <w:rsid w:val="00AD3FF5"/>
    <w:rsid w:val="00AD471C"/>
    <w:rsid w:val="00AD66E4"/>
    <w:rsid w:val="00AE4635"/>
    <w:rsid w:val="00AE7268"/>
    <w:rsid w:val="00AF3013"/>
    <w:rsid w:val="00AF6B40"/>
    <w:rsid w:val="00B0153A"/>
    <w:rsid w:val="00B0205F"/>
    <w:rsid w:val="00B151E5"/>
    <w:rsid w:val="00B20AEB"/>
    <w:rsid w:val="00B213E3"/>
    <w:rsid w:val="00B246D6"/>
    <w:rsid w:val="00B266AF"/>
    <w:rsid w:val="00B308DC"/>
    <w:rsid w:val="00B30946"/>
    <w:rsid w:val="00B31656"/>
    <w:rsid w:val="00B410DD"/>
    <w:rsid w:val="00B44F87"/>
    <w:rsid w:val="00B47ECE"/>
    <w:rsid w:val="00B55986"/>
    <w:rsid w:val="00B61168"/>
    <w:rsid w:val="00B6783C"/>
    <w:rsid w:val="00B67E94"/>
    <w:rsid w:val="00B75773"/>
    <w:rsid w:val="00B75D09"/>
    <w:rsid w:val="00B7628F"/>
    <w:rsid w:val="00B76887"/>
    <w:rsid w:val="00B76B31"/>
    <w:rsid w:val="00B81C1A"/>
    <w:rsid w:val="00B856C8"/>
    <w:rsid w:val="00B86DC5"/>
    <w:rsid w:val="00B86F9B"/>
    <w:rsid w:val="00B93EAF"/>
    <w:rsid w:val="00BA444E"/>
    <w:rsid w:val="00BC26FC"/>
    <w:rsid w:val="00BC33E2"/>
    <w:rsid w:val="00BC3DE1"/>
    <w:rsid w:val="00BC4217"/>
    <w:rsid w:val="00BC6F6B"/>
    <w:rsid w:val="00BD00E5"/>
    <w:rsid w:val="00BD4A32"/>
    <w:rsid w:val="00BD62C8"/>
    <w:rsid w:val="00BE3F4D"/>
    <w:rsid w:val="00BE52E4"/>
    <w:rsid w:val="00BE7C51"/>
    <w:rsid w:val="00BF0027"/>
    <w:rsid w:val="00C003D8"/>
    <w:rsid w:val="00C04DEA"/>
    <w:rsid w:val="00C16F57"/>
    <w:rsid w:val="00C33CFE"/>
    <w:rsid w:val="00C34429"/>
    <w:rsid w:val="00C36392"/>
    <w:rsid w:val="00C40088"/>
    <w:rsid w:val="00C52E68"/>
    <w:rsid w:val="00C57F56"/>
    <w:rsid w:val="00C62403"/>
    <w:rsid w:val="00C7492A"/>
    <w:rsid w:val="00C83446"/>
    <w:rsid w:val="00C83994"/>
    <w:rsid w:val="00C84867"/>
    <w:rsid w:val="00C86A80"/>
    <w:rsid w:val="00CA15F8"/>
    <w:rsid w:val="00CA4103"/>
    <w:rsid w:val="00CA44FB"/>
    <w:rsid w:val="00CA7175"/>
    <w:rsid w:val="00CC0C13"/>
    <w:rsid w:val="00CC2824"/>
    <w:rsid w:val="00CC6766"/>
    <w:rsid w:val="00CD1379"/>
    <w:rsid w:val="00CD4CA6"/>
    <w:rsid w:val="00CD671F"/>
    <w:rsid w:val="00CD6F64"/>
    <w:rsid w:val="00CE034C"/>
    <w:rsid w:val="00CE5FA7"/>
    <w:rsid w:val="00D00815"/>
    <w:rsid w:val="00D019CB"/>
    <w:rsid w:val="00D158D8"/>
    <w:rsid w:val="00D15E0E"/>
    <w:rsid w:val="00D205F3"/>
    <w:rsid w:val="00D20AD0"/>
    <w:rsid w:val="00D225D9"/>
    <w:rsid w:val="00D2333D"/>
    <w:rsid w:val="00D2743F"/>
    <w:rsid w:val="00D3531C"/>
    <w:rsid w:val="00D406A7"/>
    <w:rsid w:val="00D41DAB"/>
    <w:rsid w:val="00D4206C"/>
    <w:rsid w:val="00D45EB6"/>
    <w:rsid w:val="00D50AB9"/>
    <w:rsid w:val="00D50C4E"/>
    <w:rsid w:val="00D547BB"/>
    <w:rsid w:val="00D6460F"/>
    <w:rsid w:val="00D7286A"/>
    <w:rsid w:val="00D73624"/>
    <w:rsid w:val="00D81E12"/>
    <w:rsid w:val="00D8403C"/>
    <w:rsid w:val="00D85E80"/>
    <w:rsid w:val="00D9181C"/>
    <w:rsid w:val="00D92211"/>
    <w:rsid w:val="00D95F42"/>
    <w:rsid w:val="00D960B1"/>
    <w:rsid w:val="00DA2D2B"/>
    <w:rsid w:val="00DA3689"/>
    <w:rsid w:val="00DA76A3"/>
    <w:rsid w:val="00DB100F"/>
    <w:rsid w:val="00DB500A"/>
    <w:rsid w:val="00DB50DF"/>
    <w:rsid w:val="00DB71C6"/>
    <w:rsid w:val="00DC4E11"/>
    <w:rsid w:val="00DD163A"/>
    <w:rsid w:val="00DD2AD6"/>
    <w:rsid w:val="00DE0275"/>
    <w:rsid w:val="00DF053A"/>
    <w:rsid w:val="00DF0E3C"/>
    <w:rsid w:val="00DF590D"/>
    <w:rsid w:val="00E0018A"/>
    <w:rsid w:val="00E07701"/>
    <w:rsid w:val="00E10D6A"/>
    <w:rsid w:val="00E13408"/>
    <w:rsid w:val="00E163D9"/>
    <w:rsid w:val="00E278AC"/>
    <w:rsid w:val="00E31DAC"/>
    <w:rsid w:val="00E32864"/>
    <w:rsid w:val="00E33D49"/>
    <w:rsid w:val="00E372CB"/>
    <w:rsid w:val="00E446AE"/>
    <w:rsid w:val="00E47361"/>
    <w:rsid w:val="00E5227E"/>
    <w:rsid w:val="00E5577A"/>
    <w:rsid w:val="00E60070"/>
    <w:rsid w:val="00E64AB5"/>
    <w:rsid w:val="00E64C60"/>
    <w:rsid w:val="00E66340"/>
    <w:rsid w:val="00E7576E"/>
    <w:rsid w:val="00E82A06"/>
    <w:rsid w:val="00E82B8B"/>
    <w:rsid w:val="00E834FD"/>
    <w:rsid w:val="00E85CE5"/>
    <w:rsid w:val="00E8757F"/>
    <w:rsid w:val="00E90F7E"/>
    <w:rsid w:val="00E952B0"/>
    <w:rsid w:val="00EA0E39"/>
    <w:rsid w:val="00EA4EF2"/>
    <w:rsid w:val="00EB5991"/>
    <w:rsid w:val="00EC1359"/>
    <w:rsid w:val="00EC4E0F"/>
    <w:rsid w:val="00ED337C"/>
    <w:rsid w:val="00ED5965"/>
    <w:rsid w:val="00ED67B9"/>
    <w:rsid w:val="00ED68CC"/>
    <w:rsid w:val="00ED73D2"/>
    <w:rsid w:val="00ED7A5E"/>
    <w:rsid w:val="00EE04BF"/>
    <w:rsid w:val="00EE215B"/>
    <w:rsid w:val="00F126B9"/>
    <w:rsid w:val="00F15DA5"/>
    <w:rsid w:val="00F202F8"/>
    <w:rsid w:val="00F22A93"/>
    <w:rsid w:val="00F259A0"/>
    <w:rsid w:val="00F32FD5"/>
    <w:rsid w:val="00F337DC"/>
    <w:rsid w:val="00F36412"/>
    <w:rsid w:val="00F43470"/>
    <w:rsid w:val="00F438EC"/>
    <w:rsid w:val="00F52F80"/>
    <w:rsid w:val="00F559D0"/>
    <w:rsid w:val="00F65346"/>
    <w:rsid w:val="00F6634A"/>
    <w:rsid w:val="00F66DD3"/>
    <w:rsid w:val="00F74CD0"/>
    <w:rsid w:val="00F808F9"/>
    <w:rsid w:val="00F9130B"/>
    <w:rsid w:val="00F93998"/>
    <w:rsid w:val="00FA2C87"/>
    <w:rsid w:val="00FA4E94"/>
    <w:rsid w:val="00FB1220"/>
    <w:rsid w:val="00FB2FBF"/>
    <w:rsid w:val="00FC16AE"/>
    <w:rsid w:val="00FC7FBD"/>
    <w:rsid w:val="00FD084F"/>
    <w:rsid w:val="00FD3105"/>
    <w:rsid w:val="00FE0F5D"/>
    <w:rsid w:val="00FE3386"/>
    <w:rsid w:val="00FE75EF"/>
    <w:rsid w:val="00FF7BEE"/>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B55D481-EC57-4D72-B03B-D20181E7A1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A4EF2"/>
  </w:style>
  <w:style w:type="paragraph" w:styleId="Heading1">
    <w:name w:val="heading 1"/>
    <w:basedOn w:val="Normal"/>
    <w:link w:val="Heading1Char"/>
    <w:uiPriority w:val="9"/>
    <w:qFormat/>
    <w:rsid w:val="00515F2A"/>
    <w:pPr>
      <w:spacing w:before="100" w:beforeAutospacing="1" w:after="100" w:afterAutospacing="1" w:line="240" w:lineRule="auto"/>
      <w:outlineLvl w:val="0"/>
    </w:pPr>
    <w:rPr>
      <w:rFonts w:ascii="Times New Roman" w:eastAsia="Times New Roman" w:hAnsi="Times New Roman" w:cs="Times New Roman"/>
      <w:b/>
      <w:bCs/>
      <w:kern w:val="36"/>
      <w:sz w:val="48"/>
      <w:szCs w:val="48"/>
      <w:lang w:val="en-IN" w:eastAsia="en-IN"/>
    </w:rPr>
  </w:style>
  <w:style w:type="paragraph" w:styleId="Heading2">
    <w:name w:val="heading 2"/>
    <w:basedOn w:val="Normal"/>
    <w:next w:val="Normal"/>
    <w:link w:val="Heading2Char"/>
    <w:uiPriority w:val="9"/>
    <w:unhideWhenUsed/>
    <w:qFormat/>
    <w:rsid w:val="00515F2A"/>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EA4EF2"/>
    <w:pPr>
      <w:spacing w:after="200" w:line="240" w:lineRule="auto"/>
    </w:pPr>
    <w:rPr>
      <w:i/>
      <w:iCs/>
      <w:color w:val="44546A" w:themeColor="text2"/>
      <w:sz w:val="18"/>
      <w:szCs w:val="18"/>
    </w:rPr>
  </w:style>
  <w:style w:type="paragraph" w:customStyle="1" w:styleId="Pa11">
    <w:name w:val="Pa11"/>
    <w:basedOn w:val="Normal"/>
    <w:next w:val="Normal"/>
    <w:uiPriority w:val="99"/>
    <w:rsid w:val="00EA4EF2"/>
    <w:pPr>
      <w:autoSpaceDE w:val="0"/>
      <w:autoSpaceDN w:val="0"/>
      <w:adjustRightInd w:val="0"/>
      <w:spacing w:after="0" w:line="201" w:lineRule="atLeast"/>
    </w:pPr>
    <w:rPr>
      <w:rFonts w:ascii="Adobe Caslon Pro" w:hAnsi="Adobe Caslon Pro"/>
      <w:sz w:val="24"/>
      <w:szCs w:val="24"/>
    </w:rPr>
  </w:style>
  <w:style w:type="character" w:styleId="Hyperlink">
    <w:name w:val="Hyperlink"/>
    <w:basedOn w:val="DefaultParagraphFont"/>
    <w:uiPriority w:val="99"/>
    <w:unhideWhenUsed/>
    <w:rsid w:val="00EA4EF2"/>
    <w:rPr>
      <w:color w:val="0563C1" w:themeColor="hyperlink"/>
      <w:u w:val="single"/>
    </w:rPr>
  </w:style>
  <w:style w:type="character" w:styleId="PlaceholderText">
    <w:name w:val="Placeholder Text"/>
    <w:basedOn w:val="DefaultParagraphFont"/>
    <w:uiPriority w:val="99"/>
    <w:semiHidden/>
    <w:rsid w:val="00EA4EF2"/>
    <w:rPr>
      <w:color w:val="808080"/>
    </w:rPr>
  </w:style>
  <w:style w:type="paragraph" w:styleId="ListParagraph">
    <w:name w:val="List Paragraph"/>
    <w:basedOn w:val="Normal"/>
    <w:uiPriority w:val="34"/>
    <w:qFormat/>
    <w:rsid w:val="00EA4EF2"/>
    <w:pPr>
      <w:ind w:left="720"/>
      <w:contextualSpacing/>
    </w:pPr>
  </w:style>
  <w:style w:type="paragraph" w:styleId="NormalWeb">
    <w:name w:val="Normal (Web)"/>
    <w:basedOn w:val="Normal"/>
    <w:uiPriority w:val="99"/>
    <w:semiHidden/>
    <w:unhideWhenUsed/>
    <w:rsid w:val="00EA4EF2"/>
    <w:pPr>
      <w:spacing w:before="100" w:beforeAutospacing="1" w:after="100" w:afterAutospacing="1" w:line="240" w:lineRule="auto"/>
    </w:pPr>
    <w:rPr>
      <w:rFonts w:ascii="Times New Roman" w:eastAsiaTheme="minorEastAsia" w:hAnsi="Times New Roman" w:cs="Times New Roman"/>
      <w:sz w:val="24"/>
      <w:szCs w:val="24"/>
    </w:rPr>
  </w:style>
  <w:style w:type="paragraph" w:customStyle="1" w:styleId="Default">
    <w:name w:val="Default"/>
    <w:rsid w:val="00EA4EF2"/>
    <w:pPr>
      <w:autoSpaceDE w:val="0"/>
      <w:autoSpaceDN w:val="0"/>
      <w:adjustRightInd w:val="0"/>
      <w:spacing w:after="0" w:line="240" w:lineRule="auto"/>
    </w:pPr>
    <w:rPr>
      <w:rFonts w:ascii="Whitney Semibold" w:hAnsi="Whitney Semibold" w:cs="Whitney Semibold"/>
      <w:color w:val="000000"/>
      <w:sz w:val="24"/>
      <w:szCs w:val="24"/>
    </w:rPr>
  </w:style>
  <w:style w:type="paragraph" w:styleId="Header">
    <w:name w:val="header"/>
    <w:basedOn w:val="Normal"/>
    <w:link w:val="HeaderChar"/>
    <w:uiPriority w:val="99"/>
    <w:unhideWhenUsed/>
    <w:rsid w:val="00EA4EF2"/>
    <w:pPr>
      <w:tabs>
        <w:tab w:val="center" w:pos="4680"/>
        <w:tab w:val="right" w:pos="9360"/>
      </w:tabs>
      <w:spacing w:after="0" w:line="240" w:lineRule="auto"/>
    </w:pPr>
  </w:style>
  <w:style w:type="character" w:customStyle="1" w:styleId="HeaderChar">
    <w:name w:val="Header Char"/>
    <w:basedOn w:val="DefaultParagraphFont"/>
    <w:link w:val="Header"/>
    <w:uiPriority w:val="99"/>
    <w:rsid w:val="00EA4EF2"/>
  </w:style>
  <w:style w:type="paragraph" w:styleId="Footer">
    <w:name w:val="footer"/>
    <w:basedOn w:val="Normal"/>
    <w:link w:val="FooterChar"/>
    <w:uiPriority w:val="99"/>
    <w:unhideWhenUsed/>
    <w:rsid w:val="00EA4EF2"/>
    <w:pPr>
      <w:tabs>
        <w:tab w:val="center" w:pos="4680"/>
        <w:tab w:val="right" w:pos="9360"/>
      </w:tabs>
      <w:spacing w:after="0" w:line="240" w:lineRule="auto"/>
    </w:pPr>
  </w:style>
  <w:style w:type="character" w:customStyle="1" w:styleId="FooterChar">
    <w:name w:val="Footer Char"/>
    <w:basedOn w:val="DefaultParagraphFont"/>
    <w:link w:val="Footer"/>
    <w:uiPriority w:val="99"/>
    <w:rsid w:val="00EA4EF2"/>
  </w:style>
  <w:style w:type="character" w:customStyle="1" w:styleId="apple-converted-space">
    <w:name w:val="apple-converted-space"/>
    <w:basedOn w:val="DefaultParagraphFont"/>
    <w:rsid w:val="00EA4EF2"/>
  </w:style>
  <w:style w:type="character" w:styleId="CommentReference">
    <w:name w:val="annotation reference"/>
    <w:basedOn w:val="DefaultParagraphFont"/>
    <w:uiPriority w:val="99"/>
    <w:semiHidden/>
    <w:unhideWhenUsed/>
    <w:rsid w:val="00EA4EF2"/>
    <w:rPr>
      <w:sz w:val="16"/>
      <w:szCs w:val="16"/>
    </w:rPr>
  </w:style>
  <w:style w:type="paragraph" w:styleId="CommentText">
    <w:name w:val="annotation text"/>
    <w:basedOn w:val="Normal"/>
    <w:link w:val="CommentTextChar"/>
    <w:uiPriority w:val="99"/>
    <w:semiHidden/>
    <w:unhideWhenUsed/>
    <w:rsid w:val="00EA4EF2"/>
    <w:pPr>
      <w:spacing w:line="240" w:lineRule="auto"/>
    </w:pPr>
    <w:rPr>
      <w:sz w:val="20"/>
      <w:szCs w:val="20"/>
    </w:rPr>
  </w:style>
  <w:style w:type="character" w:customStyle="1" w:styleId="CommentTextChar">
    <w:name w:val="Comment Text Char"/>
    <w:basedOn w:val="DefaultParagraphFont"/>
    <w:link w:val="CommentText"/>
    <w:uiPriority w:val="99"/>
    <w:semiHidden/>
    <w:rsid w:val="00EA4EF2"/>
    <w:rPr>
      <w:sz w:val="20"/>
      <w:szCs w:val="20"/>
    </w:rPr>
  </w:style>
  <w:style w:type="paragraph" w:styleId="CommentSubject">
    <w:name w:val="annotation subject"/>
    <w:basedOn w:val="CommentText"/>
    <w:next w:val="CommentText"/>
    <w:link w:val="CommentSubjectChar"/>
    <w:uiPriority w:val="99"/>
    <w:semiHidden/>
    <w:unhideWhenUsed/>
    <w:rsid w:val="00EA4EF2"/>
    <w:rPr>
      <w:b/>
      <w:bCs/>
    </w:rPr>
  </w:style>
  <w:style w:type="character" w:customStyle="1" w:styleId="CommentSubjectChar">
    <w:name w:val="Comment Subject Char"/>
    <w:basedOn w:val="CommentTextChar"/>
    <w:link w:val="CommentSubject"/>
    <w:uiPriority w:val="99"/>
    <w:semiHidden/>
    <w:rsid w:val="00EA4EF2"/>
    <w:rPr>
      <w:b/>
      <w:bCs/>
      <w:sz w:val="20"/>
      <w:szCs w:val="20"/>
    </w:rPr>
  </w:style>
  <w:style w:type="paragraph" w:styleId="BalloonText">
    <w:name w:val="Balloon Text"/>
    <w:basedOn w:val="Normal"/>
    <w:link w:val="BalloonTextChar"/>
    <w:uiPriority w:val="99"/>
    <w:semiHidden/>
    <w:unhideWhenUsed/>
    <w:rsid w:val="00EA4EF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A4EF2"/>
    <w:rPr>
      <w:rFonts w:ascii="Segoe UI" w:hAnsi="Segoe UI" w:cs="Segoe UI"/>
      <w:sz w:val="18"/>
      <w:szCs w:val="18"/>
    </w:rPr>
  </w:style>
  <w:style w:type="paragraph" w:customStyle="1" w:styleId="Pa32">
    <w:name w:val="Pa32"/>
    <w:basedOn w:val="Default"/>
    <w:next w:val="Default"/>
    <w:uiPriority w:val="99"/>
    <w:rsid w:val="00A302B5"/>
    <w:pPr>
      <w:spacing w:line="161" w:lineRule="atLeast"/>
    </w:pPr>
    <w:rPr>
      <w:rFonts w:ascii="Times New Roman" w:hAnsi="Times New Roman" w:cs="Times New Roman"/>
      <w:color w:val="auto"/>
      <w:lang w:val="en-IN"/>
    </w:rPr>
  </w:style>
  <w:style w:type="character" w:customStyle="1" w:styleId="Heading1Char">
    <w:name w:val="Heading 1 Char"/>
    <w:basedOn w:val="DefaultParagraphFont"/>
    <w:link w:val="Heading1"/>
    <w:uiPriority w:val="9"/>
    <w:rsid w:val="00515F2A"/>
    <w:rPr>
      <w:rFonts w:ascii="Times New Roman" w:eastAsia="Times New Roman" w:hAnsi="Times New Roman" w:cs="Times New Roman"/>
      <w:b/>
      <w:bCs/>
      <w:kern w:val="36"/>
      <w:sz w:val="48"/>
      <w:szCs w:val="48"/>
      <w:lang w:val="en-IN" w:eastAsia="en-IN"/>
    </w:rPr>
  </w:style>
  <w:style w:type="character" w:customStyle="1" w:styleId="maintitle">
    <w:name w:val="maintitle"/>
    <w:basedOn w:val="DefaultParagraphFont"/>
    <w:rsid w:val="00515F2A"/>
  </w:style>
  <w:style w:type="character" w:customStyle="1" w:styleId="Heading2Char">
    <w:name w:val="Heading 2 Char"/>
    <w:basedOn w:val="DefaultParagraphFont"/>
    <w:link w:val="Heading2"/>
    <w:uiPriority w:val="9"/>
    <w:rsid w:val="00515F2A"/>
    <w:rPr>
      <w:rFonts w:asciiTheme="majorHAnsi" w:eastAsiaTheme="majorEastAsia" w:hAnsiTheme="majorHAnsi" w:cstheme="majorBidi"/>
      <w:b/>
      <w:bCs/>
      <w:color w:val="5B9BD5" w:themeColor="accent1"/>
      <w:sz w:val="26"/>
      <w:szCs w:val="26"/>
    </w:rPr>
  </w:style>
  <w:style w:type="paragraph" w:customStyle="1" w:styleId="articledetails">
    <w:name w:val="articledetails"/>
    <w:basedOn w:val="Normal"/>
    <w:rsid w:val="00515F2A"/>
    <w:pPr>
      <w:spacing w:before="100" w:beforeAutospacing="1" w:after="100" w:afterAutospacing="1" w:line="240" w:lineRule="auto"/>
    </w:pPr>
    <w:rPr>
      <w:rFonts w:ascii="Times New Roman" w:eastAsia="Times New Roman" w:hAnsi="Times New Roman" w:cs="Times New Roman"/>
      <w:sz w:val="24"/>
      <w:szCs w:val="24"/>
      <w:lang w:val="en-IN" w:eastAsia="en-IN"/>
    </w:rPr>
  </w:style>
  <w:style w:type="table" w:customStyle="1" w:styleId="TableGrid1">
    <w:name w:val="Table Grid1"/>
    <w:basedOn w:val="TableNormal"/>
    <w:next w:val="TableGrid"/>
    <w:uiPriority w:val="59"/>
    <w:rsid w:val="00FE75EF"/>
    <w:pPr>
      <w:spacing w:after="0" w:line="240" w:lineRule="auto"/>
    </w:pPr>
    <w:rPr>
      <w:lang w:val="e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59"/>
    <w:rsid w:val="00FE75E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21">
    <w:name w:val="Plain Table 21"/>
    <w:basedOn w:val="TableNormal"/>
    <w:uiPriority w:val="42"/>
    <w:rsid w:val="00FE75EF"/>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Spacing">
    <w:name w:val="No Spacing"/>
    <w:uiPriority w:val="1"/>
    <w:qFormat/>
    <w:rsid w:val="00FE75EF"/>
    <w:pPr>
      <w:spacing w:after="0" w:line="240" w:lineRule="auto"/>
    </w:pPr>
  </w:style>
  <w:style w:type="character" w:styleId="LineNumber">
    <w:name w:val="line number"/>
    <w:basedOn w:val="DefaultParagraphFont"/>
    <w:uiPriority w:val="99"/>
    <w:semiHidden/>
    <w:unhideWhenUsed/>
    <w:rsid w:val="008E09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4100">
      <w:bodyDiv w:val="1"/>
      <w:marLeft w:val="0"/>
      <w:marRight w:val="0"/>
      <w:marTop w:val="0"/>
      <w:marBottom w:val="0"/>
      <w:divBdr>
        <w:top w:val="none" w:sz="0" w:space="0" w:color="auto"/>
        <w:left w:val="none" w:sz="0" w:space="0" w:color="auto"/>
        <w:bottom w:val="none" w:sz="0" w:space="0" w:color="auto"/>
        <w:right w:val="none" w:sz="0" w:space="0" w:color="auto"/>
      </w:divBdr>
    </w:div>
    <w:div w:id="426275699">
      <w:bodyDiv w:val="1"/>
      <w:marLeft w:val="0"/>
      <w:marRight w:val="0"/>
      <w:marTop w:val="0"/>
      <w:marBottom w:val="0"/>
      <w:divBdr>
        <w:top w:val="none" w:sz="0" w:space="0" w:color="auto"/>
        <w:left w:val="none" w:sz="0" w:space="0" w:color="auto"/>
        <w:bottom w:val="none" w:sz="0" w:space="0" w:color="auto"/>
        <w:right w:val="none" w:sz="0" w:space="0" w:color="auto"/>
      </w:divBdr>
      <w:divsChild>
        <w:div w:id="108404629">
          <w:marLeft w:val="0"/>
          <w:marRight w:val="0"/>
          <w:marTop w:val="0"/>
          <w:marBottom w:val="0"/>
          <w:divBdr>
            <w:top w:val="none" w:sz="0" w:space="0" w:color="auto"/>
            <w:left w:val="none" w:sz="0" w:space="0" w:color="auto"/>
            <w:bottom w:val="none" w:sz="0" w:space="0" w:color="auto"/>
            <w:right w:val="none" w:sz="0" w:space="0" w:color="auto"/>
          </w:divBdr>
        </w:div>
        <w:div w:id="677730998">
          <w:marLeft w:val="0"/>
          <w:marRight w:val="0"/>
          <w:marTop w:val="0"/>
          <w:marBottom w:val="0"/>
          <w:divBdr>
            <w:top w:val="none" w:sz="0" w:space="0" w:color="auto"/>
            <w:left w:val="none" w:sz="0" w:space="0" w:color="auto"/>
            <w:bottom w:val="none" w:sz="0" w:space="0" w:color="auto"/>
            <w:right w:val="none" w:sz="0" w:space="0" w:color="auto"/>
          </w:divBdr>
        </w:div>
      </w:divsChild>
    </w:div>
    <w:div w:id="693579255">
      <w:bodyDiv w:val="1"/>
      <w:marLeft w:val="0"/>
      <w:marRight w:val="0"/>
      <w:marTop w:val="0"/>
      <w:marBottom w:val="0"/>
      <w:divBdr>
        <w:top w:val="none" w:sz="0" w:space="0" w:color="auto"/>
        <w:left w:val="none" w:sz="0" w:space="0" w:color="auto"/>
        <w:bottom w:val="none" w:sz="0" w:space="0" w:color="auto"/>
        <w:right w:val="none" w:sz="0" w:space="0" w:color="auto"/>
      </w:divBdr>
      <w:divsChild>
        <w:div w:id="1256090398">
          <w:marLeft w:val="0"/>
          <w:marRight w:val="0"/>
          <w:marTop w:val="0"/>
          <w:marBottom w:val="0"/>
          <w:divBdr>
            <w:top w:val="none" w:sz="0" w:space="0" w:color="auto"/>
            <w:left w:val="none" w:sz="0" w:space="0" w:color="auto"/>
            <w:bottom w:val="none" w:sz="0" w:space="0" w:color="auto"/>
            <w:right w:val="none" w:sz="0" w:space="0" w:color="auto"/>
          </w:divBdr>
        </w:div>
        <w:div w:id="2118058675">
          <w:marLeft w:val="0"/>
          <w:marRight w:val="0"/>
          <w:marTop w:val="0"/>
          <w:marBottom w:val="0"/>
          <w:divBdr>
            <w:top w:val="none" w:sz="0" w:space="0" w:color="auto"/>
            <w:left w:val="none" w:sz="0" w:space="0" w:color="auto"/>
            <w:bottom w:val="none" w:sz="0" w:space="0" w:color="auto"/>
            <w:right w:val="none" w:sz="0" w:space="0" w:color="auto"/>
          </w:divBdr>
        </w:div>
        <w:div w:id="491991264">
          <w:marLeft w:val="0"/>
          <w:marRight w:val="0"/>
          <w:marTop w:val="0"/>
          <w:marBottom w:val="0"/>
          <w:divBdr>
            <w:top w:val="none" w:sz="0" w:space="0" w:color="auto"/>
            <w:left w:val="none" w:sz="0" w:space="0" w:color="auto"/>
            <w:bottom w:val="none" w:sz="0" w:space="0" w:color="auto"/>
            <w:right w:val="none" w:sz="0" w:space="0" w:color="auto"/>
          </w:divBdr>
        </w:div>
        <w:div w:id="308290486">
          <w:marLeft w:val="0"/>
          <w:marRight w:val="0"/>
          <w:marTop w:val="0"/>
          <w:marBottom w:val="0"/>
          <w:divBdr>
            <w:top w:val="none" w:sz="0" w:space="0" w:color="auto"/>
            <w:left w:val="none" w:sz="0" w:space="0" w:color="auto"/>
            <w:bottom w:val="none" w:sz="0" w:space="0" w:color="auto"/>
            <w:right w:val="none" w:sz="0" w:space="0" w:color="auto"/>
          </w:divBdr>
        </w:div>
        <w:div w:id="66808994">
          <w:marLeft w:val="0"/>
          <w:marRight w:val="0"/>
          <w:marTop w:val="0"/>
          <w:marBottom w:val="0"/>
          <w:divBdr>
            <w:top w:val="none" w:sz="0" w:space="0" w:color="auto"/>
            <w:left w:val="none" w:sz="0" w:space="0" w:color="auto"/>
            <w:bottom w:val="none" w:sz="0" w:space="0" w:color="auto"/>
            <w:right w:val="none" w:sz="0" w:space="0" w:color="auto"/>
          </w:divBdr>
        </w:div>
        <w:div w:id="571814166">
          <w:marLeft w:val="0"/>
          <w:marRight w:val="0"/>
          <w:marTop w:val="0"/>
          <w:marBottom w:val="0"/>
          <w:divBdr>
            <w:top w:val="none" w:sz="0" w:space="0" w:color="auto"/>
            <w:left w:val="none" w:sz="0" w:space="0" w:color="auto"/>
            <w:bottom w:val="none" w:sz="0" w:space="0" w:color="auto"/>
            <w:right w:val="none" w:sz="0" w:space="0" w:color="auto"/>
          </w:divBdr>
        </w:div>
        <w:div w:id="496922783">
          <w:marLeft w:val="0"/>
          <w:marRight w:val="0"/>
          <w:marTop w:val="0"/>
          <w:marBottom w:val="0"/>
          <w:divBdr>
            <w:top w:val="none" w:sz="0" w:space="0" w:color="auto"/>
            <w:left w:val="none" w:sz="0" w:space="0" w:color="auto"/>
            <w:bottom w:val="none" w:sz="0" w:space="0" w:color="auto"/>
            <w:right w:val="none" w:sz="0" w:space="0" w:color="auto"/>
          </w:divBdr>
        </w:div>
      </w:divsChild>
    </w:div>
    <w:div w:id="745952643">
      <w:bodyDiv w:val="1"/>
      <w:marLeft w:val="0"/>
      <w:marRight w:val="0"/>
      <w:marTop w:val="0"/>
      <w:marBottom w:val="0"/>
      <w:divBdr>
        <w:top w:val="none" w:sz="0" w:space="0" w:color="auto"/>
        <w:left w:val="none" w:sz="0" w:space="0" w:color="auto"/>
        <w:bottom w:val="none" w:sz="0" w:space="0" w:color="auto"/>
        <w:right w:val="none" w:sz="0" w:space="0" w:color="auto"/>
      </w:divBdr>
      <w:divsChild>
        <w:div w:id="1262950428">
          <w:marLeft w:val="0"/>
          <w:marRight w:val="0"/>
          <w:marTop w:val="0"/>
          <w:marBottom w:val="0"/>
          <w:divBdr>
            <w:top w:val="none" w:sz="0" w:space="0" w:color="auto"/>
            <w:left w:val="none" w:sz="0" w:space="0" w:color="auto"/>
            <w:bottom w:val="none" w:sz="0" w:space="0" w:color="auto"/>
            <w:right w:val="none" w:sz="0" w:space="0" w:color="auto"/>
          </w:divBdr>
        </w:div>
        <w:div w:id="1903638562">
          <w:marLeft w:val="0"/>
          <w:marRight w:val="0"/>
          <w:marTop w:val="0"/>
          <w:marBottom w:val="0"/>
          <w:divBdr>
            <w:top w:val="none" w:sz="0" w:space="0" w:color="auto"/>
            <w:left w:val="none" w:sz="0" w:space="0" w:color="auto"/>
            <w:bottom w:val="none" w:sz="0" w:space="0" w:color="auto"/>
            <w:right w:val="none" w:sz="0" w:space="0" w:color="auto"/>
          </w:divBdr>
        </w:div>
        <w:div w:id="62219404">
          <w:marLeft w:val="0"/>
          <w:marRight w:val="0"/>
          <w:marTop w:val="0"/>
          <w:marBottom w:val="0"/>
          <w:divBdr>
            <w:top w:val="none" w:sz="0" w:space="0" w:color="auto"/>
            <w:left w:val="none" w:sz="0" w:space="0" w:color="auto"/>
            <w:bottom w:val="none" w:sz="0" w:space="0" w:color="auto"/>
            <w:right w:val="none" w:sz="0" w:space="0" w:color="auto"/>
          </w:divBdr>
        </w:div>
        <w:div w:id="2085953708">
          <w:marLeft w:val="0"/>
          <w:marRight w:val="0"/>
          <w:marTop w:val="0"/>
          <w:marBottom w:val="0"/>
          <w:divBdr>
            <w:top w:val="none" w:sz="0" w:space="0" w:color="auto"/>
            <w:left w:val="none" w:sz="0" w:space="0" w:color="auto"/>
            <w:bottom w:val="none" w:sz="0" w:space="0" w:color="auto"/>
            <w:right w:val="none" w:sz="0" w:space="0" w:color="auto"/>
          </w:divBdr>
        </w:div>
        <w:div w:id="1745954094">
          <w:marLeft w:val="0"/>
          <w:marRight w:val="0"/>
          <w:marTop w:val="0"/>
          <w:marBottom w:val="0"/>
          <w:divBdr>
            <w:top w:val="none" w:sz="0" w:space="0" w:color="auto"/>
            <w:left w:val="none" w:sz="0" w:space="0" w:color="auto"/>
            <w:bottom w:val="none" w:sz="0" w:space="0" w:color="auto"/>
            <w:right w:val="none" w:sz="0" w:space="0" w:color="auto"/>
          </w:divBdr>
        </w:div>
        <w:div w:id="1682586056">
          <w:marLeft w:val="0"/>
          <w:marRight w:val="0"/>
          <w:marTop w:val="0"/>
          <w:marBottom w:val="0"/>
          <w:divBdr>
            <w:top w:val="none" w:sz="0" w:space="0" w:color="auto"/>
            <w:left w:val="none" w:sz="0" w:space="0" w:color="auto"/>
            <w:bottom w:val="none" w:sz="0" w:space="0" w:color="auto"/>
            <w:right w:val="none" w:sz="0" w:space="0" w:color="auto"/>
          </w:divBdr>
        </w:div>
        <w:div w:id="1305574871">
          <w:marLeft w:val="0"/>
          <w:marRight w:val="0"/>
          <w:marTop w:val="0"/>
          <w:marBottom w:val="0"/>
          <w:divBdr>
            <w:top w:val="none" w:sz="0" w:space="0" w:color="auto"/>
            <w:left w:val="none" w:sz="0" w:space="0" w:color="auto"/>
            <w:bottom w:val="none" w:sz="0" w:space="0" w:color="auto"/>
            <w:right w:val="none" w:sz="0" w:space="0" w:color="auto"/>
          </w:divBdr>
        </w:div>
        <w:div w:id="1290666799">
          <w:marLeft w:val="0"/>
          <w:marRight w:val="0"/>
          <w:marTop w:val="0"/>
          <w:marBottom w:val="0"/>
          <w:divBdr>
            <w:top w:val="none" w:sz="0" w:space="0" w:color="auto"/>
            <w:left w:val="none" w:sz="0" w:space="0" w:color="auto"/>
            <w:bottom w:val="none" w:sz="0" w:space="0" w:color="auto"/>
            <w:right w:val="none" w:sz="0" w:space="0" w:color="auto"/>
          </w:divBdr>
        </w:div>
        <w:div w:id="976766882">
          <w:marLeft w:val="0"/>
          <w:marRight w:val="0"/>
          <w:marTop w:val="0"/>
          <w:marBottom w:val="0"/>
          <w:divBdr>
            <w:top w:val="none" w:sz="0" w:space="0" w:color="auto"/>
            <w:left w:val="none" w:sz="0" w:space="0" w:color="auto"/>
            <w:bottom w:val="none" w:sz="0" w:space="0" w:color="auto"/>
            <w:right w:val="none" w:sz="0" w:space="0" w:color="auto"/>
          </w:divBdr>
        </w:div>
        <w:div w:id="552690676">
          <w:marLeft w:val="0"/>
          <w:marRight w:val="0"/>
          <w:marTop w:val="0"/>
          <w:marBottom w:val="0"/>
          <w:divBdr>
            <w:top w:val="none" w:sz="0" w:space="0" w:color="auto"/>
            <w:left w:val="none" w:sz="0" w:space="0" w:color="auto"/>
            <w:bottom w:val="none" w:sz="0" w:space="0" w:color="auto"/>
            <w:right w:val="none" w:sz="0" w:space="0" w:color="auto"/>
          </w:divBdr>
        </w:div>
        <w:div w:id="485360864">
          <w:marLeft w:val="0"/>
          <w:marRight w:val="0"/>
          <w:marTop w:val="0"/>
          <w:marBottom w:val="0"/>
          <w:divBdr>
            <w:top w:val="none" w:sz="0" w:space="0" w:color="auto"/>
            <w:left w:val="none" w:sz="0" w:space="0" w:color="auto"/>
            <w:bottom w:val="none" w:sz="0" w:space="0" w:color="auto"/>
            <w:right w:val="none" w:sz="0" w:space="0" w:color="auto"/>
          </w:divBdr>
        </w:div>
        <w:div w:id="2102485827">
          <w:marLeft w:val="0"/>
          <w:marRight w:val="0"/>
          <w:marTop w:val="0"/>
          <w:marBottom w:val="0"/>
          <w:divBdr>
            <w:top w:val="none" w:sz="0" w:space="0" w:color="auto"/>
            <w:left w:val="none" w:sz="0" w:space="0" w:color="auto"/>
            <w:bottom w:val="none" w:sz="0" w:space="0" w:color="auto"/>
            <w:right w:val="none" w:sz="0" w:space="0" w:color="auto"/>
          </w:divBdr>
        </w:div>
      </w:divsChild>
    </w:div>
    <w:div w:id="769084679">
      <w:bodyDiv w:val="1"/>
      <w:marLeft w:val="0"/>
      <w:marRight w:val="0"/>
      <w:marTop w:val="0"/>
      <w:marBottom w:val="0"/>
      <w:divBdr>
        <w:top w:val="none" w:sz="0" w:space="0" w:color="auto"/>
        <w:left w:val="none" w:sz="0" w:space="0" w:color="auto"/>
        <w:bottom w:val="none" w:sz="0" w:space="0" w:color="auto"/>
        <w:right w:val="none" w:sz="0" w:space="0" w:color="auto"/>
      </w:divBdr>
      <w:divsChild>
        <w:div w:id="885413311">
          <w:marLeft w:val="0"/>
          <w:marRight w:val="0"/>
          <w:marTop w:val="0"/>
          <w:marBottom w:val="0"/>
          <w:divBdr>
            <w:top w:val="none" w:sz="0" w:space="0" w:color="auto"/>
            <w:left w:val="none" w:sz="0" w:space="0" w:color="auto"/>
            <w:bottom w:val="none" w:sz="0" w:space="0" w:color="auto"/>
            <w:right w:val="none" w:sz="0" w:space="0" w:color="auto"/>
          </w:divBdr>
        </w:div>
        <w:div w:id="801461564">
          <w:marLeft w:val="0"/>
          <w:marRight w:val="0"/>
          <w:marTop w:val="0"/>
          <w:marBottom w:val="0"/>
          <w:divBdr>
            <w:top w:val="none" w:sz="0" w:space="0" w:color="auto"/>
            <w:left w:val="none" w:sz="0" w:space="0" w:color="auto"/>
            <w:bottom w:val="none" w:sz="0" w:space="0" w:color="auto"/>
            <w:right w:val="none" w:sz="0" w:space="0" w:color="auto"/>
          </w:divBdr>
        </w:div>
        <w:div w:id="1912153507">
          <w:marLeft w:val="0"/>
          <w:marRight w:val="0"/>
          <w:marTop w:val="0"/>
          <w:marBottom w:val="0"/>
          <w:divBdr>
            <w:top w:val="none" w:sz="0" w:space="0" w:color="auto"/>
            <w:left w:val="none" w:sz="0" w:space="0" w:color="auto"/>
            <w:bottom w:val="none" w:sz="0" w:space="0" w:color="auto"/>
            <w:right w:val="none" w:sz="0" w:space="0" w:color="auto"/>
          </w:divBdr>
        </w:div>
        <w:div w:id="1673484551">
          <w:marLeft w:val="0"/>
          <w:marRight w:val="0"/>
          <w:marTop w:val="0"/>
          <w:marBottom w:val="0"/>
          <w:divBdr>
            <w:top w:val="none" w:sz="0" w:space="0" w:color="auto"/>
            <w:left w:val="none" w:sz="0" w:space="0" w:color="auto"/>
            <w:bottom w:val="none" w:sz="0" w:space="0" w:color="auto"/>
            <w:right w:val="none" w:sz="0" w:space="0" w:color="auto"/>
          </w:divBdr>
        </w:div>
        <w:div w:id="161553143">
          <w:marLeft w:val="0"/>
          <w:marRight w:val="0"/>
          <w:marTop w:val="0"/>
          <w:marBottom w:val="0"/>
          <w:divBdr>
            <w:top w:val="none" w:sz="0" w:space="0" w:color="auto"/>
            <w:left w:val="none" w:sz="0" w:space="0" w:color="auto"/>
            <w:bottom w:val="none" w:sz="0" w:space="0" w:color="auto"/>
            <w:right w:val="none" w:sz="0" w:space="0" w:color="auto"/>
          </w:divBdr>
        </w:div>
        <w:div w:id="2124957058">
          <w:marLeft w:val="0"/>
          <w:marRight w:val="0"/>
          <w:marTop w:val="0"/>
          <w:marBottom w:val="0"/>
          <w:divBdr>
            <w:top w:val="none" w:sz="0" w:space="0" w:color="auto"/>
            <w:left w:val="none" w:sz="0" w:space="0" w:color="auto"/>
            <w:bottom w:val="none" w:sz="0" w:space="0" w:color="auto"/>
            <w:right w:val="none" w:sz="0" w:space="0" w:color="auto"/>
          </w:divBdr>
        </w:div>
        <w:div w:id="811755510">
          <w:marLeft w:val="0"/>
          <w:marRight w:val="0"/>
          <w:marTop w:val="0"/>
          <w:marBottom w:val="0"/>
          <w:divBdr>
            <w:top w:val="none" w:sz="0" w:space="0" w:color="auto"/>
            <w:left w:val="none" w:sz="0" w:space="0" w:color="auto"/>
            <w:bottom w:val="none" w:sz="0" w:space="0" w:color="auto"/>
            <w:right w:val="none" w:sz="0" w:space="0" w:color="auto"/>
          </w:divBdr>
        </w:div>
        <w:div w:id="1847666420">
          <w:marLeft w:val="0"/>
          <w:marRight w:val="0"/>
          <w:marTop w:val="0"/>
          <w:marBottom w:val="0"/>
          <w:divBdr>
            <w:top w:val="none" w:sz="0" w:space="0" w:color="auto"/>
            <w:left w:val="none" w:sz="0" w:space="0" w:color="auto"/>
            <w:bottom w:val="none" w:sz="0" w:space="0" w:color="auto"/>
            <w:right w:val="none" w:sz="0" w:space="0" w:color="auto"/>
          </w:divBdr>
        </w:div>
        <w:div w:id="2085293398">
          <w:marLeft w:val="0"/>
          <w:marRight w:val="0"/>
          <w:marTop w:val="0"/>
          <w:marBottom w:val="0"/>
          <w:divBdr>
            <w:top w:val="none" w:sz="0" w:space="0" w:color="auto"/>
            <w:left w:val="none" w:sz="0" w:space="0" w:color="auto"/>
            <w:bottom w:val="none" w:sz="0" w:space="0" w:color="auto"/>
            <w:right w:val="none" w:sz="0" w:space="0" w:color="auto"/>
          </w:divBdr>
        </w:div>
      </w:divsChild>
    </w:div>
    <w:div w:id="945649894">
      <w:bodyDiv w:val="1"/>
      <w:marLeft w:val="0"/>
      <w:marRight w:val="0"/>
      <w:marTop w:val="0"/>
      <w:marBottom w:val="0"/>
      <w:divBdr>
        <w:top w:val="none" w:sz="0" w:space="0" w:color="auto"/>
        <w:left w:val="none" w:sz="0" w:space="0" w:color="auto"/>
        <w:bottom w:val="none" w:sz="0" w:space="0" w:color="auto"/>
        <w:right w:val="none" w:sz="0" w:space="0" w:color="auto"/>
      </w:divBdr>
      <w:divsChild>
        <w:div w:id="903224563">
          <w:marLeft w:val="0"/>
          <w:marRight w:val="0"/>
          <w:marTop w:val="0"/>
          <w:marBottom w:val="0"/>
          <w:divBdr>
            <w:top w:val="none" w:sz="0" w:space="0" w:color="auto"/>
            <w:left w:val="none" w:sz="0" w:space="0" w:color="auto"/>
            <w:bottom w:val="none" w:sz="0" w:space="0" w:color="auto"/>
            <w:right w:val="none" w:sz="0" w:space="0" w:color="auto"/>
          </w:divBdr>
        </w:div>
        <w:div w:id="835339641">
          <w:marLeft w:val="0"/>
          <w:marRight w:val="0"/>
          <w:marTop w:val="0"/>
          <w:marBottom w:val="0"/>
          <w:divBdr>
            <w:top w:val="none" w:sz="0" w:space="0" w:color="auto"/>
            <w:left w:val="none" w:sz="0" w:space="0" w:color="auto"/>
            <w:bottom w:val="none" w:sz="0" w:space="0" w:color="auto"/>
            <w:right w:val="none" w:sz="0" w:space="0" w:color="auto"/>
          </w:divBdr>
        </w:div>
        <w:div w:id="1140657507">
          <w:marLeft w:val="0"/>
          <w:marRight w:val="0"/>
          <w:marTop w:val="0"/>
          <w:marBottom w:val="0"/>
          <w:divBdr>
            <w:top w:val="none" w:sz="0" w:space="0" w:color="auto"/>
            <w:left w:val="none" w:sz="0" w:space="0" w:color="auto"/>
            <w:bottom w:val="none" w:sz="0" w:space="0" w:color="auto"/>
            <w:right w:val="none" w:sz="0" w:space="0" w:color="auto"/>
          </w:divBdr>
        </w:div>
        <w:div w:id="185025258">
          <w:marLeft w:val="0"/>
          <w:marRight w:val="0"/>
          <w:marTop w:val="0"/>
          <w:marBottom w:val="0"/>
          <w:divBdr>
            <w:top w:val="none" w:sz="0" w:space="0" w:color="auto"/>
            <w:left w:val="none" w:sz="0" w:space="0" w:color="auto"/>
            <w:bottom w:val="none" w:sz="0" w:space="0" w:color="auto"/>
            <w:right w:val="none" w:sz="0" w:space="0" w:color="auto"/>
          </w:divBdr>
        </w:div>
        <w:div w:id="660737070">
          <w:marLeft w:val="0"/>
          <w:marRight w:val="0"/>
          <w:marTop w:val="0"/>
          <w:marBottom w:val="0"/>
          <w:divBdr>
            <w:top w:val="none" w:sz="0" w:space="0" w:color="auto"/>
            <w:left w:val="none" w:sz="0" w:space="0" w:color="auto"/>
            <w:bottom w:val="none" w:sz="0" w:space="0" w:color="auto"/>
            <w:right w:val="none" w:sz="0" w:space="0" w:color="auto"/>
          </w:divBdr>
        </w:div>
        <w:div w:id="1289774068">
          <w:marLeft w:val="0"/>
          <w:marRight w:val="0"/>
          <w:marTop w:val="0"/>
          <w:marBottom w:val="0"/>
          <w:divBdr>
            <w:top w:val="none" w:sz="0" w:space="0" w:color="auto"/>
            <w:left w:val="none" w:sz="0" w:space="0" w:color="auto"/>
            <w:bottom w:val="none" w:sz="0" w:space="0" w:color="auto"/>
            <w:right w:val="none" w:sz="0" w:space="0" w:color="auto"/>
          </w:divBdr>
        </w:div>
        <w:div w:id="593319109">
          <w:marLeft w:val="0"/>
          <w:marRight w:val="0"/>
          <w:marTop w:val="0"/>
          <w:marBottom w:val="0"/>
          <w:divBdr>
            <w:top w:val="none" w:sz="0" w:space="0" w:color="auto"/>
            <w:left w:val="none" w:sz="0" w:space="0" w:color="auto"/>
            <w:bottom w:val="none" w:sz="0" w:space="0" w:color="auto"/>
            <w:right w:val="none" w:sz="0" w:space="0" w:color="auto"/>
          </w:divBdr>
        </w:div>
      </w:divsChild>
    </w:div>
    <w:div w:id="961766701">
      <w:bodyDiv w:val="1"/>
      <w:marLeft w:val="0"/>
      <w:marRight w:val="0"/>
      <w:marTop w:val="0"/>
      <w:marBottom w:val="0"/>
      <w:divBdr>
        <w:top w:val="none" w:sz="0" w:space="0" w:color="auto"/>
        <w:left w:val="none" w:sz="0" w:space="0" w:color="auto"/>
        <w:bottom w:val="none" w:sz="0" w:space="0" w:color="auto"/>
        <w:right w:val="none" w:sz="0" w:space="0" w:color="auto"/>
      </w:divBdr>
      <w:divsChild>
        <w:div w:id="1323118894">
          <w:marLeft w:val="0"/>
          <w:marRight w:val="0"/>
          <w:marTop w:val="0"/>
          <w:marBottom w:val="0"/>
          <w:divBdr>
            <w:top w:val="none" w:sz="0" w:space="0" w:color="auto"/>
            <w:left w:val="none" w:sz="0" w:space="0" w:color="auto"/>
            <w:bottom w:val="none" w:sz="0" w:space="0" w:color="auto"/>
            <w:right w:val="none" w:sz="0" w:space="0" w:color="auto"/>
          </w:divBdr>
        </w:div>
      </w:divsChild>
    </w:div>
    <w:div w:id="972714628">
      <w:bodyDiv w:val="1"/>
      <w:marLeft w:val="0"/>
      <w:marRight w:val="0"/>
      <w:marTop w:val="0"/>
      <w:marBottom w:val="0"/>
      <w:divBdr>
        <w:top w:val="none" w:sz="0" w:space="0" w:color="auto"/>
        <w:left w:val="none" w:sz="0" w:space="0" w:color="auto"/>
        <w:bottom w:val="none" w:sz="0" w:space="0" w:color="auto"/>
        <w:right w:val="none" w:sz="0" w:space="0" w:color="auto"/>
      </w:divBdr>
    </w:div>
    <w:div w:id="984507887">
      <w:bodyDiv w:val="1"/>
      <w:marLeft w:val="0"/>
      <w:marRight w:val="0"/>
      <w:marTop w:val="0"/>
      <w:marBottom w:val="0"/>
      <w:divBdr>
        <w:top w:val="none" w:sz="0" w:space="0" w:color="auto"/>
        <w:left w:val="none" w:sz="0" w:space="0" w:color="auto"/>
        <w:bottom w:val="none" w:sz="0" w:space="0" w:color="auto"/>
        <w:right w:val="none" w:sz="0" w:space="0" w:color="auto"/>
      </w:divBdr>
      <w:divsChild>
        <w:div w:id="1064571957">
          <w:marLeft w:val="0"/>
          <w:marRight w:val="0"/>
          <w:marTop w:val="0"/>
          <w:marBottom w:val="0"/>
          <w:divBdr>
            <w:top w:val="none" w:sz="0" w:space="0" w:color="auto"/>
            <w:left w:val="none" w:sz="0" w:space="0" w:color="auto"/>
            <w:bottom w:val="none" w:sz="0" w:space="0" w:color="auto"/>
            <w:right w:val="none" w:sz="0" w:space="0" w:color="auto"/>
          </w:divBdr>
          <w:divsChild>
            <w:div w:id="1015350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203656">
      <w:bodyDiv w:val="1"/>
      <w:marLeft w:val="0"/>
      <w:marRight w:val="0"/>
      <w:marTop w:val="0"/>
      <w:marBottom w:val="0"/>
      <w:divBdr>
        <w:top w:val="none" w:sz="0" w:space="0" w:color="auto"/>
        <w:left w:val="none" w:sz="0" w:space="0" w:color="auto"/>
        <w:bottom w:val="none" w:sz="0" w:space="0" w:color="auto"/>
        <w:right w:val="none" w:sz="0" w:space="0" w:color="auto"/>
      </w:divBdr>
      <w:divsChild>
        <w:div w:id="268440205">
          <w:marLeft w:val="0"/>
          <w:marRight w:val="0"/>
          <w:marTop w:val="0"/>
          <w:marBottom w:val="0"/>
          <w:divBdr>
            <w:top w:val="none" w:sz="0" w:space="0" w:color="auto"/>
            <w:left w:val="none" w:sz="0" w:space="0" w:color="auto"/>
            <w:bottom w:val="none" w:sz="0" w:space="0" w:color="auto"/>
            <w:right w:val="none" w:sz="0" w:space="0" w:color="auto"/>
          </w:divBdr>
        </w:div>
        <w:div w:id="1030492139">
          <w:marLeft w:val="0"/>
          <w:marRight w:val="0"/>
          <w:marTop w:val="0"/>
          <w:marBottom w:val="0"/>
          <w:divBdr>
            <w:top w:val="none" w:sz="0" w:space="0" w:color="auto"/>
            <w:left w:val="none" w:sz="0" w:space="0" w:color="auto"/>
            <w:bottom w:val="none" w:sz="0" w:space="0" w:color="auto"/>
            <w:right w:val="none" w:sz="0" w:space="0" w:color="auto"/>
          </w:divBdr>
        </w:div>
        <w:div w:id="1200120617">
          <w:marLeft w:val="0"/>
          <w:marRight w:val="0"/>
          <w:marTop w:val="0"/>
          <w:marBottom w:val="0"/>
          <w:divBdr>
            <w:top w:val="none" w:sz="0" w:space="0" w:color="auto"/>
            <w:left w:val="none" w:sz="0" w:space="0" w:color="auto"/>
            <w:bottom w:val="none" w:sz="0" w:space="0" w:color="auto"/>
            <w:right w:val="none" w:sz="0" w:space="0" w:color="auto"/>
          </w:divBdr>
        </w:div>
        <w:div w:id="1374844842">
          <w:marLeft w:val="0"/>
          <w:marRight w:val="0"/>
          <w:marTop w:val="0"/>
          <w:marBottom w:val="0"/>
          <w:divBdr>
            <w:top w:val="none" w:sz="0" w:space="0" w:color="auto"/>
            <w:left w:val="none" w:sz="0" w:space="0" w:color="auto"/>
            <w:bottom w:val="none" w:sz="0" w:space="0" w:color="auto"/>
            <w:right w:val="none" w:sz="0" w:space="0" w:color="auto"/>
          </w:divBdr>
        </w:div>
        <w:div w:id="1784374500">
          <w:marLeft w:val="0"/>
          <w:marRight w:val="0"/>
          <w:marTop w:val="0"/>
          <w:marBottom w:val="0"/>
          <w:divBdr>
            <w:top w:val="none" w:sz="0" w:space="0" w:color="auto"/>
            <w:left w:val="none" w:sz="0" w:space="0" w:color="auto"/>
            <w:bottom w:val="none" w:sz="0" w:space="0" w:color="auto"/>
            <w:right w:val="none" w:sz="0" w:space="0" w:color="auto"/>
          </w:divBdr>
        </w:div>
        <w:div w:id="414132038">
          <w:marLeft w:val="0"/>
          <w:marRight w:val="0"/>
          <w:marTop w:val="0"/>
          <w:marBottom w:val="0"/>
          <w:divBdr>
            <w:top w:val="none" w:sz="0" w:space="0" w:color="auto"/>
            <w:left w:val="none" w:sz="0" w:space="0" w:color="auto"/>
            <w:bottom w:val="none" w:sz="0" w:space="0" w:color="auto"/>
            <w:right w:val="none" w:sz="0" w:space="0" w:color="auto"/>
          </w:divBdr>
        </w:div>
        <w:div w:id="1256597005">
          <w:marLeft w:val="0"/>
          <w:marRight w:val="0"/>
          <w:marTop w:val="0"/>
          <w:marBottom w:val="0"/>
          <w:divBdr>
            <w:top w:val="none" w:sz="0" w:space="0" w:color="auto"/>
            <w:left w:val="none" w:sz="0" w:space="0" w:color="auto"/>
            <w:bottom w:val="none" w:sz="0" w:space="0" w:color="auto"/>
            <w:right w:val="none" w:sz="0" w:space="0" w:color="auto"/>
          </w:divBdr>
        </w:div>
        <w:div w:id="1602836349">
          <w:marLeft w:val="0"/>
          <w:marRight w:val="0"/>
          <w:marTop w:val="0"/>
          <w:marBottom w:val="0"/>
          <w:divBdr>
            <w:top w:val="none" w:sz="0" w:space="0" w:color="auto"/>
            <w:left w:val="none" w:sz="0" w:space="0" w:color="auto"/>
            <w:bottom w:val="none" w:sz="0" w:space="0" w:color="auto"/>
            <w:right w:val="none" w:sz="0" w:space="0" w:color="auto"/>
          </w:divBdr>
        </w:div>
        <w:div w:id="2141486962">
          <w:marLeft w:val="0"/>
          <w:marRight w:val="0"/>
          <w:marTop w:val="0"/>
          <w:marBottom w:val="0"/>
          <w:divBdr>
            <w:top w:val="none" w:sz="0" w:space="0" w:color="auto"/>
            <w:left w:val="none" w:sz="0" w:space="0" w:color="auto"/>
            <w:bottom w:val="none" w:sz="0" w:space="0" w:color="auto"/>
            <w:right w:val="none" w:sz="0" w:space="0" w:color="auto"/>
          </w:divBdr>
        </w:div>
        <w:div w:id="1441146278">
          <w:marLeft w:val="0"/>
          <w:marRight w:val="0"/>
          <w:marTop w:val="0"/>
          <w:marBottom w:val="0"/>
          <w:divBdr>
            <w:top w:val="none" w:sz="0" w:space="0" w:color="auto"/>
            <w:left w:val="none" w:sz="0" w:space="0" w:color="auto"/>
            <w:bottom w:val="none" w:sz="0" w:space="0" w:color="auto"/>
            <w:right w:val="none" w:sz="0" w:space="0" w:color="auto"/>
          </w:divBdr>
        </w:div>
        <w:div w:id="1538934870">
          <w:marLeft w:val="0"/>
          <w:marRight w:val="0"/>
          <w:marTop w:val="0"/>
          <w:marBottom w:val="0"/>
          <w:divBdr>
            <w:top w:val="none" w:sz="0" w:space="0" w:color="auto"/>
            <w:left w:val="none" w:sz="0" w:space="0" w:color="auto"/>
            <w:bottom w:val="none" w:sz="0" w:space="0" w:color="auto"/>
            <w:right w:val="none" w:sz="0" w:space="0" w:color="auto"/>
          </w:divBdr>
        </w:div>
        <w:div w:id="628510680">
          <w:marLeft w:val="0"/>
          <w:marRight w:val="0"/>
          <w:marTop w:val="0"/>
          <w:marBottom w:val="0"/>
          <w:divBdr>
            <w:top w:val="none" w:sz="0" w:space="0" w:color="auto"/>
            <w:left w:val="none" w:sz="0" w:space="0" w:color="auto"/>
            <w:bottom w:val="none" w:sz="0" w:space="0" w:color="auto"/>
            <w:right w:val="none" w:sz="0" w:space="0" w:color="auto"/>
          </w:divBdr>
        </w:div>
        <w:div w:id="543174962">
          <w:marLeft w:val="0"/>
          <w:marRight w:val="0"/>
          <w:marTop w:val="0"/>
          <w:marBottom w:val="0"/>
          <w:divBdr>
            <w:top w:val="none" w:sz="0" w:space="0" w:color="auto"/>
            <w:left w:val="none" w:sz="0" w:space="0" w:color="auto"/>
            <w:bottom w:val="none" w:sz="0" w:space="0" w:color="auto"/>
            <w:right w:val="none" w:sz="0" w:space="0" w:color="auto"/>
          </w:divBdr>
        </w:div>
        <w:div w:id="1708605290">
          <w:marLeft w:val="0"/>
          <w:marRight w:val="0"/>
          <w:marTop w:val="0"/>
          <w:marBottom w:val="0"/>
          <w:divBdr>
            <w:top w:val="none" w:sz="0" w:space="0" w:color="auto"/>
            <w:left w:val="none" w:sz="0" w:space="0" w:color="auto"/>
            <w:bottom w:val="none" w:sz="0" w:space="0" w:color="auto"/>
            <w:right w:val="none" w:sz="0" w:space="0" w:color="auto"/>
          </w:divBdr>
        </w:div>
        <w:div w:id="1309360416">
          <w:marLeft w:val="0"/>
          <w:marRight w:val="0"/>
          <w:marTop w:val="0"/>
          <w:marBottom w:val="0"/>
          <w:divBdr>
            <w:top w:val="none" w:sz="0" w:space="0" w:color="auto"/>
            <w:left w:val="none" w:sz="0" w:space="0" w:color="auto"/>
            <w:bottom w:val="none" w:sz="0" w:space="0" w:color="auto"/>
            <w:right w:val="none" w:sz="0" w:space="0" w:color="auto"/>
          </w:divBdr>
        </w:div>
        <w:div w:id="1927573747">
          <w:marLeft w:val="0"/>
          <w:marRight w:val="0"/>
          <w:marTop w:val="0"/>
          <w:marBottom w:val="0"/>
          <w:divBdr>
            <w:top w:val="none" w:sz="0" w:space="0" w:color="auto"/>
            <w:left w:val="none" w:sz="0" w:space="0" w:color="auto"/>
            <w:bottom w:val="none" w:sz="0" w:space="0" w:color="auto"/>
            <w:right w:val="none" w:sz="0" w:space="0" w:color="auto"/>
          </w:divBdr>
        </w:div>
        <w:div w:id="1320770990">
          <w:marLeft w:val="0"/>
          <w:marRight w:val="0"/>
          <w:marTop w:val="0"/>
          <w:marBottom w:val="0"/>
          <w:divBdr>
            <w:top w:val="none" w:sz="0" w:space="0" w:color="auto"/>
            <w:left w:val="none" w:sz="0" w:space="0" w:color="auto"/>
            <w:bottom w:val="none" w:sz="0" w:space="0" w:color="auto"/>
            <w:right w:val="none" w:sz="0" w:space="0" w:color="auto"/>
          </w:divBdr>
        </w:div>
        <w:div w:id="242111996">
          <w:marLeft w:val="0"/>
          <w:marRight w:val="0"/>
          <w:marTop w:val="0"/>
          <w:marBottom w:val="0"/>
          <w:divBdr>
            <w:top w:val="none" w:sz="0" w:space="0" w:color="auto"/>
            <w:left w:val="none" w:sz="0" w:space="0" w:color="auto"/>
            <w:bottom w:val="none" w:sz="0" w:space="0" w:color="auto"/>
            <w:right w:val="none" w:sz="0" w:space="0" w:color="auto"/>
          </w:divBdr>
        </w:div>
        <w:div w:id="1077436612">
          <w:marLeft w:val="0"/>
          <w:marRight w:val="0"/>
          <w:marTop w:val="0"/>
          <w:marBottom w:val="0"/>
          <w:divBdr>
            <w:top w:val="none" w:sz="0" w:space="0" w:color="auto"/>
            <w:left w:val="none" w:sz="0" w:space="0" w:color="auto"/>
            <w:bottom w:val="none" w:sz="0" w:space="0" w:color="auto"/>
            <w:right w:val="none" w:sz="0" w:space="0" w:color="auto"/>
          </w:divBdr>
        </w:div>
        <w:div w:id="1870144110">
          <w:marLeft w:val="0"/>
          <w:marRight w:val="0"/>
          <w:marTop w:val="0"/>
          <w:marBottom w:val="0"/>
          <w:divBdr>
            <w:top w:val="none" w:sz="0" w:space="0" w:color="auto"/>
            <w:left w:val="none" w:sz="0" w:space="0" w:color="auto"/>
            <w:bottom w:val="none" w:sz="0" w:space="0" w:color="auto"/>
            <w:right w:val="none" w:sz="0" w:space="0" w:color="auto"/>
          </w:divBdr>
        </w:div>
        <w:div w:id="1768883530">
          <w:marLeft w:val="0"/>
          <w:marRight w:val="0"/>
          <w:marTop w:val="0"/>
          <w:marBottom w:val="0"/>
          <w:divBdr>
            <w:top w:val="none" w:sz="0" w:space="0" w:color="auto"/>
            <w:left w:val="none" w:sz="0" w:space="0" w:color="auto"/>
            <w:bottom w:val="none" w:sz="0" w:space="0" w:color="auto"/>
            <w:right w:val="none" w:sz="0" w:space="0" w:color="auto"/>
          </w:divBdr>
        </w:div>
        <w:div w:id="2018380419">
          <w:marLeft w:val="0"/>
          <w:marRight w:val="0"/>
          <w:marTop w:val="0"/>
          <w:marBottom w:val="0"/>
          <w:divBdr>
            <w:top w:val="none" w:sz="0" w:space="0" w:color="auto"/>
            <w:left w:val="none" w:sz="0" w:space="0" w:color="auto"/>
            <w:bottom w:val="none" w:sz="0" w:space="0" w:color="auto"/>
            <w:right w:val="none" w:sz="0" w:space="0" w:color="auto"/>
          </w:divBdr>
        </w:div>
      </w:divsChild>
    </w:div>
    <w:div w:id="1261640901">
      <w:bodyDiv w:val="1"/>
      <w:marLeft w:val="0"/>
      <w:marRight w:val="0"/>
      <w:marTop w:val="0"/>
      <w:marBottom w:val="0"/>
      <w:divBdr>
        <w:top w:val="none" w:sz="0" w:space="0" w:color="auto"/>
        <w:left w:val="none" w:sz="0" w:space="0" w:color="auto"/>
        <w:bottom w:val="none" w:sz="0" w:space="0" w:color="auto"/>
        <w:right w:val="none" w:sz="0" w:space="0" w:color="auto"/>
      </w:divBdr>
      <w:divsChild>
        <w:div w:id="1723094430">
          <w:marLeft w:val="0"/>
          <w:marRight w:val="0"/>
          <w:marTop w:val="0"/>
          <w:marBottom w:val="0"/>
          <w:divBdr>
            <w:top w:val="none" w:sz="0" w:space="0" w:color="auto"/>
            <w:left w:val="none" w:sz="0" w:space="0" w:color="auto"/>
            <w:bottom w:val="none" w:sz="0" w:space="0" w:color="auto"/>
            <w:right w:val="none" w:sz="0" w:space="0" w:color="auto"/>
          </w:divBdr>
        </w:div>
        <w:div w:id="610287619">
          <w:marLeft w:val="0"/>
          <w:marRight w:val="0"/>
          <w:marTop w:val="0"/>
          <w:marBottom w:val="0"/>
          <w:divBdr>
            <w:top w:val="none" w:sz="0" w:space="0" w:color="auto"/>
            <w:left w:val="none" w:sz="0" w:space="0" w:color="auto"/>
            <w:bottom w:val="none" w:sz="0" w:space="0" w:color="auto"/>
            <w:right w:val="none" w:sz="0" w:space="0" w:color="auto"/>
          </w:divBdr>
        </w:div>
        <w:div w:id="1540895205">
          <w:marLeft w:val="0"/>
          <w:marRight w:val="0"/>
          <w:marTop w:val="0"/>
          <w:marBottom w:val="0"/>
          <w:divBdr>
            <w:top w:val="none" w:sz="0" w:space="0" w:color="auto"/>
            <w:left w:val="none" w:sz="0" w:space="0" w:color="auto"/>
            <w:bottom w:val="none" w:sz="0" w:space="0" w:color="auto"/>
            <w:right w:val="none" w:sz="0" w:space="0" w:color="auto"/>
          </w:divBdr>
        </w:div>
        <w:div w:id="612712693">
          <w:marLeft w:val="0"/>
          <w:marRight w:val="0"/>
          <w:marTop w:val="0"/>
          <w:marBottom w:val="0"/>
          <w:divBdr>
            <w:top w:val="none" w:sz="0" w:space="0" w:color="auto"/>
            <w:left w:val="none" w:sz="0" w:space="0" w:color="auto"/>
            <w:bottom w:val="none" w:sz="0" w:space="0" w:color="auto"/>
            <w:right w:val="none" w:sz="0" w:space="0" w:color="auto"/>
          </w:divBdr>
        </w:div>
        <w:div w:id="88505705">
          <w:marLeft w:val="0"/>
          <w:marRight w:val="0"/>
          <w:marTop w:val="0"/>
          <w:marBottom w:val="0"/>
          <w:divBdr>
            <w:top w:val="none" w:sz="0" w:space="0" w:color="auto"/>
            <w:left w:val="none" w:sz="0" w:space="0" w:color="auto"/>
            <w:bottom w:val="none" w:sz="0" w:space="0" w:color="auto"/>
            <w:right w:val="none" w:sz="0" w:space="0" w:color="auto"/>
          </w:divBdr>
        </w:div>
        <w:div w:id="1188252331">
          <w:marLeft w:val="0"/>
          <w:marRight w:val="0"/>
          <w:marTop w:val="0"/>
          <w:marBottom w:val="0"/>
          <w:divBdr>
            <w:top w:val="none" w:sz="0" w:space="0" w:color="auto"/>
            <w:left w:val="none" w:sz="0" w:space="0" w:color="auto"/>
            <w:bottom w:val="none" w:sz="0" w:space="0" w:color="auto"/>
            <w:right w:val="none" w:sz="0" w:space="0" w:color="auto"/>
          </w:divBdr>
        </w:div>
        <w:div w:id="345255427">
          <w:marLeft w:val="0"/>
          <w:marRight w:val="0"/>
          <w:marTop w:val="0"/>
          <w:marBottom w:val="0"/>
          <w:divBdr>
            <w:top w:val="none" w:sz="0" w:space="0" w:color="auto"/>
            <w:left w:val="none" w:sz="0" w:space="0" w:color="auto"/>
            <w:bottom w:val="none" w:sz="0" w:space="0" w:color="auto"/>
            <w:right w:val="none" w:sz="0" w:space="0" w:color="auto"/>
          </w:divBdr>
        </w:div>
      </w:divsChild>
    </w:div>
    <w:div w:id="1882667131">
      <w:bodyDiv w:val="1"/>
      <w:marLeft w:val="0"/>
      <w:marRight w:val="0"/>
      <w:marTop w:val="0"/>
      <w:marBottom w:val="0"/>
      <w:divBdr>
        <w:top w:val="none" w:sz="0" w:space="0" w:color="auto"/>
        <w:left w:val="none" w:sz="0" w:space="0" w:color="auto"/>
        <w:bottom w:val="none" w:sz="0" w:space="0" w:color="auto"/>
        <w:right w:val="none" w:sz="0" w:space="0" w:color="auto"/>
      </w:divBdr>
      <w:divsChild>
        <w:div w:id="347292268">
          <w:marLeft w:val="0"/>
          <w:marRight w:val="0"/>
          <w:marTop w:val="0"/>
          <w:marBottom w:val="0"/>
          <w:divBdr>
            <w:top w:val="none" w:sz="0" w:space="0" w:color="auto"/>
            <w:left w:val="none" w:sz="0" w:space="0" w:color="auto"/>
            <w:bottom w:val="none" w:sz="0" w:space="0" w:color="auto"/>
            <w:right w:val="none" w:sz="0" w:space="0" w:color="auto"/>
          </w:divBdr>
        </w:div>
        <w:div w:id="1280063960">
          <w:marLeft w:val="0"/>
          <w:marRight w:val="0"/>
          <w:marTop w:val="0"/>
          <w:marBottom w:val="0"/>
          <w:divBdr>
            <w:top w:val="none" w:sz="0" w:space="0" w:color="auto"/>
            <w:left w:val="none" w:sz="0" w:space="0" w:color="auto"/>
            <w:bottom w:val="none" w:sz="0" w:space="0" w:color="auto"/>
            <w:right w:val="none" w:sz="0" w:space="0" w:color="auto"/>
          </w:divBdr>
        </w:div>
        <w:div w:id="1065837405">
          <w:marLeft w:val="0"/>
          <w:marRight w:val="0"/>
          <w:marTop w:val="0"/>
          <w:marBottom w:val="0"/>
          <w:divBdr>
            <w:top w:val="none" w:sz="0" w:space="0" w:color="auto"/>
            <w:left w:val="none" w:sz="0" w:space="0" w:color="auto"/>
            <w:bottom w:val="none" w:sz="0" w:space="0" w:color="auto"/>
            <w:right w:val="none" w:sz="0" w:space="0" w:color="auto"/>
          </w:divBdr>
        </w:div>
        <w:div w:id="498932884">
          <w:marLeft w:val="0"/>
          <w:marRight w:val="0"/>
          <w:marTop w:val="0"/>
          <w:marBottom w:val="0"/>
          <w:divBdr>
            <w:top w:val="none" w:sz="0" w:space="0" w:color="auto"/>
            <w:left w:val="none" w:sz="0" w:space="0" w:color="auto"/>
            <w:bottom w:val="none" w:sz="0" w:space="0" w:color="auto"/>
            <w:right w:val="none" w:sz="0" w:space="0" w:color="auto"/>
          </w:divBdr>
        </w:div>
        <w:div w:id="1879123798">
          <w:marLeft w:val="0"/>
          <w:marRight w:val="0"/>
          <w:marTop w:val="0"/>
          <w:marBottom w:val="0"/>
          <w:divBdr>
            <w:top w:val="none" w:sz="0" w:space="0" w:color="auto"/>
            <w:left w:val="none" w:sz="0" w:space="0" w:color="auto"/>
            <w:bottom w:val="none" w:sz="0" w:space="0" w:color="auto"/>
            <w:right w:val="none" w:sz="0" w:space="0" w:color="auto"/>
          </w:divBdr>
        </w:div>
        <w:div w:id="765540151">
          <w:marLeft w:val="0"/>
          <w:marRight w:val="0"/>
          <w:marTop w:val="0"/>
          <w:marBottom w:val="0"/>
          <w:divBdr>
            <w:top w:val="none" w:sz="0" w:space="0" w:color="auto"/>
            <w:left w:val="none" w:sz="0" w:space="0" w:color="auto"/>
            <w:bottom w:val="none" w:sz="0" w:space="0" w:color="auto"/>
            <w:right w:val="none" w:sz="0" w:space="0" w:color="auto"/>
          </w:divBdr>
        </w:div>
        <w:div w:id="1537158457">
          <w:marLeft w:val="0"/>
          <w:marRight w:val="0"/>
          <w:marTop w:val="0"/>
          <w:marBottom w:val="0"/>
          <w:divBdr>
            <w:top w:val="none" w:sz="0" w:space="0" w:color="auto"/>
            <w:left w:val="none" w:sz="0" w:space="0" w:color="auto"/>
            <w:bottom w:val="none" w:sz="0" w:space="0" w:color="auto"/>
            <w:right w:val="none" w:sz="0" w:space="0" w:color="auto"/>
          </w:divBdr>
        </w:div>
      </w:divsChild>
    </w:div>
    <w:div w:id="1892384274">
      <w:bodyDiv w:val="1"/>
      <w:marLeft w:val="0"/>
      <w:marRight w:val="0"/>
      <w:marTop w:val="0"/>
      <w:marBottom w:val="0"/>
      <w:divBdr>
        <w:top w:val="none" w:sz="0" w:space="0" w:color="auto"/>
        <w:left w:val="none" w:sz="0" w:space="0" w:color="auto"/>
        <w:bottom w:val="none" w:sz="0" w:space="0" w:color="auto"/>
        <w:right w:val="none" w:sz="0" w:space="0" w:color="auto"/>
      </w:divBdr>
    </w:div>
    <w:div w:id="1912961083">
      <w:bodyDiv w:val="1"/>
      <w:marLeft w:val="0"/>
      <w:marRight w:val="0"/>
      <w:marTop w:val="0"/>
      <w:marBottom w:val="0"/>
      <w:divBdr>
        <w:top w:val="none" w:sz="0" w:space="0" w:color="auto"/>
        <w:left w:val="none" w:sz="0" w:space="0" w:color="auto"/>
        <w:bottom w:val="none" w:sz="0" w:space="0" w:color="auto"/>
        <w:right w:val="none" w:sz="0" w:space="0" w:color="auto"/>
      </w:divBdr>
      <w:divsChild>
        <w:div w:id="1389374865">
          <w:marLeft w:val="0"/>
          <w:marRight w:val="0"/>
          <w:marTop w:val="0"/>
          <w:marBottom w:val="0"/>
          <w:divBdr>
            <w:top w:val="none" w:sz="0" w:space="0" w:color="auto"/>
            <w:left w:val="none" w:sz="0" w:space="0" w:color="auto"/>
            <w:bottom w:val="none" w:sz="0" w:space="0" w:color="auto"/>
            <w:right w:val="none" w:sz="0" w:space="0" w:color="auto"/>
          </w:divBdr>
        </w:div>
        <w:div w:id="645016292">
          <w:marLeft w:val="0"/>
          <w:marRight w:val="0"/>
          <w:marTop w:val="0"/>
          <w:marBottom w:val="0"/>
          <w:divBdr>
            <w:top w:val="none" w:sz="0" w:space="0" w:color="auto"/>
            <w:left w:val="none" w:sz="0" w:space="0" w:color="auto"/>
            <w:bottom w:val="none" w:sz="0" w:space="0" w:color="auto"/>
            <w:right w:val="none" w:sz="0" w:space="0" w:color="auto"/>
          </w:divBdr>
        </w:div>
        <w:div w:id="2021662052">
          <w:marLeft w:val="0"/>
          <w:marRight w:val="0"/>
          <w:marTop w:val="0"/>
          <w:marBottom w:val="0"/>
          <w:divBdr>
            <w:top w:val="none" w:sz="0" w:space="0" w:color="auto"/>
            <w:left w:val="none" w:sz="0" w:space="0" w:color="auto"/>
            <w:bottom w:val="none" w:sz="0" w:space="0" w:color="auto"/>
            <w:right w:val="none" w:sz="0" w:space="0" w:color="auto"/>
          </w:divBdr>
        </w:div>
        <w:div w:id="407574567">
          <w:marLeft w:val="0"/>
          <w:marRight w:val="0"/>
          <w:marTop w:val="0"/>
          <w:marBottom w:val="0"/>
          <w:divBdr>
            <w:top w:val="none" w:sz="0" w:space="0" w:color="auto"/>
            <w:left w:val="none" w:sz="0" w:space="0" w:color="auto"/>
            <w:bottom w:val="none" w:sz="0" w:space="0" w:color="auto"/>
            <w:right w:val="none" w:sz="0" w:space="0" w:color="auto"/>
          </w:divBdr>
        </w:div>
        <w:div w:id="287321590">
          <w:marLeft w:val="0"/>
          <w:marRight w:val="0"/>
          <w:marTop w:val="0"/>
          <w:marBottom w:val="0"/>
          <w:divBdr>
            <w:top w:val="none" w:sz="0" w:space="0" w:color="auto"/>
            <w:left w:val="none" w:sz="0" w:space="0" w:color="auto"/>
            <w:bottom w:val="none" w:sz="0" w:space="0" w:color="auto"/>
            <w:right w:val="none" w:sz="0" w:space="0" w:color="auto"/>
          </w:divBdr>
        </w:div>
        <w:div w:id="1416779312">
          <w:marLeft w:val="0"/>
          <w:marRight w:val="0"/>
          <w:marTop w:val="0"/>
          <w:marBottom w:val="0"/>
          <w:divBdr>
            <w:top w:val="none" w:sz="0" w:space="0" w:color="auto"/>
            <w:left w:val="none" w:sz="0" w:space="0" w:color="auto"/>
            <w:bottom w:val="none" w:sz="0" w:space="0" w:color="auto"/>
            <w:right w:val="none" w:sz="0" w:space="0" w:color="auto"/>
          </w:divBdr>
        </w:div>
        <w:div w:id="304169536">
          <w:marLeft w:val="0"/>
          <w:marRight w:val="0"/>
          <w:marTop w:val="0"/>
          <w:marBottom w:val="0"/>
          <w:divBdr>
            <w:top w:val="none" w:sz="0" w:space="0" w:color="auto"/>
            <w:left w:val="none" w:sz="0" w:space="0" w:color="auto"/>
            <w:bottom w:val="none" w:sz="0" w:space="0" w:color="auto"/>
            <w:right w:val="none" w:sz="0" w:space="0" w:color="auto"/>
          </w:divBdr>
        </w:div>
        <w:div w:id="821696418">
          <w:marLeft w:val="0"/>
          <w:marRight w:val="0"/>
          <w:marTop w:val="0"/>
          <w:marBottom w:val="0"/>
          <w:divBdr>
            <w:top w:val="none" w:sz="0" w:space="0" w:color="auto"/>
            <w:left w:val="none" w:sz="0" w:space="0" w:color="auto"/>
            <w:bottom w:val="none" w:sz="0" w:space="0" w:color="auto"/>
            <w:right w:val="none" w:sz="0" w:space="0" w:color="auto"/>
          </w:divBdr>
        </w:div>
        <w:div w:id="936406918">
          <w:marLeft w:val="0"/>
          <w:marRight w:val="0"/>
          <w:marTop w:val="0"/>
          <w:marBottom w:val="0"/>
          <w:divBdr>
            <w:top w:val="none" w:sz="0" w:space="0" w:color="auto"/>
            <w:left w:val="none" w:sz="0" w:space="0" w:color="auto"/>
            <w:bottom w:val="none" w:sz="0" w:space="0" w:color="auto"/>
            <w:right w:val="none" w:sz="0" w:space="0" w:color="auto"/>
          </w:divBdr>
        </w:div>
        <w:div w:id="379940498">
          <w:marLeft w:val="0"/>
          <w:marRight w:val="0"/>
          <w:marTop w:val="0"/>
          <w:marBottom w:val="0"/>
          <w:divBdr>
            <w:top w:val="none" w:sz="0" w:space="0" w:color="auto"/>
            <w:left w:val="none" w:sz="0" w:space="0" w:color="auto"/>
            <w:bottom w:val="none" w:sz="0" w:space="0" w:color="auto"/>
            <w:right w:val="none" w:sz="0" w:space="0" w:color="auto"/>
          </w:divBdr>
        </w:div>
      </w:divsChild>
    </w:div>
    <w:div w:id="1927223254">
      <w:bodyDiv w:val="1"/>
      <w:marLeft w:val="0"/>
      <w:marRight w:val="0"/>
      <w:marTop w:val="0"/>
      <w:marBottom w:val="0"/>
      <w:divBdr>
        <w:top w:val="none" w:sz="0" w:space="0" w:color="auto"/>
        <w:left w:val="none" w:sz="0" w:space="0" w:color="auto"/>
        <w:bottom w:val="none" w:sz="0" w:space="0" w:color="auto"/>
        <w:right w:val="none" w:sz="0" w:space="0" w:color="auto"/>
      </w:divBdr>
      <w:divsChild>
        <w:div w:id="1386560532">
          <w:marLeft w:val="0"/>
          <w:marRight w:val="0"/>
          <w:marTop w:val="0"/>
          <w:marBottom w:val="0"/>
          <w:divBdr>
            <w:top w:val="none" w:sz="0" w:space="0" w:color="auto"/>
            <w:left w:val="none" w:sz="0" w:space="0" w:color="auto"/>
            <w:bottom w:val="none" w:sz="0" w:space="0" w:color="auto"/>
            <w:right w:val="none" w:sz="0" w:space="0" w:color="auto"/>
          </w:divBdr>
          <w:divsChild>
            <w:div w:id="1472670358">
              <w:marLeft w:val="0"/>
              <w:marRight w:val="0"/>
              <w:marTop w:val="0"/>
              <w:marBottom w:val="0"/>
              <w:divBdr>
                <w:top w:val="none" w:sz="0" w:space="0" w:color="auto"/>
                <w:left w:val="none" w:sz="0" w:space="0" w:color="auto"/>
                <w:bottom w:val="none" w:sz="0" w:space="0" w:color="auto"/>
                <w:right w:val="none" w:sz="0" w:space="0" w:color="auto"/>
              </w:divBdr>
              <w:divsChild>
                <w:div w:id="1099764217">
                  <w:marLeft w:val="0"/>
                  <w:marRight w:val="0"/>
                  <w:marTop w:val="0"/>
                  <w:marBottom w:val="0"/>
                  <w:divBdr>
                    <w:top w:val="none" w:sz="0" w:space="0" w:color="auto"/>
                    <w:left w:val="none" w:sz="0" w:space="0" w:color="auto"/>
                    <w:bottom w:val="none" w:sz="0" w:space="0" w:color="auto"/>
                    <w:right w:val="none" w:sz="0" w:space="0" w:color="auto"/>
                  </w:divBdr>
                </w:div>
                <w:div w:id="353457287">
                  <w:marLeft w:val="0"/>
                  <w:marRight w:val="0"/>
                  <w:marTop w:val="0"/>
                  <w:marBottom w:val="0"/>
                  <w:divBdr>
                    <w:top w:val="none" w:sz="0" w:space="0" w:color="auto"/>
                    <w:left w:val="none" w:sz="0" w:space="0" w:color="auto"/>
                    <w:bottom w:val="none" w:sz="0" w:space="0" w:color="auto"/>
                    <w:right w:val="none" w:sz="0" w:space="0" w:color="auto"/>
                  </w:divBdr>
                </w:div>
                <w:div w:id="1615286457">
                  <w:marLeft w:val="0"/>
                  <w:marRight w:val="0"/>
                  <w:marTop w:val="0"/>
                  <w:marBottom w:val="0"/>
                  <w:divBdr>
                    <w:top w:val="none" w:sz="0" w:space="0" w:color="auto"/>
                    <w:left w:val="none" w:sz="0" w:space="0" w:color="auto"/>
                    <w:bottom w:val="none" w:sz="0" w:space="0" w:color="auto"/>
                    <w:right w:val="none" w:sz="0" w:space="0" w:color="auto"/>
                  </w:divBdr>
                </w:div>
                <w:div w:id="1918903810">
                  <w:marLeft w:val="0"/>
                  <w:marRight w:val="0"/>
                  <w:marTop w:val="0"/>
                  <w:marBottom w:val="0"/>
                  <w:divBdr>
                    <w:top w:val="none" w:sz="0" w:space="0" w:color="auto"/>
                    <w:left w:val="none" w:sz="0" w:space="0" w:color="auto"/>
                    <w:bottom w:val="none" w:sz="0" w:space="0" w:color="auto"/>
                    <w:right w:val="none" w:sz="0" w:space="0" w:color="auto"/>
                  </w:divBdr>
                </w:div>
                <w:div w:id="948971704">
                  <w:marLeft w:val="0"/>
                  <w:marRight w:val="0"/>
                  <w:marTop w:val="0"/>
                  <w:marBottom w:val="0"/>
                  <w:divBdr>
                    <w:top w:val="none" w:sz="0" w:space="0" w:color="auto"/>
                    <w:left w:val="none" w:sz="0" w:space="0" w:color="auto"/>
                    <w:bottom w:val="none" w:sz="0" w:space="0" w:color="auto"/>
                    <w:right w:val="none" w:sz="0" w:space="0" w:color="auto"/>
                  </w:divBdr>
                </w:div>
                <w:div w:id="889725502">
                  <w:marLeft w:val="0"/>
                  <w:marRight w:val="0"/>
                  <w:marTop w:val="0"/>
                  <w:marBottom w:val="0"/>
                  <w:divBdr>
                    <w:top w:val="none" w:sz="0" w:space="0" w:color="auto"/>
                    <w:left w:val="none" w:sz="0" w:space="0" w:color="auto"/>
                    <w:bottom w:val="none" w:sz="0" w:space="0" w:color="auto"/>
                    <w:right w:val="none" w:sz="0" w:space="0" w:color="auto"/>
                  </w:divBdr>
                </w:div>
                <w:div w:id="706300607">
                  <w:marLeft w:val="0"/>
                  <w:marRight w:val="0"/>
                  <w:marTop w:val="0"/>
                  <w:marBottom w:val="0"/>
                  <w:divBdr>
                    <w:top w:val="none" w:sz="0" w:space="0" w:color="auto"/>
                    <w:left w:val="none" w:sz="0" w:space="0" w:color="auto"/>
                    <w:bottom w:val="none" w:sz="0" w:space="0" w:color="auto"/>
                    <w:right w:val="none" w:sz="0" w:space="0" w:color="auto"/>
                  </w:divBdr>
                </w:div>
                <w:div w:id="501510211">
                  <w:marLeft w:val="0"/>
                  <w:marRight w:val="0"/>
                  <w:marTop w:val="0"/>
                  <w:marBottom w:val="0"/>
                  <w:divBdr>
                    <w:top w:val="none" w:sz="0" w:space="0" w:color="auto"/>
                    <w:left w:val="none" w:sz="0" w:space="0" w:color="auto"/>
                    <w:bottom w:val="none" w:sz="0" w:space="0" w:color="auto"/>
                    <w:right w:val="none" w:sz="0" w:space="0" w:color="auto"/>
                  </w:divBdr>
                </w:div>
                <w:div w:id="1941405479">
                  <w:marLeft w:val="0"/>
                  <w:marRight w:val="0"/>
                  <w:marTop w:val="0"/>
                  <w:marBottom w:val="0"/>
                  <w:divBdr>
                    <w:top w:val="none" w:sz="0" w:space="0" w:color="auto"/>
                    <w:left w:val="none" w:sz="0" w:space="0" w:color="auto"/>
                    <w:bottom w:val="none" w:sz="0" w:space="0" w:color="auto"/>
                    <w:right w:val="none" w:sz="0" w:space="0" w:color="auto"/>
                  </w:divBdr>
                </w:div>
                <w:div w:id="388194117">
                  <w:marLeft w:val="0"/>
                  <w:marRight w:val="0"/>
                  <w:marTop w:val="0"/>
                  <w:marBottom w:val="0"/>
                  <w:divBdr>
                    <w:top w:val="none" w:sz="0" w:space="0" w:color="auto"/>
                    <w:left w:val="none" w:sz="0" w:space="0" w:color="auto"/>
                    <w:bottom w:val="none" w:sz="0" w:space="0" w:color="auto"/>
                    <w:right w:val="none" w:sz="0" w:space="0" w:color="auto"/>
                  </w:divBdr>
                </w:div>
                <w:div w:id="198326808">
                  <w:marLeft w:val="0"/>
                  <w:marRight w:val="0"/>
                  <w:marTop w:val="0"/>
                  <w:marBottom w:val="0"/>
                  <w:divBdr>
                    <w:top w:val="none" w:sz="0" w:space="0" w:color="auto"/>
                    <w:left w:val="none" w:sz="0" w:space="0" w:color="auto"/>
                    <w:bottom w:val="none" w:sz="0" w:space="0" w:color="auto"/>
                    <w:right w:val="none" w:sz="0" w:space="0" w:color="auto"/>
                  </w:divBdr>
                </w:div>
                <w:div w:id="1147669001">
                  <w:marLeft w:val="0"/>
                  <w:marRight w:val="0"/>
                  <w:marTop w:val="0"/>
                  <w:marBottom w:val="0"/>
                  <w:divBdr>
                    <w:top w:val="none" w:sz="0" w:space="0" w:color="auto"/>
                    <w:left w:val="none" w:sz="0" w:space="0" w:color="auto"/>
                    <w:bottom w:val="none" w:sz="0" w:space="0" w:color="auto"/>
                    <w:right w:val="none" w:sz="0" w:space="0" w:color="auto"/>
                  </w:divBdr>
                </w:div>
                <w:div w:id="172688597">
                  <w:marLeft w:val="0"/>
                  <w:marRight w:val="0"/>
                  <w:marTop w:val="0"/>
                  <w:marBottom w:val="0"/>
                  <w:divBdr>
                    <w:top w:val="none" w:sz="0" w:space="0" w:color="auto"/>
                    <w:left w:val="none" w:sz="0" w:space="0" w:color="auto"/>
                    <w:bottom w:val="none" w:sz="0" w:space="0" w:color="auto"/>
                    <w:right w:val="none" w:sz="0" w:space="0" w:color="auto"/>
                  </w:divBdr>
                </w:div>
                <w:div w:id="1798796038">
                  <w:marLeft w:val="0"/>
                  <w:marRight w:val="0"/>
                  <w:marTop w:val="0"/>
                  <w:marBottom w:val="0"/>
                  <w:divBdr>
                    <w:top w:val="none" w:sz="0" w:space="0" w:color="auto"/>
                    <w:left w:val="none" w:sz="0" w:space="0" w:color="auto"/>
                    <w:bottom w:val="none" w:sz="0" w:space="0" w:color="auto"/>
                    <w:right w:val="none" w:sz="0" w:space="0" w:color="auto"/>
                  </w:divBdr>
                </w:div>
                <w:div w:id="1588541652">
                  <w:marLeft w:val="0"/>
                  <w:marRight w:val="0"/>
                  <w:marTop w:val="0"/>
                  <w:marBottom w:val="0"/>
                  <w:divBdr>
                    <w:top w:val="none" w:sz="0" w:space="0" w:color="auto"/>
                    <w:left w:val="none" w:sz="0" w:space="0" w:color="auto"/>
                    <w:bottom w:val="none" w:sz="0" w:space="0" w:color="auto"/>
                    <w:right w:val="none" w:sz="0" w:space="0" w:color="auto"/>
                  </w:divBdr>
                </w:div>
                <w:div w:id="1129476069">
                  <w:marLeft w:val="0"/>
                  <w:marRight w:val="0"/>
                  <w:marTop w:val="0"/>
                  <w:marBottom w:val="0"/>
                  <w:divBdr>
                    <w:top w:val="none" w:sz="0" w:space="0" w:color="auto"/>
                    <w:left w:val="none" w:sz="0" w:space="0" w:color="auto"/>
                    <w:bottom w:val="none" w:sz="0" w:space="0" w:color="auto"/>
                    <w:right w:val="none" w:sz="0" w:space="0" w:color="auto"/>
                  </w:divBdr>
                </w:div>
                <w:div w:id="1256209779">
                  <w:marLeft w:val="0"/>
                  <w:marRight w:val="0"/>
                  <w:marTop w:val="0"/>
                  <w:marBottom w:val="0"/>
                  <w:divBdr>
                    <w:top w:val="none" w:sz="0" w:space="0" w:color="auto"/>
                    <w:left w:val="none" w:sz="0" w:space="0" w:color="auto"/>
                    <w:bottom w:val="none" w:sz="0" w:space="0" w:color="auto"/>
                    <w:right w:val="none" w:sz="0" w:space="0" w:color="auto"/>
                  </w:divBdr>
                </w:div>
                <w:div w:id="2053268147">
                  <w:marLeft w:val="0"/>
                  <w:marRight w:val="0"/>
                  <w:marTop w:val="0"/>
                  <w:marBottom w:val="0"/>
                  <w:divBdr>
                    <w:top w:val="none" w:sz="0" w:space="0" w:color="auto"/>
                    <w:left w:val="none" w:sz="0" w:space="0" w:color="auto"/>
                    <w:bottom w:val="none" w:sz="0" w:space="0" w:color="auto"/>
                    <w:right w:val="none" w:sz="0" w:space="0" w:color="auto"/>
                  </w:divBdr>
                </w:div>
                <w:div w:id="536940782">
                  <w:marLeft w:val="0"/>
                  <w:marRight w:val="0"/>
                  <w:marTop w:val="0"/>
                  <w:marBottom w:val="0"/>
                  <w:divBdr>
                    <w:top w:val="none" w:sz="0" w:space="0" w:color="auto"/>
                    <w:left w:val="none" w:sz="0" w:space="0" w:color="auto"/>
                    <w:bottom w:val="none" w:sz="0" w:space="0" w:color="auto"/>
                    <w:right w:val="none" w:sz="0" w:space="0" w:color="auto"/>
                  </w:divBdr>
                </w:div>
                <w:div w:id="41565564">
                  <w:marLeft w:val="0"/>
                  <w:marRight w:val="0"/>
                  <w:marTop w:val="0"/>
                  <w:marBottom w:val="0"/>
                  <w:divBdr>
                    <w:top w:val="none" w:sz="0" w:space="0" w:color="auto"/>
                    <w:left w:val="none" w:sz="0" w:space="0" w:color="auto"/>
                    <w:bottom w:val="none" w:sz="0" w:space="0" w:color="auto"/>
                    <w:right w:val="none" w:sz="0" w:space="0" w:color="auto"/>
                  </w:divBdr>
                </w:div>
                <w:div w:id="1779986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155253">
      <w:bodyDiv w:val="1"/>
      <w:marLeft w:val="0"/>
      <w:marRight w:val="0"/>
      <w:marTop w:val="0"/>
      <w:marBottom w:val="0"/>
      <w:divBdr>
        <w:top w:val="none" w:sz="0" w:space="0" w:color="auto"/>
        <w:left w:val="none" w:sz="0" w:space="0" w:color="auto"/>
        <w:bottom w:val="none" w:sz="0" w:space="0" w:color="auto"/>
        <w:right w:val="none" w:sz="0" w:space="0" w:color="auto"/>
      </w:divBdr>
      <w:divsChild>
        <w:div w:id="406652958">
          <w:marLeft w:val="0"/>
          <w:marRight w:val="0"/>
          <w:marTop w:val="0"/>
          <w:marBottom w:val="0"/>
          <w:divBdr>
            <w:top w:val="none" w:sz="0" w:space="0" w:color="auto"/>
            <w:left w:val="none" w:sz="0" w:space="0" w:color="auto"/>
            <w:bottom w:val="none" w:sz="0" w:space="0" w:color="auto"/>
            <w:right w:val="none" w:sz="0" w:space="0" w:color="auto"/>
          </w:divBdr>
        </w:div>
      </w:divsChild>
    </w:div>
    <w:div w:id="2044818369">
      <w:bodyDiv w:val="1"/>
      <w:marLeft w:val="0"/>
      <w:marRight w:val="0"/>
      <w:marTop w:val="0"/>
      <w:marBottom w:val="0"/>
      <w:divBdr>
        <w:top w:val="none" w:sz="0" w:space="0" w:color="auto"/>
        <w:left w:val="none" w:sz="0" w:space="0" w:color="auto"/>
        <w:bottom w:val="none" w:sz="0" w:space="0" w:color="auto"/>
        <w:right w:val="none" w:sz="0" w:space="0" w:color="auto"/>
      </w:divBdr>
      <w:divsChild>
        <w:div w:id="1357804612">
          <w:marLeft w:val="0"/>
          <w:marRight w:val="0"/>
          <w:marTop w:val="0"/>
          <w:marBottom w:val="0"/>
          <w:divBdr>
            <w:top w:val="none" w:sz="0" w:space="0" w:color="auto"/>
            <w:left w:val="none" w:sz="0" w:space="0" w:color="auto"/>
            <w:bottom w:val="none" w:sz="0" w:space="0" w:color="auto"/>
            <w:right w:val="none" w:sz="0" w:space="0" w:color="auto"/>
          </w:divBdr>
          <w:divsChild>
            <w:div w:id="871111130">
              <w:marLeft w:val="0"/>
              <w:marRight w:val="0"/>
              <w:marTop w:val="0"/>
              <w:marBottom w:val="0"/>
              <w:divBdr>
                <w:top w:val="none" w:sz="0" w:space="0" w:color="auto"/>
                <w:left w:val="none" w:sz="0" w:space="0" w:color="auto"/>
                <w:bottom w:val="none" w:sz="0" w:space="0" w:color="auto"/>
                <w:right w:val="none" w:sz="0" w:space="0" w:color="auto"/>
              </w:divBdr>
            </w:div>
            <w:div w:id="1473475674">
              <w:marLeft w:val="0"/>
              <w:marRight w:val="0"/>
              <w:marTop w:val="0"/>
              <w:marBottom w:val="0"/>
              <w:divBdr>
                <w:top w:val="none" w:sz="0" w:space="0" w:color="auto"/>
                <w:left w:val="none" w:sz="0" w:space="0" w:color="auto"/>
                <w:bottom w:val="none" w:sz="0" w:space="0" w:color="auto"/>
                <w:right w:val="none" w:sz="0" w:space="0" w:color="auto"/>
              </w:divBdr>
            </w:div>
            <w:div w:id="944967287">
              <w:marLeft w:val="0"/>
              <w:marRight w:val="0"/>
              <w:marTop w:val="0"/>
              <w:marBottom w:val="0"/>
              <w:divBdr>
                <w:top w:val="none" w:sz="0" w:space="0" w:color="auto"/>
                <w:left w:val="none" w:sz="0" w:space="0" w:color="auto"/>
                <w:bottom w:val="none" w:sz="0" w:space="0" w:color="auto"/>
                <w:right w:val="none" w:sz="0" w:space="0" w:color="auto"/>
              </w:divBdr>
            </w:div>
            <w:div w:id="1698509177">
              <w:marLeft w:val="0"/>
              <w:marRight w:val="0"/>
              <w:marTop w:val="0"/>
              <w:marBottom w:val="0"/>
              <w:divBdr>
                <w:top w:val="none" w:sz="0" w:space="0" w:color="auto"/>
                <w:left w:val="none" w:sz="0" w:space="0" w:color="auto"/>
                <w:bottom w:val="none" w:sz="0" w:space="0" w:color="auto"/>
                <w:right w:val="none" w:sz="0" w:space="0" w:color="auto"/>
              </w:divBdr>
            </w:div>
            <w:div w:id="1991052638">
              <w:marLeft w:val="0"/>
              <w:marRight w:val="0"/>
              <w:marTop w:val="0"/>
              <w:marBottom w:val="0"/>
              <w:divBdr>
                <w:top w:val="none" w:sz="0" w:space="0" w:color="auto"/>
                <w:left w:val="none" w:sz="0" w:space="0" w:color="auto"/>
                <w:bottom w:val="none" w:sz="0" w:space="0" w:color="auto"/>
                <w:right w:val="none" w:sz="0" w:space="0" w:color="auto"/>
              </w:divBdr>
            </w:div>
            <w:div w:id="1243027877">
              <w:marLeft w:val="0"/>
              <w:marRight w:val="0"/>
              <w:marTop w:val="0"/>
              <w:marBottom w:val="0"/>
              <w:divBdr>
                <w:top w:val="none" w:sz="0" w:space="0" w:color="auto"/>
                <w:left w:val="none" w:sz="0" w:space="0" w:color="auto"/>
                <w:bottom w:val="none" w:sz="0" w:space="0" w:color="auto"/>
                <w:right w:val="none" w:sz="0" w:space="0" w:color="auto"/>
              </w:divBdr>
            </w:div>
            <w:div w:id="1388260990">
              <w:marLeft w:val="0"/>
              <w:marRight w:val="0"/>
              <w:marTop w:val="0"/>
              <w:marBottom w:val="0"/>
              <w:divBdr>
                <w:top w:val="none" w:sz="0" w:space="0" w:color="auto"/>
                <w:left w:val="none" w:sz="0" w:space="0" w:color="auto"/>
                <w:bottom w:val="none" w:sz="0" w:space="0" w:color="auto"/>
                <w:right w:val="none" w:sz="0" w:space="0" w:color="auto"/>
              </w:divBdr>
            </w:div>
            <w:div w:id="768281564">
              <w:marLeft w:val="0"/>
              <w:marRight w:val="0"/>
              <w:marTop w:val="0"/>
              <w:marBottom w:val="0"/>
              <w:divBdr>
                <w:top w:val="none" w:sz="0" w:space="0" w:color="auto"/>
                <w:left w:val="none" w:sz="0" w:space="0" w:color="auto"/>
                <w:bottom w:val="none" w:sz="0" w:space="0" w:color="auto"/>
                <w:right w:val="none" w:sz="0" w:space="0" w:color="auto"/>
              </w:divBdr>
            </w:div>
            <w:div w:id="1942109250">
              <w:marLeft w:val="0"/>
              <w:marRight w:val="0"/>
              <w:marTop w:val="0"/>
              <w:marBottom w:val="0"/>
              <w:divBdr>
                <w:top w:val="none" w:sz="0" w:space="0" w:color="auto"/>
                <w:left w:val="none" w:sz="0" w:space="0" w:color="auto"/>
                <w:bottom w:val="none" w:sz="0" w:space="0" w:color="auto"/>
                <w:right w:val="none" w:sz="0" w:space="0" w:color="auto"/>
              </w:divBdr>
            </w:div>
            <w:div w:id="1393498976">
              <w:marLeft w:val="0"/>
              <w:marRight w:val="0"/>
              <w:marTop w:val="0"/>
              <w:marBottom w:val="0"/>
              <w:divBdr>
                <w:top w:val="none" w:sz="0" w:space="0" w:color="auto"/>
                <w:left w:val="none" w:sz="0" w:space="0" w:color="auto"/>
                <w:bottom w:val="none" w:sz="0" w:space="0" w:color="auto"/>
                <w:right w:val="none" w:sz="0" w:space="0" w:color="auto"/>
              </w:divBdr>
            </w:div>
            <w:div w:id="1163424383">
              <w:marLeft w:val="0"/>
              <w:marRight w:val="0"/>
              <w:marTop w:val="0"/>
              <w:marBottom w:val="0"/>
              <w:divBdr>
                <w:top w:val="none" w:sz="0" w:space="0" w:color="auto"/>
                <w:left w:val="none" w:sz="0" w:space="0" w:color="auto"/>
                <w:bottom w:val="none" w:sz="0" w:space="0" w:color="auto"/>
                <w:right w:val="none" w:sz="0" w:space="0" w:color="auto"/>
              </w:divBdr>
            </w:div>
            <w:div w:id="548494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466976">
      <w:bodyDiv w:val="1"/>
      <w:marLeft w:val="0"/>
      <w:marRight w:val="0"/>
      <w:marTop w:val="0"/>
      <w:marBottom w:val="0"/>
      <w:divBdr>
        <w:top w:val="none" w:sz="0" w:space="0" w:color="auto"/>
        <w:left w:val="none" w:sz="0" w:space="0" w:color="auto"/>
        <w:bottom w:val="none" w:sz="0" w:space="0" w:color="auto"/>
        <w:right w:val="none" w:sz="0" w:space="0" w:color="auto"/>
      </w:divBdr>
      <w:divsChild>
        <w:div w:id="250043173">
          <w:marLeft w:val="0"/>
          <w:marRight w:val="0"/>
          <w:marTop w:val="0"/>
          <w:marBottom w:val="0"/>
          <w:divBdr>
            <w:top w:val="none" w:sz="0" w:space="0" w:color="auto"/>
            <w:left w:val="none" w:sz="0" w:space="0" w:color="auto"/>
            <w:bottom w:val="none" w:sz="0" w:space="0" w:color="auto"/>
            <w:right w:val="none" w:sz="0" w:space="0" w:color="auto"/>
          </w:divBdr>
        </w:div>
        <w:div w:id="765006628">
          <w:marLeft w:val="0"/>
          <w:marRight w:val="0"/>
          <w:marTop w:val="0"/>
          <w:marBottom w:val="0"/>
          <w:divBdr>
            <w:top w:val="none" w:sz="0" w:space="0" w:color="auto"/>
            <w:left w:val="none" w:sz="0" w:space="0" w:color="auto"/>
            <w:bottom w:val="none" w:sz="0" w:space="0" w:color="auto"/>
            <w:right w:val="none" w:sz="0" w:space="0" w:color="auto"/>
          </w:divBdr>
        </w:div>
        <w:div w:id="1406491670">
          <w:marLeft w:val="0"/>
          <w:marRight w:val="0"/>
          <w:marTop w:val="0"/>
          <w:marBottom w:val="0"/>
          <w:divBdr>
            <w:top w:val="none" w:sz="0" w:space="0" w:color="auto"/>
            <w:left w:val="none" w:sz="0" w:space="0" w:color="auto"/>
            <w:bottom w:val="none" w:sz="0" w:space="0" w:color="auto"/>
            <w:right w:val="none" w:sz="0" w:space="0" w:color="auto"/>
          </w:divBdr>
        </w:div>
        <w:div w:id="1750731407">
          <w:marLeft w:val="0"/>
          <w:marRight w:val="0"/>
          <w:marTop w:val="0"/>
          <w:marBottom w:val="0"/>
          <w:divBdr>
            <w:top w:val="none" w:sz="0" w:space="0" w:color="auto"/>
            <w:left w:val="none" w:sz="0" w:space="0" w:color="auto"/>
            <w:bottom w:val="none" w:sz="0" w:space="0" w:color="auto"/>
            <w:right w:val="none" w:sz="0" w:space="0" w:color="auto"/>
          </w:divBdr>
        </w:div>
        <w:div w:id="565186533">
          <w:marLeft w:val="0"/>
          <w:marRight w:val="0"/>
          <w:marTop w:val="0"/>
          <w:marBottom w:val="0"/>
          <w:divBdr>
            <w:top w:val="none" w:sz="0" w:space="0" w:color="auto"/>
            <w:left w:val="none" w:sz="0" w:space="0" w:color="auto"/>
            <w:bottom w:val="none" w:sz="0" w:space="0" w:color="auto"/>
            <w:right w:val="none" w:sz="0" w:space="0" w:color="auto"/>
          </w:divBdr>
        </w:div>
        <w:div w:id="1234387989">
          <w:marLeft w:val="0"/>
          <w:marRight w:val="0"/>
          <w:marTop w:val="0"/>
          <w:marBottom w:val="0"/>
          <w:divBdr>
            <w:top w:val="none" w:sz="0" w:space="0" w:color="auto"/>
            <w:left w:val="none" w:sz="0" w:space="0" w:color="auto"/>
            <w:bottom w:val="none" w:sz="0" w:space="0" w:color="auto"/>
            <w:right w:val="none" w:sz="0" w:space="0" w:color="auto"/>
          </w:divBdr>
        </w:div>
        <w:div w:id="471664">
          <w:marLeft w:val="0"/>
          <w:marRight w:val="0"/>
          <w:marTop w:val="0"/>
          <w:marBottom w:val="0"/>
          <w:divBdr>
            <w:top w:val="none" w:sz="0" w:space="0" w:color="auto"/>
            <w:left w:val="none" w:sz="0" w:space="0" w:color="auto"/>
            <w:bottom w:val="none" w:sz="0" w:space="0" w:color="auto"/>
            <w:right w:val="none" w:sz="0" w:space="0" w:color="auto"/>
          </w:divBdr>
        </w:div>
        <w:div w:id="59060736">
          <w:marLeft w:val="0"/>
          <w:marRight w:val="0"/>
          <w:marTop w:val="0"/>
          <w:marBottom w:val="0"/>
          <w:divBdr>
            <w:top w:val="none" w:sz="0" w:space="0" w:color="auto"/>
            <w:left w:val="none" w:sz="0" w:space="0" w:color="auto"/>
            <w:bottom w:val="none" w:sz="0" w:space="0" w:color="auto"/>
            <w:right w:val="none" w:sz="0" w:space="0" w:color="auto"/>
          </w:divBdr>
        </w:div>
        <w:div w:id="805513955">
          <w:marLeft w:val="0"/>
          <w:marRight w:val="0"/>
          <w:marTop w:val="0"/>
          <w:marBottom w:val="0"/>
          <w:divBdr>
            <w:top w:val="none" w:sz="0" w:space="0" w:color="auto"/>
            <w:left w:val="none" w:sz="0" w:space="0" w:color="auto"/>
            <w:bottom w:val="none" w:sz="0" w:space="0" w:color="auto"/>
            <w:right w:val="none" w:sz="0" w:space="0" w:color="auto"/>
          </w:divBdr>
        </w:div>
        <w:div w:id="1755322202">
          <w:marLeft w:val="0"/>
          <w:marRight w:val="0"/>
          <w:marTop w:val="0"/>
          <w:marBottom w:val="0"/>
          <w:divBdr>
            <w:top w:val="none" w:sz="0" w:space="0" w:color="auto"/>
            <w:left w:val="none" w:sz="0" w:space="0" w:color="auto"/>
            <w:bottom w:val="none" w:sz="0" w:space="0" w:color="auto"/>
            <w:right w:val="none" w:sz="0" w:space="0" w:color="auto"/>
          </w:divBdr>
        </w:div>
        <w:div w:id="1802184485">
          <w:marLeft w:val="0"/>
          <w:marRight w:val="0"/>
          <w:marTop w:val="0"/>
          <w:marBottom w:val="0"/>
          <w:divBdr>
            <w:top w:val="none" w:sz="0" w:space="0" w:color="auto"/>
            <w:left w:val="none" w:sz="0" w:space="0" w:color="auto"/>
            <w:bottom w:val="none" w:sz="0" w:space="0" w:color="auto"/>
            <w:right w:val="none" w:sz="0" w:space="0" w:color="auto"/>
          </w:divBdr>
        </w:div>
        <w:div w:id="1254819315">
          <w:marLeft w:val="0"/>
          <w:marRight w:val="0"/>
          <w:marTop w:val="0"/>
          <w:marBottom w:val="0"/>
          <w:divBdr>
            <w:top w:val="none" w:sz="0" w:space="0" w:color="auto"/>
            <w:left w:val="none" w:sz="0" w:space="0" w:color="auto"/>
            <w:bottom w:val="none" w:sz="0" w:space="0" w:color="auto"/>
            <w:right w:val="none" w:sz="0" w:space="0" w:color="auto"/>
          </w:divBdr>
        </w:div>
        <w:div w:id="1373187319">
          <w:marLeft w:val="0"/>
          <w:marRight w:val="0"/>
          <w:marTop w:val="0"/>
          <w:marBottom w:val="0"/>
          <w:divBdr>
            <w:top w:val="none" w:sz="0" w:space="0" w:color="auto"/>
            <w:left w:val="none" w:sz="0" w:space="0" w:color="auto"/>
            <w:bottom w:val="none" w:sz="0" w:space="0" w:color="auto"/>
            <w:right w:val="none" w:sz="0" w:space="0" w:color="auto"/>
          </w:divBdr>
        </w:div>
        <w:div w:id="536892446">
          <w:marLeft w:val="0"/>
          <w:marRight w:val="0"/>
          <w:marTop w:val="0"/>
          <w:marBottom w:val="0"/>
          <w:divBdr>
            <w:top w:val="none" w:sz="0" w:space="0" w:color="auto"/>
            <w:left w:val="none" w:sz="0" w:space="0" w:color="auto"/>
            <w:bottom w:val="none" w:sz="0" w:space="0" w:color="auto"/>
            <w:right w:val="none" w:sz="0" w:space="0" w:color="auto"/>
          </w:divBdr>
        </w:div>
        <w:div w:id="859852562">
          <w:marLeft w:val="0"/>
          <w:marRight w:val="0"/>
          <w:marTop w:val="0"/>
          <w:marBottom w:val="0"/>
          <w:divBdr>
            <w:top w:val="none" w:sz="0" w:space="0" w:color="auto"/>
            <w:left w:val="none" w:sz="0" w:space="0" w:color="auto"/>
            <w:bottom w:val="none" w:sz="0" w:space="0" w:color="auto"/>
            <w:right w:val="none" w:sz="0" w:space="0" w:color="auto"/>
          </w:divBdr>
        </w:div>
        <w:div w:id="351541729">
          <w:marLeft w:val="0"/>
          <w:marRight w:val="0"/>
          <w:marTop w:val="0"/>
          <w:marBottom w:val="0"/>
          <w:divBdr>
            <w:top w:val="none" w:sz="0" w:space="0" w:color="auto"/>
            <w:left w:val="none" w:sz="0" w:space="0" w:color="auto"/>
            <w:bottom w:val="none" w:sz="0" w:space="0" w:color="auto"/>
            <w:right w:val="none" w:sz="0" w:space="0" w:color="auto"/>
          </w:divBdr>
        </w:div>
        <w:div w:id="1484590792">
          <w:marLeft w:val="0"/>
          <w:marRight w:val="0"/>
          <w:marTop w:val="0"/>
          <w:marBottom w:val="0"/>
          <w:divBdr>
            <w:top w:val="none" w:sz="0" w:space="0" w:color="auto"/>
            <w:left w:val="none" w:sz="0" w:space="0" w:color="auto"/>
            <w:bottom w:val="none" w:sz="0" w:space="0" w:color="auto"/>
            <w:right w:val="none" w:sz="0" w:space="0" w:color="auto"/>
          </w:divBdr>
        </w:div>
        <w:div w:id="501971281">
          <w:marLeft w:val="0"/>
          <w:marRight w:val="0"/>
          <w:marTop w:val="0"/>
          <w:marBottom w:val="0"/>
          <w:divBdr>
            <w:top w:val="none" w:sz="0" w:space="0" w:color="auto"/>
            <w:left w:val="none" w:sz="0" w:space="0" w:color="auto"/>
            <w:bottom w:val="none" w:sz="0" w:space="0" w:color="auto"/>
            <w:right w:val="none" w:sz="0" w:space="0" w:color="auto"/>
          </w:divBdr>
        </w:div>
        <w:div w:id="1070688396">
          <w:marLeft w:val="0"/>
          <w:marRight w:val="0"/>
          <w:marTop w:val="0"/>
          <w:marBottom w:val="0"/>
          <w:divBdr>
            <w:top w:val="none" w:sz="0" w:space="0" w:color="auto"/>
            <w:left w:val="none" w:sz="0" w:space="0" w:color="auto"/>
            <w:bottom w:val="none" w:sz="0" w:space="0" w:color="auto"/>
            <w:right w:val="none" w:sz="0" w:space="0" w:color="auto"/>
          </w:divBdr>
        </w:div>
        <w:div w:id="1471560381">
          <w:marLeft w:val="0"/>
          <w:marRight w:val="0"/>
          <w:marTop w:val="0"/>
          <w:marBottom w:val="0"/>
          <w:divBdr>
            <w:top w:val="none" w:sz="0" w:space="0" w:color="auto"/>
            <w:left w:val="none" w:sz="0" w:space="0" w:color="auto"/>
            <w:bottom w:val="none" w:sz="0" w:space="0" w:color="auto"/>
            <w:right w:val="none" w:sz="0" w:space="0" w:color="auto"/>
          </w:divBdr>
        </w:div>
        <w:div w:id="2031451968">
          <w:marLeft w:val="0"/>
          <w:marRight w:val="0"/>
          <w:marTop w:val="0"/>
          <w:marBottom w:val="0"/>
          <w:divBdr>
            <w:top w:val="none" w:sz="0" w:space="0" w:color="auto"/>
            <w:left w:val="none" w:sz="0" w:space="0" w:color="auto"/>
            <w:bottom w:val="none" w:sz="0" w:space="0" w:color="auto"/>
            <w:right w:val="none" w:sz="0" w:space="0" w:color="auto"/>
          </w:divBdr>
        </w:div>
        <w:div w:id="2037192993">
          <w:marLeft w:val="0"/>
          <w:marRight w:val="0"/>
          <w:marTop w:val="0"/>
          <w:marBottom w:val="0"/>
          <w:divBdr>
            <w:top w:val="none" w:sz="0" w:space="0" w:color="auto"/>
            <w:left w:val="none" w:sz="0" w:space="0" w:color="auto"/>
            <w:bottom w:val="none" w:sz="0" w:space="0" w:color="auto"/>
            <w:right w:val="none" w:sz="0" w:space="0" w:color="auto"/>
          </w:divBdr>
        </w:div>
        <w:div w:id="276564505">
          <w:marLeft w:val="0"/>
          <w:marRight w:val="0"/>
          <w:marTop w:val="0"/>
          <w:marBottom w:val="0"/>
          <w:divBdr>
            <w:top w:val="none" w:sz="0" w:space="0" w:color="auto"/>
            <w:left w:val="none" w:sz="0" w:space="0" w:color="auto"/>
            <w:bottom w:val="none" w:sz="0" w:space="0" w:color="auto"/>
            <w:right w:val="none" w:sz="0" w:space="0" w:color="auto"/>
          </w:divBdr>
        </w:div>
        <w:div w:id="2105614581">
          <w:marLeft w:val="0"/>
          <w:marRight w:val="0"/>
          <w:marTop w:val="0"/>
          <w:marBottom w:val="0"/>
          <w:divBdr>
            <w:top w:val="none" w:sz="0" w:space="0" w:color="auto"/>
            <w:left w:val="none" w:sz="0" w:space="0" w:color="auto"/>
            <w:bottom w:val="none" w:sz="0" w:space="0" w:color="auto"/>
            <w:right w:val="none" w:sz="0" w:space="0" w:color="auto"/>
          </w:divBdr>
        </w:div>
        <w:div w:id="1622109623">
          <w:marLeft w:val="0"/>
          <w:marRight w:val="0"/>
          <w:marTop w:val="0"/>
          <w:marBottom w:val="0"/>
          <w:divBdr>
            <w:top w:val="none" w:sz="0" w:space="0" w:color="auto"/>
            <w:left w:val="none" w:sz="0" w:space="0" w:color="auto"/>
            <w:bottom w:val="none" w:sz="0" w:space="0" w:color="auto"/>
            <w:right w:val="none" w:sz="0" w:space="0" w:color="auto"/>
          </w:divBdr>
        </w:div>
        <w:div w:id="575021559">
          <w:marLeft w:val="0"/>
          <w:marRight w:val="0"/>
          <w:marTop w:val="0"/>
          <w:marBottom w:val="0"/>
          <w:divBdr>
            <w:top w:val="none" w:sz="0" w:space="0" w:color="auto"/>
            <w:left w:val="none" w:sz="0" w:space="0" w:color="auto"/>
            <w:bottom w:val="none" w:sz="0" w:space="0" w:color="auto"/>
            <w:right w:val="none" w:sz="0" w:space="0" w:color="auto"/>
          </w:divBdr>
        </w:div>
        <w:div w:id="422915080">
          <w:marLeft w:val="0"/>
          <w:marRight w:val="0"/>
          <w:marTop w:val="0"/>
          <w:marBottom w:val="0"/>
          <w:divBdr>
            <w:top w:val="none" w:sz="0" w:space="0" w:color="auto"/>
            <w:left w:val="none" w:sz="0" w:space="0" w:color="auto"/>
            <w:bottom w:val="none" w:sz="0" w:space="0" w:color="auto"/>
            <w:right w:val="none" w:sz="0" w:space="0" w:color="auto"/>
          </w:divBdr>
        </w:div>
        <w:div w:id="1199733202">
          <w:marLeft w:val="0"/>
          <w:marRight w:val="0"/>
          <w:marTop w:val="0"/>
          <w:marBottom w:val="0"/>
          <w:divBdr>
            <w:top w:val="none" w:sz="0" w:space="0" w:color="auto"/>
            <w:left w:val="none" w:sz="0" w:space="0" w:color="auto"/>
            <w:bottom w:val="none" w:sz="0" w:space="0" w:color="auto"/>
            <w:right w:val="none" w:sz="0" w:space="0" w:color="auto"/>
          </w:divBdr>
        </w:div>
        <w:div w:id="675769626">
          <w:marLeft w:val="0"/>
          <w:marRight w:val="0"/>
          <w:marTop w:val="0"/>
          <w:marBottom w:val="0"/>
          <w:divBdr>
            <w:top w:val="none" w:sz="0" w:space="0" w:color="auto"/>
            <w:left w:val="none" w:sz="0" w:space="0" w:color="auto"/>
            <w:bottom w:val="none" w:sz="0" w:space="0" w:color="auto"/>
            <w:right w:val="none" w:sz="0" w:space="0" w:color="auto"/>
          </w:divBdr>
        </w:div>
        <w:div w:id="446320047">
          <w:marLeft w:val="0"/>
          <w:marRight w:val="0"/>
          <w:marTop w:val="0"/>
          <w:marBottom w:val="0"/>
          <w:divBdr>
            <w:top w:val="none" w:sz="0" w:space="0" w:color="auto"/>
            <w:left w:val="none" w:sz="0" w:space="0" w:color="auto"/>
            <w:bottom w:val="none" w:sz="0" w:space="0" w:color="auto"/>
            <w:right w:val="none" w:sz="0" w:space="0" w:color="auto"/>
          </w:divBdr>
        </w:div>
        <w:div w:id="1155104485">
          <w:marLeft w:val="0"/>
          <w:marRight w:val="0"/>
          <w:marTop w:val="0"/>
          <w:marBottom w:val="0"/>
          <w:divBdr>
            <w:top w:val="none" w:sz="0" w:space="0" w:color="auto"/>
            <w:left w:val="none" w:sz="0" w:space="0" w:color="auto"/>
            <w:bottom w:val="none" w:sz="0" w:space="0" w:color="auto"/>
            <w:right w:val="none" w:sz="0" w:space="0" w:color="auto"/>
          </w:divBdr>
        </w:div>
        <w:div w:id="916400351">
          <w:marLeft w:val="0"/>
          <w:marRight w:val="0"/>
          <w:marTop w:val="0"/>
          <w:marBottom w:val="0"/>
          <w:divBdr>
            <w:top w:val="none" w:sz="0" w:space="0" w:color="auto"/>
            <w:left w:val="none" w:sz="0" w:space="0" w:color="auto"/>
            <w:bottom w:val="none" w:sz="0" w:space="0" w:color="auto"/>
            <w:right w:val="none" w:sz="0" w:space="0" w:color="auto"/>
          </w:divBdr>
        </w:div>
        <w:div w:id="1987397769">
          <w:marLeft w:val="0"/>
          <w:marRight w:val="0"/>
          <w:marTop w:val="0"/>
          <w:marBottom w:val="0"/>
          <w:divBdr>
            <w:top w:val="none" w:sz="0" w:space="0" w:color="auto"/>
            <w:left w:val="none" w:sz="0" w:space="0" w:color="auto"/>
            <w:bottom w:val="none" w:sz="0" w:space="0" w:color="auto"/>
            <w:right w:val="none" w:sz="0" w:space="0" w:color="auto"/>
          </w:divBdr>
        </w:div>
        <w:div w:id="1405908639">
          <w:marLeft w:val="0"/>
          <w:marRight w:val="0"/>
          <w:marTop w:val="0"/>
          <w:marBottom w:val="0"/>
          <w:divBdr>
            <w:top w:val="none" w:sz="0" w:space="0" w:color="auto"/>
            <w:left w:val="none" w:sz="0" w:space="0" w:color="auto"/>
            <w:bottom w:val="none" w:sz="0" w:space="0" w:color="auto"/>
            <w:right w:val="none" w:sz="0" w:space="0" w:color="auto"/>
          </w:divBdr>
        </w:div>
        <w:div w:id="1272737961">
          <w:marLeft w:val="0"/>
          <w:marRight w:val="0"/>
          <w:marTop w:val="0"/>
          <w:marBottom w:val="0"/>
          <w:divBdr>
            <w:top w:val="none" w:sz="0" w:space="0" w:color="auto"/>
            <w:left w:val="none" w:sz="0" w:space="0" w:color="auto"/>
            <w:bottom w:val="none" w:sz="0" w:space="0" w:color="auto"/>
            <w:right w:val="none" w:sz="0" w:space="0" w:color="auto"/>
          </w:divBdr>
        </w:div>
        <w:div w:id="752318279">
          <w:marLeft w:val="0"/>
          <w:marRight w:val="0"/>
          <w:marTop w:val="0"/>
          <w:marBottom w:val="0"/>
          <w:divBdr>
            <w:top w:val="none" w:sz="0" w:space="0" w:color="auto"/>
            <w:left w:val="none" w:sz="0" w:space="0" w:color="auto"/>
            <w:bottom w:val="none" w:sz="0" w:space="0" w:color="auto"/>
            <w:right w:val="none" w:sz="0" w:space="0" w:color="auto"/>
          </w:divBdr>
        </w:div>
        <w:div w:id="308946589">
          <w:marLeft w:val="0"/>
          <w:marRight w:val="0"/>
          <w:marTop w:val="0"/>
          <w:marBottom w:val="0"/>
          <w:divBdr>
            <w:top w:val="none" w:sz="0" w:space="0" w:color="auto"/>
            <w:left w:val="none" w:sz="0" w:space="0" w:color="auto"/>
            <w:bottom w:val="none" w:sz="0" w:space="0" w:color="auto"/>
            <w:right w:val="none" w:sz="0" w:space="0" w:color="auto"/>
          </w:divBdr>
        </w:div>
        <w:div w:id="1449743045">
          <w:marLeft w:val="0"/>
          <w:marRight w:val="0"/>
          <w:marTop w:val="0"/>
          <w:marBottom w:val="0"/>
          <w:divBdr>
            <w:top w:val="none" w:sz="0" w:space="0" w:color="auto"/>
            <w:left w:val="none" w:sz="0" w:space="0" w:color="auto"/>
            <w:bottom w:val="none" w:sz="0" w:space="0" w:color="auto"/>
            <w:right w:val="none" w:sz="0" w:space="0" w:color="auto"/>
          </w:divBdr>
        </w:div>
        <w:div w:id="1746757175">
          <w:marLeft w:val="0"/>
          <w:marRight w:val="0"/>
          <w:marTop w:val="0"/>
          <w:marBottom w:val="0"/>
          <w:divBdr>
            <w:top w:val="none" w:sz="0" w:space="0" w:color="auto"/>
            <w:left w:val="none" w:sz="0" w:space="0" w:color="auto"/>
            <w:bottom w:val="none" w:sz="0" w:space="0" w:color="auto"/>
            <w:right w:val="none" w:sz="0" w:space="0" w:color="auto"/>
          </w:divBdr>
        </w:div>
        <w:div w:id="1685396398">
          <w:marLeft w:val="0"/>
          <w:marRight w:val="0"/>
          <w:marTop w:val="0"/>
          <w:marBottom w:val="0"/>
          <w:divBdr>
            <w:top w:val="none" w:sz="0" w:space="0" w:color="auto"/>
            <w:left w:val="none" w:sz="0" w:space="0" w:color="auto"/>
            <w:bottom w:val="none" w:sz="0" w:space="0" w:color="auto"/>
            <w:right w:val="none" w:sz="0" w:space="0" w:color="auto"/>
          </w:divBdr>
        </w:div>
      </w:divsChild>
    </w:div>
    <w:div w:id="2140301416">
      <w:bodyDiv w:val="1"/>
      <w:marLeft w:val="0"/>
      <w:marRight w:val="0"/>
      <w:marTop w:val="0"/>
      <w:marBottom w:val="0"/>
      <w:divBdr>
        <w:top w:val="none" w:sz="0" w:space="0" w:color="auto"/>
        <w:left w:val="none" w:sz="0" w:space="0" w:color="auto"/>
        <w:bottom w:val="none" w:sz="0" w:space="0" w:color="auto"/>
        <w:right w:val="none" w:sz="0" w:space="0" w:color="auto"/>
      </w:divBdr>
      <w:divsChild>
        <w:div w:id="39936794">
          <w:marLeft w:val="0"/>
          <w:marRight w:val="0"/>
          <w:marTop w:val="0"/>
          <w:marBottom w:val="0"/>
          <w:divBdr>
            <w:top w:val="none" w:sz="0" w:space="0" w:color="auto"/>
            <w:left w:val="none" w:sz="0" w:space="0" w:color="auto"/>
            <w:bottom w:val="none" w:sz="0" w:space="0" w:color="auto"/>
            <w:right w:val="none" w:sz="0" w:space="0" w:color="auto"/>
          </w:divBdr>
        </w:div>
        <w:div w:id="299458586">
          <w:marLeft w:val="0"/>
          <w:marRight w:val="0"/>
          <w:marTop w:val="0"/>
          <w:marBottom w:val="0"/>
          <w:divBdr>
            <w:top w:val="none" w:sz="0" w:space="0" w:color="auto"/>
            <w:left w:val="none" w:sz="0" w:space="0" w:color="auto"/>
            <w:bottom w:val="none" w:sz="0" w:space="0" w:color="auto"/>
            <w:right w:val="none" w:sz="0" w:space="0" w:color="auto"/>
          </w:divBdr>
        </w:div>
        <w:div w:id="1875455926">
          <w:marLeft w:val="0"/>
          <w:marRight w:val="0"/>
          <w:marTop w:val="0"/>
          <w:marBottom w:val="0"/>
          <w:divBdr>
            <w:top w:val="none" w:sz="0" w:space="0" w:color="auto"/>
            <w:left w:val="none" w:sz="0" w:space="0" w:color="auto"/>
            <w:bottom w:val="none" w:sz="0" w:space="0" w:color="auto"/>
            <w:right w:val="none" w:sz="0" w:space="0" w:color="auto"/>
          </w:divBdr>
        </w:div>
        <w:div w:id="1632781993">
          <w:marLeft w:val="0"/>
          <w:marRight w:val="0"/>
          <w:marTop w:val="0"/>
          <w:marBottom w:val="0"/>
          <w:divBdr>
            <w:top w:val="none" w:sz="0" w:space="0" w:color="auto"/>
            <w:left w:val="none" w:sz="0" w:space="0" w:color="auto"/>
            <w:bottom w:val="none" w:sz="0" w:space="0" w:color="auto"/>
            <w:right w:val="none" w:sz="0" w:space="0" w:color="auto"/>
          </w:divBdr>
        </w:div>
        <w:div w:id="1797865298">
          <w:marLeft w:val="0"/>
          <w:marRight w:val="0"/>
          <w:marTop w:val="0"/>
          <w:marBottom w:val="0"/>
          <w:divBdr>
            <w:top w:val="none" w:sz="0" w:space="0" w:color="auto"/>
            <w:left w:val="none" w:sz="0" w:space="0" w:color="auto"/>
            <w:bottom w:val="none" w:sz="0" w:space="0" w:color="auto"/>
            <w:right w:val="none" w:sz="0" w:space="0" w:color="auto"/>
          </w:divBdr>
        </w:div>
        <w:div w:id="936213255">
          <w:marLeft w:val="0"/>
          <w:marRight w:val="0"/>
          <w:marTop w:val="0"/>
          <w:marBottom w:val="0"/>
          <w:divBdr>
            <w:top w:val="none" w:sz="0" w:space="0" w:color="auto"/>
            <w:left w:val="none" w:sz="0" w:space="0" w:color="auto"/>
            <w:bottom w:val="none" w:sz="0" w:space="0" w:color="auto"/>
            <w:right w:val="none" w:sz="0" w:space="0" w:color="auto"/>
          </w:divBdr>
        </w:div>
        <w:div w:id="1804999681">
          <w:marLeft w:val="0"/>
          <w:marRight w:val="0"/>
          <w:marTop w:val="0"/>
          <w:marBottom w:val="0"/>
          <w:divBdr>
            <w:top w:val="none" w:sz="0" w:space="0" w:color="auto"/>
            <w:left w:val="none" w:sz="0" w:space="0" w:color="auto"/>
            <w:bottom w:val="none" w:sz="0" w:space="0" w:color="auto"/>
            <w:right w:val="none" w:sz="0" w:space="0" w:color="auto"/>
          </w:divBdr>
        </w:div>
        <w:div w:id="1892811968">
          <w:marLeft w:val="0"/>
          <w:marRight w:val="0"/>
          <w:marTop w:val="0"/>
          <w:marBottom w:val="0"/>
          <w:divBdr>
            <w:top w:val="none" w:sz="0" w:space="0" w:color="auto"/>
            <w:left w:val="none" w:sz="0" w:space="0" w:color="auto"/>
            <w:bottom w:val="none" w:sz="0" w:space="0" w:color="auto"/>
            <w:right w:val="none" w:sz="0" w:space="0" w:color="auto"/>
          </w:divBdr>
        </w:div>
        <w:div w:id="1005715556">
          <w:marLeft w:val="0"/>
          <w:marRight w:val="0"/>
          <w:marTop w:val="0"/>
          <w:marBottom w:val="0"/>
          <w:divBdr>
            <w:top w:val="none" w:sz="0" w:space="0" w:color="auto"/>
            <w:left w:val="none" w:sz="0" w:space="0" w:color="auto"/>
            <w:bottom w:val="none" w:sz="0" w:space="0" w:color="auto"/>
            <w:right w:val="none" w:sz="0" w:space="0" w:color="auto"/>
          </w:divBdr>
        </w:div>
        <w:div w:id="21228458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hyperlink" Target="http://ww.arl.noaa.gov/ready/hysplit4.html"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hyperlink" Target="http://ww.arl.noaa.gov/ready/hysplit4.html" TargetMode="Externa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6DB9B9-B153-4765-9FD4-87AE17622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50</Pages>
  <Words>12979</Words>
  <Characters>73982</Characters>
  <Application>Microsoft Office Word</Application>
  <DocSecurity>0</DocSecurity>
  <Lines>616</Lines>
  <Paragraphs>173</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86788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2</cp:revision>
  <cp:lastPrinted>2016-03-14T12:04:00Z</cp:lastPrinted>
  <dcterms:created xsi:type="dcterms:W3CDTF">2016-03-14T12:09:00Z</dcterms:created>
  <dcterms:modified xsi:type="dcterms:W3CDTF">2016-03-14T12:09:00Z</dcterms:modified>
</cp:coreProperties>
</file>